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2160BE1" w14:textId="77777777" w:rsidR="00D1092E" w:rsidRPr="00FE2F00" w:rsidRDefault="00360B9A" w:rsidP="00995A3D">
      <w:pPr>
        <w:pStyle w:val="Ttulo3"/>
        <w:keepNext w:val="0"/>
        <w:numPr>
          <w:ilvl w:val="0"/>
          <w:numId w:val="0"/>
        </w:numPr>
        <w:spacing w:after="100" w:afterAutospacing="1" w:line="288" w:lineRule="auto"/>
        <w:jc w:val="both"/>
        <w:rPr>
          <w:rFonts w:cs="Arial"/>
          <w:b/>
          <w:bCs/>
          <w:smallCaps w:val="0"/>
          <w:lang w:val="x-none" w:eastAsia="x-none"/>
        </w:rPr>
      </w:pPr>
      <w:r w:rsidRPr="00FE2F00">
        <w:rPr>
          <w:rFonts w:cs="Arial"/>
          <w:b/>
          <w:bCs/>
          <w:smallCaps w:val="0"/>
          <w:lang w:val="x-none" w:eastAsia="x-none"/>
        </w:rPr>
        <w:t>II.</w:t>
      </w:r>
      <w:r w:rsidR="00555449" w:rsidRPr="00FE2F00">
        <w:rPr>
          <w:rFonts w:cs="Arial"/>
          <w:b/>
          <w:bCs/>
          <w:smallCaps w:val="0"/>
          <w:lang w:val="x-none" w:eastAsia="x-none"/>
        </w:rPr>
        <w:t>10</w:t>
      </w:r>
      <w:r w:rsidRPr="00FE2F00">
        <w:rPr>
          <w:rFonts w:cs="Arial"/>
          <w:b/>
          <w:bCs/>
          <w:smallCaps w:val="0"/>
          <w:lang w:val="x-none" w:eastAsia="x-none"/>
        </w:rPr>
        <w:t>.</w:t>
      </w:r>
      <w:r w:rsidR="00555449" w:rsidRPr="00FE2F00">
        <w:rPr>
          <w:rFonts w:cs="Arial"/>
          <w:b/>
          <w:bCs/>
          <w:smallCaps w:val="0"/>
          <w:lang w:val="x-none" w:eastAsia="x-none"/>
        </w:rPr>
        <w:t>9</w:t>
      </w:r>
      <w:r w:rsidR="0069575B" w:rsidRPr="00FE2F00">
        <w:rPr>
          <w:rFonts w:cs="Arial"/>
          <w:b/>
          <w:bCs/>
          <w:smallCaps w:val="0"/>
          <w:lang w:val="x-none" w:eastAsia="x-none"/>
        </w:rPr>
        <w:t xml:space="preserve"> </w:t>
      </w:r>
      <w:r w:rsidR="00555449" w:rsidRPr="00FE2F00">
        <w:rPr>
          <w:rFonts w:cs="Arial"/>
          <w:b/>
          <w:bCs/>
          <w:smallCaps w:val="0"/>
          <w:lang w:val="x-none" w:eastAsia="x-none"/>
        </w:rPr>
        <w:t>PROJETO DE COMUNICAÇÃO SOCIAL (PCS)</w:t>
      </w:r>
    </w:p>
    <w:p w14:paraId="12D28FFB" w14:textId="77777777" w:rsidR="001E124D" w:rsidRPr="00FE2F00" w:rsidRDefault="00360B9A" w:rsidP="00592E25">
      <w:pPr>
        <w:pStyle w:val="Ttulo3"/>
        <w:keepNext w:val="0"/>
        <w:numPr>
          <w:ilvl w:val="0"/>
          <w:numId w:val="0"/>
        </w:numPr>
        <w:spacing w:after="100" w:afterAutospacing="1" w:line="288" w:lineRule="auto"/>
        <w:jc w:val="both"/>
        <w:rPr>
          <w:rFonts w:eastAsia="MS Mincho" w:cs="Arial"/>
          <w:b/>
          <w:color w:val="003955"/>
          <w:sz w:val="22"/>
          <w:szCs w:val="22"/>
        </w:rPr>
      </w:pPr>
      <w:r w:rsidRPr="00FE2F00">
        <w:rPr>
          <w:rFonts w:cs="Arial"/>
          <w:b/>
          <w:bCs/>
          <w:smallCaps w:val="0"/>
          <w:sz w:val="22"/>
          <w:szCs w:val="22"/>
        </w:rPr>
        <w:t>II.</w:t>
      </w:r>
      <w:r w:rsidR="00555449" w:rsidRPr="00FE2F00">
        <w:rPr>
          <w:rFonts w:cs="Arial"/>
          <w:b/>
          <w:bCs/>
          <w:smallCaps w:val="0"/>
          <w:sz w:val="22"/>
          <w:szCs w:val="22"/>
        </w:rPr>
        <w:t>10.9</w:t>
      </w:r>
      <w:r w:rsidRPr="00FE2F00">
        <w:rPr>
          <w:rFonts w:cs="Arial"/>
          <w:b/>
          <w:bCs/>
          <w:smallCaps w:val="0"/>
          <w:sz w:val="22"/>
          <w:szCs w:val="22"/>
        </w:rPr>
        <w:t>.</w:t>
      </w:r>
      <w:r w:rsidR="00555449" w:rsidRPr="00FE2F00">
        <w:rPr>
          <w:rFonts w:cs="Arial"/>
          <w:b/>
          <w:bCs/>
          <w:smallCaps w:val="0"/>
          <w:sz w:val="22"/>
          <w:szCs w:val="22"/>
        </w:rPr>
        <w:t>1</w:t>
      </w:r>
      <w:r w:rsidR="0069575B" w:rsidRPr="00FE2F00">
        <w:rPr>
          <w:rFonts w:cs="Arial"/>
          <w:b/>
          <w:bCs/>
          <w:smallCaps w:val="0"/>
          <w:sz w:val="22"/>
          <w:szCs w:val="22"/>
        </w:rPr>
        <w:t xml:space="preserve"> </w:t>
      </w:r>
      <w:r w:rsidR="001E124D" w:rsidRPr="00FE2F00">
        <w:rPr>
          <w:rFonts w:cs="Arial"/>
          <w:b/>
          <w:bCs/>
          <w:smallCaps w:val="0"/>
          <w:sz w:val="22"/>
          <w:szCs w:val="22"/>
        </w:rPr>
        <w:t xml:space="preserve">Apresentação </w:t>
      </w:r>
      <w:r w:rsidR="00C00F43" w:rsidRPr="00FE2F00">
        <w:rPr>
          <w:rFonts w:cs="Arial"/>
          <w:b/>
          <w:bCs/>
          <w:smallCaps w:val="0"/>
          <w:sz w:val="22"/>
          <w:szCs w:val="22"/>
        </w:rPr>
        <w:t>e Justificativa</w:t>
      </w:r>
    </w:p>
    <w:p w14:paraId="32EA5079" w14:textId="77777777" w:rsidR="00803D19" w:rsidRPr="00267DA9" w:rsidRDefault="00803D19" w:rsidP="00A3737E">
      <w:pPr>
        <w:widowControl w:val="0"/>
        <w:autoSpaceDE w:val="0"/>
        <w:autoSpaceDN w:val="0"/>
        <w:spacing w:line="288" w:lineRule="auto"/>
        <w:jc w:val="both"/>
        <w:rPr>
          <w:spacing w:val="-3"/>
          <w:sz w:val="22"/>
          <w:szCs w:val="22"/>
        </w:rPr>
      </w:pPr>
      <w:r w:rsidRPr="00267DA9">
        <w:rPr>
          <w:spacing w:val="-3"/>
          <w:sz w:val="22"/>
          <w:szCs w:val="22"/>
        </w:rPr>
        <w:t xml:space="preserve">O </w:t>
      </w:r>
      <w:r w:rsidR="000A185F" w:rsidRPr="000A185F">
        <w:rPr>
          <w:spacing w:val="-3"/>
          <w:sz w:val="22"/>
          <w:szCs w:val="22"/>
          <w:highlight w:val="lightGray"/>
          <w:shd w:val="clear" w:color="auto" w:fill="FBD4B4" w:themeFill="accent6" w:themeFillTint="66"/>
        </w:rPr>
        <w:t>Projeto</w:t>
      </w:r>
      <w:r w:rsidR="000A185F">
        <w:rPr>
          <w:spacing w:val="-3"/>
          <w:sz w:val="22"/>
          <w:szCs w:val="22"/>
        </w:rPr>
        <w:t xml:space="preserve"> de</w:t>
      </w:r>
      <w:r w:rsidRPr="00267DA9">
        <w:rPr>
          <w:spacing w:val="-3"/>
          <w:sz w:val="22"/>
          <w:szCs w:val="22"/>
        </w:rPr>
        <w:t xml:space="preserve"> Comunicação Social (PCS) é um importante instrumento de viabilização do processo de implantação e gestão ambiental de empreendimentos potencialmente impactantes e/ou de grande porte, pois, além de criar canais de diálogo entre o empreendedor e os diferentes atores sociais envolvidos, fornece suporte informativo e esclarecedor aos demais projetos e planos ambientais</w:t>
      </w:r>
      <w:r w:rsidR="005543AC" w:rsidRPr="00267DA9">
        <w:rPr>
          <w:spacing w:val="-3"/>
          <w:sz w:val="22"/>
          <w:szCs w:val="22"/>
        </w:rPr>
        <w:t xml:space="preserve">. </w:t>
      </w:r>
      <w:r w:rsidR="007E1E9C" w:rsidRPr="00267DA9">
        <w:rPr>
          <w:spacing w:val="-3"/>
          <w:sz w:val="22"/>
          <w:szCs w:val="22"/>
        </w:rPr>
        <w:t xml:space="preserve">O PCS busca, desta </w:t>
      </w:r>
      <w:r w:rsidR="00EA39C8" w:rsidRPr="00ED4786">
        <w:rPr>
          <w:spacing w:val="-3"/>
          <w:sz w:val="22"/>
          <w:szCs w:val="22"/>
        </w:rPr>
        <w:t>maneira</w:t>
      </w:r>
      <w:r w:rsidR="007E1E9C" w:rsidRPr="00267DA9">
        <w:rPr>
          <w:spacing w:val="-3"/>
          <w:sz w:val="22"/>
          <w:szCs w:val="22"/>
        </w:rPr>
        <w:t xml:space="preserve">, que </w:t>
      </w:r>
      <w:r w:rsidRPr="00267DA9">
        <w:rPr>
          <w:spacing w:val="-3"/>
          <w:sz w:val="22"/>
          <w:szCs w:val="22"/>
        </w:rPr>
        <w:t xml:space="preserve">as ações referentes ao empreendimento ocorram de forma contextualizada e articulada. </w:t>
      </w:r>
    </w:p>
    <w:p w14:paraId="621E05F3" w14:textId="77777777" w:rsidR="00A3737E" w:rsidRPr="00267DA9" w:rsidRDefault="00A3737E" w:rsidP="00A3737E">
      <w:pPr>
        <w:widowControl w:val="0"/>
        <w:autoSpaceDE w:val="0"/>
        <w:autoSpaceDN w:val="0"/>
        <w:spacing w:line="288" w:lineRule="auto"/>
        <w:jc w:val="both"/>
        <w:rPr>
          <w:spacing w:val="-3"/>
          <w:sz w:val="22"/>
          <w:szCs w:val="22"/>
        </w:rPr>
      </w:pPr>
    </w:p>
    <w:p w14:paraId="34D72CDF" w14:textId="77777777" w:rsidR="001E124D" w:rsidRPr="00267DA9" w:rsidRDefault="00803D19" w:rsidP="00A3737E">
      <w:pPr>
        <w:spacing w:line="288" w:lineRule="auto"/>
        <w:jc w:val="both"/>
        <w:rPr>
          <w:spacing w:val="-3"/>
          <w:sz w:val="22"/>
          <w:szCs w:val="22"/>
        </w:rPr>
      </w:pPr>
      <w:r w:rsidRPr="00267DA9">
        <w:rPr>
          <w:spacing w:val="-3"/>
          <w:sz w:val="22"/>
          <w:szCs w:val="22"/>
        </w:rPr>
        <w:t xml:space="preserve">Neste sentido, o PCS proposto </w:t>
      </w:r>
      <w:r w:rsidR="001E124D" w:rsidRPr="00267DA9">
        <w:rPr>
          <w:spacing w:val="-3"/>
          <w:sz w:val="22"/>
          <w:szCs w:val="22"/>
        </w:rPr>
        <w:t xml:space="preserve">se fundamenta </w:t>
      </w:r>
      <w:r w:rsidR="007706BF" w:rsidRPr="00267DA9">
        <w:rPr>
          <w:spacing w:val="-3"/>
          <w:sz w:val="22"/>
          <w:szCs w:val="22"/>
        </w:rPr>
        <w:t>por manter</w:t>
      </w:r>
      <w:r w:rsidR="001E124D" w:rsidRPr="00267DA9">
        <w:rPr>
          <w:spacing w:val="-3"/>
          <w:sz w:val="22"/>
          <w:szCs w:val="22"/>
        </w:rPr>
        <w:t xml:space="preserve"> um canal de comunicação entre </w:t>
      </w:r>
      <w:r w:rsidRPr="00267DA9">
        <w:rPr>
          <w:spacing w:val="-3"/>
          <w:sz w:val="22"/>
          <w:szCs w:val="22"/>
        </w:rPr>
        <w:t xml:space="preserve">a operadora </w:t>
      </w:r>
      <w:r w:rsidR="001E124D" w:rsidRPr="00267DA9">
        <w:rPr>
          <w:spacing w:val="-3"/>
          <w:sz w:val="22"/>
          <w:szCs w:val="22"/>
        </w:rPr>
        <w:t xml:space="preserve">e </w:t>
      </w:r>
      <w:r w:rsidR="00984D04" w:rsidRPr="00267DA9">
        <w:rPr>
          <w:spacing w:val="-3"/>
          <w:sz w:val="22"/>
          <w:szCs w:val="22"/>
        </w:rPr>
        <w:t xml:space="preserve">os grupos de interesse </w:t>
      </w:r>
      <w:r w:rsidR="000D6047" w:rsidRPr="00267DA9">
        <w:rPr>
          <w:spacing w:val="-3"/>
          <w:sz w:val="22"/>
          <w:szCs w:val="22"/>
        </w:rPr>
        <w:t xml:space="preserve">antes, durante e depois da realização de suas atividades. </w:t>
      </w:r>
      <w:r w:rsidRPr="00267DA9">
        <w:rPr>
          <w:spacing w:val="-3"/>
          <w:sz w:val="22"/>
          <w:szCs w:val="22"/>
        </w:rPr>
        <w:t xml:space="preserve">Desta forma, </w:t>
      </w:r>
      <w:r w:rsidR="000D6047" w:rsidRPr="00267DA9">
        <w:rPr>
          <w:spacing w:val="-3"/>
          <w:sz w:val="22"/>
          <w:szCs w:val="22"/>
        </w:rPr>
        <w:t xml:space="preserve">visa </w:t>
      </w:r>
      <w:r w:rsidR="001E124D" w:rsidRPr="00267DA9">
        <w:rPr>
          <w:spacing w:val="-3"/>
          <w:sz w:val="22"/>
          <w:szCs w:val="22"/>
        </w:rPr>
        <w:t xml:space="preserve">divulgar informações </w:t>
      </w:r>
      <w:r w:rsidR="000D6047" w:rsidRPr="00267DA9">
        <w:rPr>
          <w:spacing w:val="-3"/>
          <w:sz w:val="22"/>
          <w:szCs w:val="22"/>
        </w:rPr>
        <w:t xml:space="preserve">qualificadas </w:t>
      </w:r>
      <w:r w:rsidR="001E124D" w:rsidRPr="00267DA9">
        <w:rPr>
          <w:spacing w:val="-3"/>
          <w:sz w:val="22"/>
          <w:szCs w:val="22"/>
        </w:rPr>
        <w:t xml:space="preserve">sobre </w:t>
      </w:r>
      <w:r w:rsidR="000D6047" w:rsidRPr="00267DA9">
        <w:rPr>
          <w:spacing w:val="-3"/>
          <w:sz w:val="22"/>
          <w:szCs w:val="22"/>
        </w:rPr>
        <w:t xml:space="preserve">as atividades realizadas </w:t>
      </w:r>
      <w:r w:rsidR="00E62187" w:rsidRPr="00267DA9">
        <w:rPr>
          <w:spacing w:val="-3"/>
          <w:sz w:val="22"/>
          <w:szCs w:val="22"/>
        </w:rPr>
        <w:t>em seus processos produtivos</w:t>
      </w:r>
      <w:r w:rsidRPr="00267DA9">
        <w:rPr>
          <w:spacing w:val="-3"/>
          <w:sz w:val="22"/>
          <w:szCs w:val="22"/>
        </w:rPr>
        <w:t xml:space="preserve">, </w:t>
      </w:r>
      <w:r w:rsidR="000D6047" w:rsidRPr="00267DA9">
        <w:rPr>
          <w:spacing w:val="-3"/>
          <w:sz w:val="22"/>
          <w:szCs w:val="22"/>
        </w:rPr>
        <w:t>direcionad</w:t>
      </w:r>
      <w:r w:rsidR="00E62187" w:rsidRPr="00267DA9">
        <w:rPr>
          <w:spacing w:val="-3"/>
          <w:sz w:val="22"/>
          <w:szCs w:val="22"/>
        </w:rPr>
        <w:t>a</w:t>
      </w:r>
      <w:r w:rsidR="005243FA" w:rsidRPr="00267DA9">
        <w:rPr>
          <w:spacing w:val="-3"/>
          <w:sz w:val="22"/>
          <w:szCs w:val="22"/>
        </w:rPr>
        <w:t xml:space="preserve">s </w:t>
      </w:r>
      <w:r w:rsidR="000D6047" w:rsidRPr="00267DA9">
        <w:rPr>
          <w:spacing w:val="-3"/>
          <w:sz w:val="22"/>
          <w:szCs w:val="22"/>
        </w:rPr>
        <w:t xml:space="preserve">às comunidades </w:t>
      </w:r>
      <w:r w:rsidR="00984D04" w:rsidRPr="00267DA9">
        <w:rPr>
          <w:spacing w:val="-3"/>
          <w:sz w:val="22"/>
          <w:szCs w:val="22"/>
        </w:rPr>
        <w:t xml:space="preserve">identificadas como </w:t>
      </w:r>
      <w:r w:rsidR="00653056" w:rsidRPr="00267DA9">
        <w:rPr>
          <w:spacing w:val="-3"/>
          <w:sz w:val="22"/>
          <w:szCs w:val="22"/>
        </w:rPr>
        <w:t>público-alvo</w:t>
      </w:r>
      <w:r w:rsidR="00984D04" w:rsidRPr="00267DA9">
        <w:rPr>
          <w:spacing w:val="-3"/>
          <w:sz w:val="22"/>
          <w:szCs w:val="22"/>
        </w:rPr>
        <w:t xml:space="preserve"> e demais atores sociais, aqui entendidas</w:t>
      </w:r>
      <w:r w:rsidR="000D6047" w:rsidRPr="00267DA9">
        <w:rPr>
          <w:spacing w:val="-3"/>
          <w:sz w:val="22"/>
          <w:szCs w:val="22"/>
        </w:rPr>
        <w:t xml:space="preserve"> </w:t>
      </w:r>
      <w:r w:rsidR="00984D04" w:rsidRPr="00267DA9">
        <w:rPr>
          <w:spacing w:val="-3"/>
          <w:sz w:val="22"/>
          <w:szCs w:val="22"/>
        </w:rPr>
        <w:t xml:space="preserve">como: </w:t>
      </w:r>
      <w:r w:rsidR="00C84AB2" w:rsidRPr="00267DA9">
        <w:rPr>
          <w:spacing w:val="-3"/>
          <w:sz w:val="22"/>
          <w:szCs w:val="22"/>
        </w:rPr>
        <w:t>comunidade em geral,</w:t>
      </w:r>
      <w:r w:rsidRPr="00267DA9">
        <w:rPr>
          <w:spacing w:val="-3"/>
          <w:sz w:val="22"/>
          <w:szCs w:val="22"/>
        </w:rPr>
        <w:t xml:space="preserve"> </w:t>
      </w:r>
      <w:r w:rsidR="00C84AB2" w:rsidRPr="00267DA9">
        <w:rPr>
          <w:spacing w:val="-3"/>
          <w:sz w:val="22"/>
          <w:szCs w:val="22"/>
        </w:rPr>
        <w:t xml:space="preserve">população mais vulnerável às atividades do empreendimento, </w:t>
      </w:r>
      <w:r w:rsidR="001E124D" w:rsidRPr="00267DA9">
        <w:rPr>
          <w:spacing w:val="-3"/>
          <w:sz w:val="22"/>
          <w:szCs w:val="22"/>
        </w:rPr>
        <w:t>órgãos públicos, entidades não governamentais e demais organizações civis.</w:t>
      </w:r>
      <w:r w:rsidR="00E62187" w:rsidRPr="00267DA9">
        <w:rPr>
          <w:spacing w:val="-3"/>
          <w:sz w:val="22"/>
          <w:szCs w:val="22"/>
        </w:rPr>
        <w:t xml:space="preserve"> </w:t>
      </w:r>
    </w:p>
    <w:p w14:paraId="3DE12893" w14:textId="77777777" w:rsidR="00A3737E" w:rsidRPr="00267DA9" w:rsidRDefault="00A3737E" w:rsidP="00A3737E">
      <w:pPr>
        <w:spacing w:line="288" w:lineRule="auto"/>
        <w:jc w:val="both"/>
        <w:rPr>
          <w:spacing w:val="-3"/>
          <w:sz w:val="22"/>
          <w:szCs w:val="22"/>
        </w:rPr>
      </w:pPr>
    </w:p>
    <w:p w14:paraId="01DE66C6" w14:textId="77777777" w:rsidR="00C84AB2" w:rsidRDefault="00803D19" w:rsidP="00A3737E">
      <w:pPr>
        <w:spacing w:line="288" w:lineRule="auto"/>
        <w:jc w:val="both"/>
        <w:rPr>
          <w:spacing w:val="-3"/>
          <w:sz w:val="22"/>
          <w:szCs w:val="22"/>
        </w:rPr>
      </w:pPr>
      <w:r w:rsidRPr="00267DA9">
        <w:rPr>
          <w:spacing w:val="-3"/>
          <w:sz w:val="22"/>
          <w:szCs w:val="22"/>
        </w:rPr>
        <w:t xml:space="preserve">Neste contexto, </w:t>
      </w:r>
      <w:r w:rsidR="00BF1B78" w:rsidRPr="00267DA9">
        <w:rPr>
          <w:spacing w:val="-3"/>
          <w:sz w:val="22"/>
          <w:szCs w:val="22"/>
        </w:rPr>
        <w:t xml:space="preserve">o </w:t>
      </w:r>
      <w:r w:rsidR="001E124D" w:rsidRPr="00267DA9">
        <w:rPr>
          <w:spacing w:val="-3"/>
          <w:sz w:val="22"/>
          <w:szCs w:val="22"/>
        </w:rPr>
        <w:t xml:space="preserve">planejamento </w:t>
      </w:r>
      <w:r w:rsidR="00BF1B78" w:rsidRPr="00267DA9">
        <w:rPr>
          <w:spacing w:val="-3"/>
          <w:sz w:val="22"/>
          <w:szCs w:val="22"/>
        </w:rPr>
        <w:t>e</w:t>
      </w:r>
      <w:r w:rsidR="00DF6709" w:rsidRPr="00267DA9">
        <w:rPr>
          <w:spacing w:val="-3"/>
          <w:sz w:val="22"/>
          <w:szCs w:val="22"/>
        </w:rPr>
        <w:t xml:space="preserve"> </w:t>
      </w:r>
      <w:r w:rsidR="00BF1B78" w:rsidRPr="00267DA9">
        <w:rPr>
          <w:spacing w:val="-3"/>
          <w:sz w:val="22"/>
          <w:szCs w:val="22"/>
        </w:rPr>
        <w:t>a implementação de Pro</w:t>
      </w:r>
      <w:r w:rsidR="00C334CE" w:rsidRPr="00267DA9">
        <w:rPr>
          <w:spacing w:val="-3"/>
          <w:sz w:val="22"/>
          <w:szCs w:val="22"/>
        </w:rPr>
        <w:t>jeto</w:t>
      </w:r>
      <w:r w:rsidR="00BF1B78" w:rsidRPr="00267DA9">
        <w:rPr>
          <w:spacing w:val="-3"/>
          <w:sz w:val="22"/>
          <w:szCs w:val="22"/>
        </w:rPr>
        <w:t xml:space="preserve"> de Comunicação Social realizados de forma contextualizada </w:t>
      </w:r>
      <w:r w:rsidR="00DF6709" w:rsidRPr="00267DA9">
        <w:rPr>
          <w:spacing w:val="-3"/>
          <w:sz w:val="22"/>
          <w:szCs w:val="22"/>
        </w:rPr>
        <w:t>à</w:t>
      </w:r>
      <w:r w:rsidR="005243FA" w:rsidRPr="00267DA9">
        <w:rPr>
          <w:spacing w:val="-3"/>
          <w:sz w:val="22"/>
          <w:szCs w:val="22"/>
        </w:rPr>
        <w:t xml:space="preserve"> realidade do </w:t>
      </w:r>
      <w:r w:rsidR="00653056" w:rsidRPr="00267DA9">
        <w:rPr>
          <w:spacing w:val="-3"/>
          <w:sz w:val="22"/>
          <w:szCs w:val="22"/>
        </w:rPr>
        <w:t>público-alvo</w:t>
      </w:r>
      <w:r w:rsidR="005243FA" w:rsidRPr="00267DA9">
        <w:rPr>
          <w:spacing w:val="-3"/>
          <w:sz w:val="22"/>
          <w:szCs w:val="22"/>
        </w:rPr>
        <w:t xml:space="preserve"> </w:t>
      </w:r>
      <w:r w:rsidR="001E124D" w:rsidRPr="00267DA9">
        <w:rPr>
          <w:spacing w:val="-3"/>
          <w:sz w:val="22"/>
          <w:szCs w:val="22"/>
        </w:rPr>
        <w:t>garante</w:t>
      </w:r>
      <w:r w:rsidR="00BF1B78" w:rsidRPr="00267DA9">
        <w:rPr>
          <w:spacing w:val="-3"/>
          <w:sz w:val="22"/>
          <w:szCs w:val="22"/>
        </w:rPr>
        <w:t>m</w:t>
      </w:r>
      <w:r w:rsidR="001E124D" w:rsidRPr="00267DA9">
        <w:rPr>
          <w:spacing w:val="-3"/>
          <w:sz w:val="22"/>
          <w:szCs w:val="22"/>
        </w:rPr>
        <w:t xml:space="preserve"> </w:t>
      </w:r>
      <w:r w:rsidR="00BF1B78" w:rsidRPr="00267DA9">
        <w:rPr>
          <w:spacing w:val="-3"/>
          <w:sz w:val="22"/>
          <w:szCs w:val="22"/>
        </w:rPr>
        <w:t>uma comunicação clara e</w:t>
      </w:r>
      <w:r w:rsidR="00BF1B78" w:rsidRPr="00F023CB">
        <w:rPr>
          <w:spacing w:val="-3"/>
          <w:sz w:val="22"/>
          <w:szCs w:val="22"/>
        </w:rPr>
        <w:t xml:space="preserve"> objetiva </w:t>
      </w:r>
      <w:r w:rsidR="00984D04" w:rsidRPr="00F023CB">
        <w:rPr>
          <w:spacing w:val="-3"/>
          <w:sz w:val="22"/>
          <w:szCs w:val="22"/>
        </w:rPr>
        <w:t xml:space="preserve">que </w:t>
      </w:r>
      <w:r w:rsidR="004F7C24" w:rsidRPr="00F023CB">
        <w:rPr>
          <w:spacing w:val="-3"/>
          <w:sz w:val="22"/>
          <w:szCs w:val="22"/>
        </w:rPr>
        <w:t xml:space="preserve">evita </w:t>
      </w:r>
      <w:r w:rsidR="00D74F1A">
        <w:rPr>
          <w:spacing w:val="-3"/>
          <w:sz w:val="22"/>
          <w:szCs w:val="22"/>
        </w:rPr>
        <w:t>mal-entendidos</w:t>
      </w:r>
      <w:r w:rsidR="00E010DA">
        <w:rPr>
          <w:spacing w:val="-3"/>
          <w:sz w:val="22"/>
          <w:szCs w:val="22"/>
        </w:rPr>
        <w:t xml:space="preserve"> </w:t>
      </w:r>
      <w:r w:rsidR="00C84AB2" w:rsidRPr="00F023CB">
        <w:rPr>
          <w:spacing w:val="-3"/>
          <w:sz w:val="22"/>
          <w:szCs w:val="22"/>
        </w:rPr>
        <w:t xml:space="preserve">e </w:t>
      </w:r>
      <w:r w:rsidR="00984D04" w:rsidRPr="00F023CB">
        <w:rPr>
          <w:spacing w:val="-3"/>
          <w:sz w:val="22"/>
          <w:szCs w:val="22"/>
        </w:rPr>
        <w:t xml:space="preserve">minimiza </w:t>
      </w:r>
      <w:r w:rsidR="00C84AB2" w:rsidRPr="00F023CB">
        <w:rPr>
          <w:spacing w:val="-3"/>
          <w:sz w:val="22"/>
          <w:szCs w:val="22"/>
        </w:rPr>
        <w:t>possíveis conflitos</w:t>
      </w:r>
      <w:r w:rsidR="00984D04" w:rsidRPr="00F023CB">
        <w:rPr>
          <w:spacing w:val="-3"/>
          <w:sz w:val="22"/>
          <w:szCs w:val="22"/>
        </w:rPr>
        <w:t xml:space="preserve"> </w:t>
      </w:r>
      <w:r w:rsidR="00C84AB2" w:rsidRPr="00F023CB">
        <w:rPr>
          <w:spacing w:val="-3"/>
          <w:sz w:val="22"/>
          <w:szCs w:val="22"/>
        </w:rPr>
        <w:t>em função da ausência ou ineficiência d</w:t>
      </w:r>
      <w:r w:rsidR="0003717A">
        <w:rPr>
          <w:spacing w:val="-3"/>
          <w:sz w:val="22"/>
          <w:szCs w:val="22"/>
        </w:rPr>
        <w:t>e</w:t>
      </w:r>
      <w:r w:rsidR="00C84AB2" w:rsidRPr="00F023CB">
        <w:rPr>
          <w:spacing w:val="-3"/>
          <w:sz w:val="22"/>
          <w:szCs w:val="22"/>
        </w:rPr>
        <w:t xml:space="preserve"> informaç</w:t>
      </w:r>
      <w:r w:rsidR="0003717A">
        <w:rPr>
          <w:spacing w:val="-3"/>
          <w:sz w:val="22"/>
          <w:szCs w:val="22"/>
        </w:rPr>
        <w:t>ões</w:t>
      </w:r>
      <w:r w:rsidR="00C84AB2" w:rsidRPr="00F023CB">
        <w:rPr>
          <w:spacing w:val="-3"/>
          <w:sz w:val="22"/>
          <w:szCs w:val="22"/>
        </w:rPr>
        <w:t>.</w:t>
      </w:r>
    </w:p>
    <w:p w14:paraId="4C196576" w14:textId="77777777" w:rsidR="00D02732" w:rsidRPr="00F023CB" w:rsidRDefault="00D02732" w:rsidP="00A3737E">
      <w:pPr>
        <w:spacing w:line="288" w:lineRule="auto"/>
        <w:jc w:val="both"/>
        <w:rPr>
          <w:spacing w:val="-3"/>
          <w:sz w:val="22"/>
          <w:szCs w:val="22"/>
        </w:rPr>
      </w:pPr>
    </w:p>
    <w:p w14:paraId="05564E2B" w14:textId="77777777" w:rsidR="00F33704" w:rsidRPr="00F74203" w:rsidRDefault="00DF6709" w:rsidP="00995A3D">
      <w:pPr>
        <w:autoSpaceDE w:val="0"/>
        <w:autoSpaceDN w:val="0"/>
        <w:adjustRightInd w:val="0"/>
        <w:spacing w:line="288" w:lineRule="auto"/>
        <w:jc w:val="both"/>
        <w:rPr>
          <w:bCs/>
          <w:sz w:val="22"/>
          <w:szCs w:val="22"/>
          <w:lang w:eastAsia="en-GB"/>
        </w:rPr>
      </w:pPr>
      <w:r w:rsidRPr="00F023CB">
        <w:rPr>
          <w:spacing w:val="-3"/>
          <w:sz w:val="22"/>
          <w:szCs w:val="22"/>
        </w:rPr>
        <w:t xml:space="preserve">Este documento apresenta </w:t>
      </w:r>
      <w:r w:rsidR="00A712C9" w:rsidRPr="00B8763C">
        <w:rPr>
          <w:spacing w:val="-3"/>
          <w:sz w:val="22"/>
          <w:szCs w:val="22"/>
          <w:highlight w:val="lightGray"/>
          <w:shd w:val="clear" w:color="auto" w:fill="FBD4B4" w:themeFill="accent6" w:themeFillTint="66"/>
        </w:rPr>
        <w:t xml:space="preserve">a revisão </w:t>
      </w:r>
      <w:r w:rsidR="00316AC2" w:rsidRPr="00B8763C">
        <w:rPr>
          <w:spacing w:val="-3"/>
          <w:sz w:val="22"/>
          <w:szCs w:val="22"/>
          <w:highlight w:val="lightGray"/>
          <w:shd w:val="clear" w:color="auto" w:fill="FBD4B4" w:themeFill="accent6" w:themeFillTint="66"/>
        </w:rPr>
        <w:t>0</w:t>
      </w:r>
      <w:r w:rsidR="001D3944" w:rsidRPr="00B8763C">
        <w:rPr>
          <w:spacing w:val="-3"/>
          <w:sz w:val="22"/>
          <w:szCs w:val="22"/>
          <w:highlight w:val="lightGray"/>
          <w:shd w:val="clear" w:color="auto" w:fill="FBD4B4" w:themeFill="accent6" w:themeFillTint="66"/>
        </w:rPr>
        <w:t>3</w:t>
      </w:r>
      <w:r w:rsidR="00B8763C">
        <w:rPr>
          <w:spacing w:val="-3"/>
          <w:sz w:val="22"/>
          <w:szCs w:val="22"/>
        </w:rPr>
        <w:t xml:space="preserve"> do</w:t>
      </w:r>
      <w:r w:rsidRPr="00F023CB">
        <w:rPr>
          <w:spacing w:val="-3"/>
          <w:sz w:val="22"/>
          <w:szCs w:val="22"/>
        </w:rPr>
        <w:t xml:space="preserve"> </w:t>
      </w:r>
      <w:r w:rsidRPr="004F7C24">
        <w:rPr>
          <w:spacing w:val="-3"/>
          <w:sz w:val="22"/>
          <w:szCs w:val="22"/>
        </w:rPr>
        <w:t>Pro</w:t>
      </w:r>
      <w:r w:rsidR="00C334CE" w:rsidRPr="004F7C24">
        <w:rPr>
          <w:spacing w:val="-3"/>
          <w:sz w:val="22"/>
          <w:szCs w:val="22"/>
        </w:rPr>
        <w:t>jeto</w:t>
      </w:r>
      <w:r w:rsidRPr="004F7C24">
        <w:rPr>
          <w:spacing w:val="-3"/>
          <w:sz w:val="22"/>
          <w:szCs w:val="22"/>
        </w:rPr>
        <w:t xml:space="preserve"> de Comunicação Social </w:t>
      </w:r>
      <w:r w:rsidR="00C334CE" w:rsidRPr="004F7C24">
        <w:rPr>
          <w:spacing w:val="-3"/>
          <w:sz w:val="22"/>
          <w:szCs w:val="22"/>
        </w:rPr>
        <w:t>a ser desenvolvido no âmbito do processo de licenciamento ambiental d</w:t>
      </w:r>
      <w:r w:rsidR="0069575B" w:rsidRPr="004F7C24">
        <w:rPr>
          <w:spacing w:val="-3"/>
          <w:sz w:val="22"/>
          <w:szCs w:val="22"/>
        </w:rPr>
        <w:t>as</w:t>
      </w:r>
      <w:r w:rsidR="00C334CE" w:rsidRPr="004F7C24">
        <w:rPr>
          <w:spacing w:val="-3"/>
          <w:sz w:val="22"/>
          <w:szCs w:val="22"/>
        </w:rPr>
        <w:t xml:space="preserve"> </w:t>
      </w:r>
      <w:r w:rsidR="0069575B" w:rsidRPr="004F7C24">
        <w:rPr>
          <w:sz w:val="22"/>
          <w:szCs w:val="22"/>
        </w:rPr>
        <w:t>atividades de perf</w:t>
      </w:r>
      <w:r w:rsidR="0042754B">
        <w:rPr>
          <w:sz w:val="22"/>
          <w:szCs w:val="22"/>
        </w:rPr>
        <w:t>uração marítima exploratória do</w:t>
      </w:r>
      <w:r w:rsidR="0069575B" w:rsidRPr="004F7C24">
        <w:rPr>
          <w:sz w:val="22"/>
          <w:szCs w:val="22"/>
        </w:rPr>
        <w:t xml:space="preserve"> </w:t>
      </w:r>
      <w:r w:rsidR="0042754B" w:rsidRPr="005E3737">
        <w:rPr>
          <w:sz w:val="22"/>
          <w:szCs w:val="27"/>
        </w:rPr>
        <w:t>Bloco FZA-M-59</w:t>
      </w:r>
      <w:r w:rsidR="0069575B" w:rsidRPr="004F7C24">
        <w:rPr>
          <w:sz w:val="22"/>
          <w:szCs w:val="22"/>
        </w:rPr>
        <w:t xml:space="preserve">, de acordo com o </w:t>
      </w:r>
      <w:r w:rsidR="00B71B38" w:rsidRPr="004F7C24">
        <w:rPr>
          <w:bCs/>
          <w:sz w:val="22"/>
          <w:szCs w:val="22"/>
          <w:lang w:eastAsia="en-GB"/>
        </w:rPr>
        <w:t xml:space="preserve">Termo </w:t>
      </w:r>
      <w:r w:rsidR="00644192">
        <w:rPr>
          <w:bCs/>
          <w:sz w:val="22"/>
          <w:szCs w:val="22"/>
          <w:lang w:eastAsia="en-GB"/>
        </w:rPr>
        <w:t>de</w:t>
      </w:r>
      <w:r w:rsidR="00B71B38" w:rsidRPr="004F7C24">
        <w:rPr>
          <w:bCs/>
          <w:sz w:val="22"/>
          <w:szCs w:val="22"/>
          <w:lang w:eastAsia="en-GB"/>
        </w:rPr>
        <w:t xml:space="preserve"> Referência </w:t>
      </w:r>
      <w:r w:rsidR="0069575B" w:rsidRPr="004F7C24">
        <w:rPr>
          <w:bCs/>
          <w:sz w:val="22"/>
          <w:szCs w:val="22"/>
          <w:lang w:eastAsia="en-GB"/>
        </w:rPr>
        <w:t>CGPEG/DILIC/IBAMA n</w:t>
      </w:r>
      <w:r w:rsidR="0069575B" w:rsidRPr="00665235">
        <w:rPr>
          <w:bCs/>
          <w:sz w:val="22"/>
          <w:szCs w:val="22"/>
          <w:lang w:eastAsia="en-GB"/>
        </w:rPr>
        <w:t>° 23/2014</w:t>
      </w:r>
      <w:r w:rsidR="002113AE">
        <w:rPr>
          <w:bCs/>
          <w:sz w:val="22"/>
          <w:szCs w:val="22"/>
          <w:lang w:eastAsia="en-GB"/>
        </w:rPr>
        <w:t xml:space="preserve">, </w:t>
      </w:r>
      <w:r w:rsidR="002113AE" w:rsidRPr="00B8763C">
        <w:rPr>
          <w:bCs/>
          <w:sz w:val="22"/>
          <w:szCs w:val="22"/>
          <w:highlight w:val="lightGray"/>
          <w:shd w:val="clear" w:color="auto" w:fill="FBD4B4" w:themeFill="accent6" w:themeFillTint="66"/>
          <w:lang w:eastAsia="en-GB"/>
        </w:rPr>
        <w:t xml:space="preserve">e adequações que a empresa entende necessárias para atendimento </w:t>
      </w:r>
      <w:r w:rsidR="00FE2F00" w:rsidRPr="00B8763C">
        <w:rPr>
          <w:bCs/>
          <w:sz w:val="22"/>
          <w:szCs w:val="22"/>
          <w:highlight w:val="lightGray"/>
          <w:shd w:val="clear" w:color="auto" w:fill="FBD4B4" w:themeFill="accent6" w:themeFillTint="66"/>
          <w:lang w:eastAsia="en-GB"/>
        </w:rPr>
        <w:t>às</w:t>
      </w:r>
      <w:r w:rsidR="007C2608" w:rsidRPr="00B8763C">
        <w:rPr>
          <w:bCs/>
          <w:sz w:val="22"/>
          <w:szCs w:val="22"/>
          <w:highlight w:val="lightGray"/>
          <w:shd w:val="clear" w:color="auto" w:fill="FBD4B4" w:themeFill="accent6" w:themeFillTint="66"/>
          <w:lang w:eastAsia="en-GB"/>
        </w:rPr>
        <w:t xml:space="preserve"> </w:t>
      </w:r>
      <w:r w:rsidR="002113AE" w:rsidRPr="00B8763C">
        <w:rPr>
          <w:bCs/>
          <w:sz w:val="22"/>
          <w:szCs w:val="22"/>
          <w:highlight w:val="lightGray"/>
          <w:shd w:val="clear" w:color="auto" w:fill="FBD4B4" w:themeFill="accent6" w:themeFillTint="66"/>
          <w:lang w:eastAsia="en-GB"/>
        </w:rPr>
        <w:t>demandas do processo de licenciamento</w:t>
      </w:r>
      <w:r w:rsidR="0069575B" w:rsidRPr="00B8763C">
        <w:rPr>
          <w:bCs/>
          <w:sz w:val="22"/>
          <w:szCs w:val="22"/>
          <w:highlight w:val="lightGray"/>
          <w:shd w:val="clear" w:color="auto" w:fill="FBD4B4" w:themeFill="accent6" w:themeFillTint="66"/>
          <w:lang w:eastAsia="en-GB"/>
        </w:rPr>
        <w:t>.</w:t>
      </w:r>
      <w:bookmarkStart w:id="0" w:name="OLE_LINK2"/>
    </w:p>
    <w:p w14:paraId="5B017A1F" w14:textId="77777777" w:rsidR="00577F0C" w:rsidRPr="00F74203" w:rsidRDefault="00577F0C" w:rsidP="00995A3D">
      <w:pPr>
        <w:autoSpaceDE w:val="0"/>
        <w:autoSpaceDN w:val="0"/>
        <w:adjustRightInd w:val="0"/>
        <w:spacing w:line="288" w:lineRule="auto"/>
        <w:jc w:val="both"/>
        <w:rPr>
          <w:spacing w:val="-3"/>
          <w:sz w:val="22"/>
          <w:szCs w:val="22"/>
        </w:rPr>
      </w:pPr>
    </w:p>
    <w:p w14:paraId="62B6E16F" w14:textId="77777777" w:rsidR="003166EE" w:rsidRPr="00FE2F00" w:rsidRDefault="00BE785E" w:rsidP="00BE785E">
      <w:pPr>
        <w:pStyle w:val="Ttulo3"/>
        <w:keepNext w:val="0"/>
        <w:numPr>
          <w:ilvl w:val="0"/>
          <w:numId w:val="0"/>
        </w:numPr>
        <w:spacing w:after="100" w:afterAutospacing="1" w:line="288" w:lineRule="auto"/>
        <w:jc w:val="both"/>
        <w:rPr>
          <w:rFonts w:cs="Arial"/>
          <w:b/>
          <w:bCs/>
          <w:smallCaps w:val="0"/>
          <w:sz w:val="22"/>
          <w:szCs w:val="22"/>
        </w:rPr>
      </w:pPr>
      <w:r w:rsidRPr="00FE2F00">
        <w:rPr>
          <w:rFonts w:cs="Arial"/>
          <w:b/>
          <w:bCs/>
          <w:smallCaps w:val="0"/>
          <w:sz w:val="22"/>
          <w:szCs w:val="22"/>
        </w:rPr>
        <w:t>II.10.9.2 Objetivos, metas e indicadores</w:t>
      </w:r>
    </w:p>
    <w:p w14:paraId="1CF347ED" w14:textId="77777777" w:rsidR="00BA122B" w:rsidRPr="00F74203" w:rsidRDefault="00BE785E" w:rsidP="004C39B0">
      <w:pPr>
        <w:spacing w:line="312" w:lineRule="auto"/>
        <w:jc w:val="both"/>
        <w:rPr>
          <w:spacing w:val="-3"/>
          <w:sz w:val="22"/>
          <w:szCs w:val="22"/>
        </w:rPr>
      </w:pPr>
      <w:r w:rsidRPr="00F74203">
        <w:rPr>
          <w:spacing w:val="-3"/>
          <w:sz w:val="22"/>
          <w:szCs w:val="22"/>
        </w:rPr>
        <w:t xml:space="preserve">O objetivo geral deste Projeto de Comunicação Social é de </w:t>
      </w:r>
      <w:r w:rsidR="00C334CE" w:rsidRPr="00F74203">
        <w:rPr>
          <w:spacing w:val="-3"/>
          <w:sz w:val="22"/>
          <w:szCs w:val="22"/>
        </w:rPr>
        <w:t xml:space="preserve">esclarecer as comunidades identificadas como </w:t>
      </w:r>
      <w:r w:rsidR="00653056" w:rsidRPr="00F74203">
        <w:rPr>
          <w:spacing w:val="-3"/>
          <w:sz w:val="22"/>
          <w:szCs w:val="22"/>
        </w:rPr>
        <w:t>público-alvo</w:t>
      </w:r>
      <w:r w:rsidR="00C334CE" w:rsidRPr="00F74203">
        <w:rPr>
          <w:spacing w:val="-3"/>
          <w:sz w:val="22"/>
          <w:szCs w:val="22"/>
        </w:rPr>
        <w:t xml:space="preserve"> </w:t>
      </w:r>
      <w:r w:rsidR="0061681E" w:rsidRPr="00F74203">
        <w:rPr>
          <w:spacing w:val="-3"/>
          <w:sz w:val="22"/>
          <w:szCs w:val="22"/>
        </w:rPr>
        <w:t>deste empreendimento</w:t>
      </w:r>
      <w:r w:rsidR="00C334CE" w:rsidRPr="00F74203">
        <w:rPr>
          <w:spacing w:val="-3"/>
          <w:sz w:val="22"/>
          <w:szCs w:val="22"/>
        </w:rPr>
        <w:t xml:space="preserve"> sobre os aspectos relacionados à</w:t>
      </w:r>
      <w:r w:rsidR="004F7C24" w:rsidRPr="00F74203">
        <w:rPr>
          <w:spacing w:val="-3"/>
          <w:sz w:val="22"/>
          <w:szCs w:val="22"/>
        </w:rPr>
        <w:t>s</w:t>
      </w:r>
      <w:r w:rsidR="00C334CE" w:rsidRPr="00F74203">
        <w:rPr>
          <w:spacing w:val="-3"/>
          <w:sz w:val="22"/>
          <w:szCs w:val="22"/>
        </w:rPr>
        <w:t xml:space="preserve"> atividade</w:t>
      </w:r>
      <w:r w:rsidR="004F7C24" w:rsidRPr="00F74203">
        <w:rPr>
          <w:spacing w:val="-3"/>
          <w:sz w:val="22"/>
          <w:szCs w:val="22"/>
        </w:rPr>
        <w:t>s de perfuração marítima exploratória,</w:t>
      </w:r>
      <w:r w:rsidR="00C334CE" w:rsidRPr="00F74203">
        <w:rPr>
          <w:spacing w:val="-3"/>
          <w:sz w:val="22"/>
          <w:szCs w:val="22"/>
        </w:rPr>
        <w:t xml:space="preserve"> especificando o nome da empresa</w:t>
      </w:r>
      <w:r w:rsidR="00BA122B" w:rsidRPr="00F74203">
        <w:rPr>
          <w:spacing w:val="-3"/>
          <w:sz w:val="22"/>
          <w:szCs w:val="22"/>
        </w:rPr>
        <w:t xml:space="preserve">, da </w:t>
      </w:r>
      <w:r w:rsidR="00665235" w:rsidRPr="00F74203">
        <w:rPr>
          <w:spacing w:val="-3"/>
          <w:sz w:val="22"/>
          <w:szCs w:val="22"/>
        </w:rPr>
        <w:t xml:space="preserve">unidade de perfuração </w:t>
      </w:r>
      <w:r w:rsidR="00BA122B" w:rsidRPr="00F74203">
        <w:rPr>
          <w:spacing w:val="-3"/>
          <w:sz w:val="22"/>
          <w:szCs w:val="22"/>
        </w:rPr>
        <w:t>e</w:t>
      </w:r>
      <w:r w:rsidR="00C334CE" w:rsidRPr="00F74203">
        <w:rPr>
          <w:spacing w:val="-3"/>
          <w:sz w:val="22"/>
          <w:szCs w:val="22"/>
        </w:rPr>
        <w:t xml:space="preserve"> das embarcações de apoio e suas respectivas funções, os equipamentos utilizados</w:t>
      </w:r>
      <w:r w:rsidR="00BA122B" w:rsidRPr="00F74203">
        <w:rPr>
          <w:spacing w:val="-3"/>
          <w:sz w:val="22"/>
          <w:szCs w:val="22"/>
        </w:rPr>
        <w:t>, área e período de atuação da</w:t>
      </w:r>
      <w:r w:rsidR="004F7C24" w:rsidRPr="00F74203">
        <w:rPr>
          <w:spacing w:val="-3"/>
          <w:sz w:val="22"/>
          <w:szCs w:val="22"/>
        </w:rPr>
        <w:t>s</w:t>
      </w:r>
      <w:r w:rsidR="00BA122B" w:rsidRPr="00F74203">
        <w:rPr>
          <w:spacing w:val="-3"/>
          <w:sz w:val="22"/>
          <w:szCs w:val="22"/>
        </w:rPr>
        <w:t xml:space="preserve"> atividade</w:t>
      </w:r>
      <w:r w:rsidR="004F7C24" w:rsidRPr="00F74203">
        <w:rPr>
          <w:spacing w:val="-3"/>
          <w:sz w:val="22"/>
          <w:szCs w:val="22"/>
        </w:rPr>
        <w:t>s</w:t>
      </w:r>
      <w:r w:rsidR="00BA122B" w:rsidRPr="00F74203">
        <w:rPr>
          <w:spacing w:val="-3"/>
          <w:sz w:val="22"/>
          <w:szCs w:val="22"/>
        </w:rPr>
        <w:t>, destacando as medidas a serem ad</w:t>
      </w:r>
      <w:r w:rsidR="005243FA" w:rsidRPr="00F74203">
        <w:rPr>
          <w:spacing w:val="-3"/>
          <w:sz w:val="22"/>
          <w:szCs w:val="22"/>
        </w:rPr>
        <w:t>otadas para mitigar e controlar</w:t>
      </w:r>
      <w:r w:rsidR="00BA122B" w:rsidRPr="00F74203">
        <w:rPr>
          <w:spacing w:val="-3"/>
          <w:sz w:val="22"/>
          <w:szCs w:val="22"/>
        </w:rPr>
        <w:t xml:space="preserve"> os perigos e os impactos efetivos e potenciais da atividade</w:t>
      </w:r>
      <w:r w:rsidR="004C5EFD" w:rsidRPr="00F74203">
        <w:rPr>
          <w:spacing w:val="-3"/>
          <w:sz w:val="22"/>
          <w:szCs w:val="22"/>
        </w:rPr>
        <w:t xml:space="preserve"> dentro do contexto do licenciamento ambiental</w:t>
      </w:r>
      <w:r w:rsidR="00BA122B" w:rsidRPr="00F74203">
        <w:rPr>
          <w:spacing w:val="-3"/>
          <w:sz w:val="22"/>
          <w:szCs w:val="22"/>
        </w:rPr>
        <w:t>.</w:t>
      </w:r>
      <w:r w:rsidR="004C5EFD" w:rsidRPr="00F74203">
        <w:rPr>
          <w:spacing w:val="-3"/>
          <w:sz w:val="22"/>
          <w:szCs w:val="22"/>
        </w:rPr>
        <w:t xml:space="preserve"> </w:t>
      </w:r>
    </w:p>
    <w:p w14:paraId="3C1B1874" w14:textId="77777777" w:rsidR="00C00F43" w:rsidRPr="00F74203" w:rsidRDefault="00C00F43" w:rsidP="004C39B0">
      <w:pPr>
        <w:spacing w:line="312" w:lineRule="auto"/>
        <w:jc w:val="both"/>
        <w:rPr>
          <w:spacing w:val="-3"/>
          <w:sz w:val="22"/>
          <w:szCs w:val="22"/>
        </w:rPr>
      </w:pPr>
    </w:p>
    <w:p w14:paraId="7685ED4F" w14:textId="77777777" w:rsidR="005C1069" w:rsidRPr="00F74203" w:rsidRDefault="005C1069" w:rsidP="004C39B0">
      <w:pPr>
        <w:spacing w:line="312" w:lineRule="auto"/>
        <w:jc w:val="both"/>
        <w:rPr>
          <w:spacing w:val="-3"/>
          <w:sz w:val="22"/>
          <w:szCs w:val="22"/>
        </w:rPr>
      </w:pPr>
      <w:r w:rsidRPr="00F74203">
        <w:rPr>
          <w:spacing w:val="-3"/>
          <w:sz w:val="22"/>
          <w:szCs w:val="22"/>
        </w:rPr>
        <w:t>Os objetivos específicos que fundamentam este PCS são:</w:t>
      </w:r>
    </w:p>
    <w:p w14:paraId="0AEDE15E" w14:textId="77777777" w:rsidR="00C66CD8" w:rsidRPr="00F74203" w:rsidRDefault="00C66CD8" w:rsidP="004C39B0">
      <w:pPr>
        <w:pStyle w:val="PargrafodaLista"/>
        <w:numPr>
          <w:ilvl w:val="0"/>
          <w:numId w:val="24"/>
        </w:numPr>
        <w:spacing w:after="0" w:line="312" w:lineRule="auto"/>
        <w:jc w:val="both"/>
        <w:rPr>
          <w:rFonts w:ascii="Times New Roman" w:hAnsi="Times New Roman"/>
          <w:spacing w:val="-3"/>
        </w:rPr>
      </w:pPr>
      <w:r w:rsidRPr="00F74203">
        <w:rPr>
          <w:rFonts w:ascii="Times New Roman" w:hAnsi="Times New Roman"/>
          <w:spacing w:val="-3"/>
        </w:rPr>
        <w:t xml:space="preserve">Criar uma identidade visual que </w:t>
      </w:r>
      <w:r w:rsidR="00F555C6" w:rsidRPr="00F74203">
        <w:rPr>
          <w:rFonts w:ascii="Times New Roman" w:hAnsi="Times New Roman"/>
          <w:spacing w:val="-3"/>
        </w:rPr>
        <w:t>relacione</w:t>
      </w:r>
      <w:r w:rsidRPr="00F74203">
        <w:rPr>
          <w:rFonts w:ascii="Times New Roman" w:hAnsi="Times New Roman"/>
          <w:spacing w:val="-3"/>
        </w:rPr>
        <w:t xml:space="preserve"> </w:t>
      </w:r>
      <w:r w:rsidR="00AB0FF5" w:rsidRPr="00F74203">
        <w:rPr>
          <w:rFonts w:ascii="Times New Roman" w:hAnsi="Times New Roman"/>
          <w:spacing w:val="-3"/>
        </w:rPr>
        <w:t xml:space="preserve">a operadora, </w:t>
      </w:r>
      <w:r w:rsidRPr="00F74203">
        <w:rPr>
          <w:rFonts w:ascii="Times New Roman" w:hAnsi="Times New Roman"/>
          <w:spacing w:val="-3"/>
        </w:rPr>
        <w:t>a atividade e o PCS</w:t>
      </w:r>
      <w:r w:rsidRPr="00F74203">
        <w:rPr>
          <w:rStyle w:val="Refdenotaderodap"/>
          <w:rFonts w:ascii="Times New Roman" w:hAnsi="Times New Roman"/>
          <w:spacing w:val="-3"/>
        </w:rPr>
        <w:footnoteReference w:id="1"/>
      </w:r>
      <w:r w:rsidRPr="00F74203">
        <w:rPr>
          <w:rFonts w:ascii="Times New Roman" w:hAnsi="Times New Roman"/>
          <w:spacing w:val="-3"/>
        </w:rPr>
        <w:t>;</w:t>
      </w:r>
    </w:p>
    <w:p w14:paraId="62EB9BC1" w14:textId="77777777" w:rsidR="00BA7013" w:rsidRPr="00F023CB" w:rsidRDefault="004126BB" w:rsidP="00F314CC">
      <w:pPr>
        <w:pStyle w:val="PargrafodaLista"/>
        <w:numPr>
          <w:ilvl w:val="0"/>
          <w:numId w:val="24"/>
        </w:numPr>
        <w:spacing w:after="0" w:line="312" w:lineRule="auto"/>
        <w:jc w:val="both"/>
        <w:rPr>
          <w:rFonts w:ascii="Times New Roman" w:hAnsi="Times New Roman"/>
          <w:spacing w:val="-3"/>
        </w:rPr>
      </w:pPr>
      <w:r w:rsidRPr="00F74203">
        <w:rPr>
          <w:rFonts w:ascii="Times New Roman" w:hAnsi="Times New Roman"/>
          <w:spacing w:val="-3"/>
        </w:rPr>
        <w:lastRenderedPageBreak/>
        <w:t xml:space="preserve">Atualizar </w:t>
      </w:r>
      <w:r w:rsidR="00F314CC" w:rsidRPr="00B8763C">
        <w:rPr>
          <w:rFonts w:ascii="Times New Roman" w:hAnsi="Times New Roman"/>
          <w:spacing w:val="-3"/>
          <w:highlight w:val="lightGray"/>
          <w:shd w:val="clear" w:color="auto" w:fill="FBD4B4" w:themeFill="accent6" w:themeFillTint="66"/>
        </w:rPr>
        <w:t>a lista de Partes Interessadas</w:t>
      </w:r>
      <w:r w:rsidR="00F314CC">
        <w:rPr>
          <w:rFonts w:ascii="Times New Roman" w:hAnsi="Times New Roman"/>
          <w:spacing w:val="-3"/>
        </w:rPr>
        <w:t xml:space="preserve"> </w:t>
      </w:r>
      <w:r w:rsidR="00BA7013" w:rsidRPr="00F74203">
        <w:rPr>
          <w:rFonts w:ascii="Times New Roman" w:hAnsi="Times New Roman"/>
          <w:spacing w:val="-3"/>
        </w:rPr>
        <w:t>envolvidas com a atividade</w:t>
      </w:r>
      <w:r w:rsidR="00BA7013" w:rsidRPr="00F023CB">
        <w:rPr>
          <w:rFonts w:ascii="Times New Roman" w:hAnsi="Times New Roman"/>
          <w:spacing w:val="-3"/>
        </w:rPr>
        <w:t xml:space="preserve"> </w:t>
      </w:r>
      <w:r w:rsidR="00C00F43" w:rsidRPr="00F023CB">
        <w:rPr>
          <w:rFonts w:ascii="Times New Roman" w:hAnsi="Times New Roman"/>
          <w:spacing w:val="-3"/>
        </w:rPr>
        <w:t>ao longo da implementação do projeto</w:t>
      </w:r>
      <w:r w:rsidR="00BA7013" w:rsidRPr="00F023CB">
        <w:rPr>
          <w:rFonts w:ascii="Times New Roman" w:hAnsi="Times New Roman"/>
          <w:spacing w:val="-3"/>
        </w:rPr>
        <w:t>;</w:t>
      </w:r>
    </w:p>
    <w:p w14:paraId="03C31555" w14:textId="77777777" w:rsidR="00787EFA" w:rsidRPr="00787EFA" w:rsidRDefault="00BA7013" w:rsidP="004C39B0">
      <w:pPr>
        <w:pStyle w:val="PargrafodaLista"/>
        <w:numPr>
          <w:ilvl w:val="0"/>
          <w:numId w:val="24"/>
        </w:numPr>
        <w:spacing w:after="0" w:line="312" w:lineRule="auto"/>
        <w:jc w:val="both"/>
        <w:rPr>
          <w:rFonts w:ascii="Times New Roman" w:hAnsi="Times New Roman"/>
          <w:spacing w:val="-3"/>
        </w:rPr>
      </w:pPr>
      <w:r w:rsidRPr="00F023CB">
        <w:rPr>
          <w:rFonts w:ascii="Times New Roman" w:hAnsi="Times New Roman"/>
          <w:spacing w:val="-3"/>
        </w:rPr>
        <w:t xml:space="preserve">Desenvolver uma Matriz de Partes Interessadas </w:t>
      </w:r>
      <w:r w:rsidR="00AB0FF5">
        <w:rPr>
          <w:rFonts w:ascii="Times New Roman" w:hAnsi="Times New Roman"/>
          <w:spacing w:val="-3"/>
        </w:rPr>
        <w:t xml:space="preserve">a partir </w:t>
      </w:r>
      <w:r w:rsidR="00233688" w:rsidRPr="00B8763C">
        <w:rPr>
          <w:rFonts w:ascii="Times New Roman" w:hAnsi="Times New Roman"/>
          <w:spacing w:val="-3"/>
          <w:highlight w:val="lightGray"/>
          <w:shd w:val="clear" w:color="auto" w:fill="FBD4B4" w:themeFill="accent6" w:themeFillTint="66"/>
        </w:rPr>
        <w:t>dos grupos de interesse</w:t>
      </w:r>
      <w:r w:rsidR="00233688">
        <w:rPr>
          <w:rFonts w:ascii="Times New Roman" w:hAnsi="Times New Roman"/>
          <w:spacing w:val="-3"/>
        </w:rPr>
        <w:t xml:space="preserve"> </w:t>
      </w:r>
      <w:r w:rsidR="00AB0FF5">
        <w:rPr>
          <w:rFonts w:ascii="Times New Roman" w:hAnsi="Times New Roman"/>
          <w:spacing w:val="-3"/>
        </w:rPr>
        <w:t>identificados durante o diagnóstico</w:t>
      </w:r>
      <w:r w:rsidR="00952BAA">
        <w:rPr>
          <w:rFonts w:ascii="Times New Roman" w:hAnsi="Times New Roman"/>
          <w:spacing w:val="-3"/>
        </w:rPr>
        <w:t>,</w:t>
      </w:r>
      <w:r w:rsidR="00AB0FF5">
        <w:rPr>
          <w:rFonts w:ascii="Times New Roman" w:hAnsi="Times New Roman"/>
          <w:spacing w:val="-3"/>
        </w:rPr>
        <w:t xml:space="preserve"> </w:t>
      </w:r>
      <w:r w:rsidRPr="00F023CB">
        <w:rPr>
          <w:rFonts w:ascii="Times New Roman" w:hAnsi="Times New Roman"/>
          <w:spacing w:val="-3"/>
        </w:rPr>
        <w:t>estabelecendo as inter-</w:t>
      </w:r>
      <w:r w:rsidRPr="00FE2F00">
        <w:rPr>
          <w:rFonts w:ascii="Times New Roman" w:hAnsi="Times New Roman"/>
          <w:color w:val="000000" w:themeColor="text1"/>
          <w:spacing w:val="-3"/>
        </w:rPr>
        <w:t>relações</w:t>
      </w:r>
      <w:r w:rsidRPr="00F023CB">
        <w:rPr>
          <w:rFonts w:ascii="Times New Roman" w:hAnsi="Times New Roman"/>
          <w:spacing w:val="-3"/>
        </w:rPr>
        <w:t xml:space="preserve"> existentes (parcerias, cooperações e conflitos)</w:t>
      </w:r>
      <w:r w:rsidR="005554A6">
        <w:rPr>
          <w:rFonts w:ascii="Times New Roman" w:hAnsi="Times New Roman"/>
          <w:spacing w:val="-3"/>
        </w:rPr>
        <w:t xml:space="preserve">, </w:t>
      </w:r>
      <w:r w:rsidR="005554A6" w:rsidRPr="00B8763C">
        <w:rPr>
          <w:rFonts w:ascii="Times New Roman" w:hAnsi="Times New Roman"/>
          <w:spacing w:val="-3"/>
          <w:highlight w:val="lightGray"/>
          <w:shd w:val="clear" w:color="auto" w:fill="FBD4B4" w:themeFill="accent6" w:themeFillTint="66"/>
        </w:rPr>
        <w:t>conforme</w:t>
      </w:r>
      <w:r w:rsidR="005554A6" w:rsidRPr="009E4563">
        <w:rPr>
          <w:rFonts w:ascii="Times New Roman" w:hAnsi="Times New Roman"/>
          <w:spacing w:val="-3"/>
          <w:shd w:val="clear" w:color="auto" w:fill="FBD4B4" w:themeFill="accent6" w:themeFillTint="66"/>
        </w:rPr>
        <w:t xml:space="preserve"> </w:t>
      </w:r>
      <w:r w:rsidR="00FA46AB" w:rsidRPr="00B8763C">
        <w:rPr>
          <w:rFonts w:ascii="Times New Roman" w:hAnsi="Times New Roman"/>
          <w:spacing w:val="-3"/>
          <w:highlight w:val="lightGray"/>
          <w:shd w:val="clear" w:color="auto" w:fill="FBD4B4" w:themeFill="accent6" w:themeFillTint="66"/>
        </w:rPr>
        <w:t xml:space="preserve">apresentado no </w:t>
      </w:r>
      <w:r w:rsidR="00824D30" w:rsidRPr="00B8763C">
        <w:rPr>
          <w:rFonts w:ascii="Times New Roman" w:hAnsi="Times New Roman"/>
          <w:b/>
          <w:spacing w:val="-3"/>
          <w:highlight w:val="lightGray"/>
          <w:shd w:val="clear" w:color="auto" w:fill="FBD4B4" w:themeFill="accent6" w:themeFillTint="66"/>
        </w:rPr>
        <w:t xml:space="preserve">Anexo </w:t>
      </w:r>
      <w:r w:rsidR="00FE2F00" w:rsidRPr="00B8763C">
        <w:rPr>
          <w:rFonts w:ascii="Times New Roman" w:hAnsi="Times New Roman"/>
          <w:b/>
          <w:spacing w:val="-3"/>
          <w:highlight w:val="lightGray"/>
          <w:shd w:val="clear" w:color="auto" w:fill="FBD4B4" w:themeFill="accent6" w:themeFillTint="66"/>
        </w:rPr>
        <w:t>II</w:t>
      </w:r>
      <w:r w:rsidR="00824D30" w:rsidRPr="00B8763C">
        <w:rPr>
          <w:rFonts w:ascii="Times New Roman" w:hAnsi="Times New Roman"/>
          <w:b/>
          <w:spacing w:val="-3"/>
          <w:highlight w:val="lightGray"/>
          <w:shd w:val="clear" w:color="auto" w:fill="FBD4B4" w:themeFill="accent6" w:themeFillTint="66"/>
        </w:rPr>
        <w:t>.10.9.3.1</w:t>
      </w:r>
      <w:r w:rsidRPr="00B8763C">
        <w:rPr>
          <w:rFonts w:ascii="Times New Roman" w:hAnsi="Times New Roman"/>
          <w:spacing w:val="-3"/>
          <w:highlight w:val="lightGray"/>
          <w:shd w:val="clear" w:color="auto" w:fill="FBD4B4" w:themeFill="accent6" w:themeFillTint="66"/>
        </w:rPr>
        <w:t>;</w:t>
      </w:r>
    </w:p>
    <w:p w14:paraId="6E1605AA" w14:textId="77777777" w:rsidR="00B11C6C" w:rsidRPr="00F023CB" w:rsidRDefault="004C330A" w:rsidP="004C39B0">
      <w:pPr>
        <w:pStyle w:val="PargrafodaLista"/>
        <w:numPr>
          <w:ilvl w:val="0"/>
          <w:numId w:val="24"/>
        </w:numPr>
        <w:spacing w:after="0" w:line="312" w:lineRule="auto"/>
        <w:jc w:val="both"/>
        <w:rPr>
          <w:rFonts w:ascii="Times New Roman" w:hAnsi="Times New Roman"/>
          <w:spacing w:val="-3"/>
        </w:rPr>
      </w:pPr>
      <w:r w:rsidRPr="00F023CB">
        <w:rPr>
          <w:rFonts w:ascii="Times New Roman" w:hAnsi="Times New Roman"/>
          <w:spacing w:val="-3"/>
        </w:rPr>
        <w:t xml:space="preserve">Desenvolver </w:t>
      </w:r>
      <w:r w:rsidR="003A64A5" w:rsidRPr="00F023CB">
        <w:rPr>
          <w:rFonts w:ascii="Times New Roman" w:hAnsi="Times New Roman"/>
          <w:spacing w:val="-3"/>
        </w:rPr>
        <w:t>e implementar</w:t>
      </w:r>
      <w:r w:rsidR="007A180F" w:rsidRPr="00F023CB">
        <w:rPr>
          <w:rFonts w:ascii="Times New Roman" w:hAnsi="Times New Roman"/>
          <w:spacing w:val="-3"/>
        </w:rPr>
        <w:t xml:space="preserve"> </w:t>
      </w:r>
      <w:r w:rsidRPr="00F023CB">
        <w:rPr>
          <w:rFonts w:ascii="Times New Roman" w:hAnsi="Times New Roman"/>
          <w:spacing w:val="-3"/>
        </w:rPr>
        <w:t xml:space="preserve">diferentes </w:t>
      </w:r>
      <w:r w:rsidR="00BA122B" w:rsidRPr="00F023CB">
        <w:rPr>
          <w:rFonts w:ascii="Times New Roman" w:hAnsi="Times New Roman"/>
          <w:spacing w:val="-3"/>
        </w:rPr>
        <w:t>instrumentos de divulgação</w:t>
      </w:r>
      <w:r w:rsidR="00F023CB">
        <w:rPr>
          <w:rFonts w:ascii="Times New Roman" w:hAnsi="Times New Roman"/>
          <w:spacing w:val="-3"/>
        </w:rPr>
        <w:t xml:space="preserve"> presencial e eletrônico</w:t>
      </w:r>
      <w:r w:rsidR="0003717A">
        <w:rPr>
          <w:rFonts w:ascii="Times New Roman" w:hAnsi="Times New Roman"/>
          <w:spacing w:val="-3"/>
        </w:rPr>
        <w:t>,</w:t>
      </w:r>
      <w:r w:rsidR="00952BAA">
        <w:rPr>
          <w:rFonts w:ascii="Times New Roman" w:hAnsi="Times New Roman"/>
          <w:spacing w:val="-3"/>
        </w:rPr>
        <w:t xml:space="preserve"> </w:t>
      </w:r>
      <w:r w:rsidR="00BA122B" w:rsidRPr="00F023CB">
        <w:rPr>
          <w:rFonts w:ascii="Times New Roman" w:hAnsi="Times New Roman"/>
          <w:spacing w:val="-3"/>
        </w:rPr>
        <w:t>a saber:</w:t>
      </w:r>
      <w:r w:rsidR="005243FA">
        <w:rPr>
          <w:rFonts w:ascii="Times New Roman" w:hAnsi="Times New Roman"/>
          <w:spacing w:val="-3"/>
        </w:rPr>
        <w:t xml:space="preserve"> </w:t>
      </w:r>
      <w:r w:rsidR="00C66CD8" w:rsidRPr="00F023CB">
        <w:rPr>
          <w:rFonts w:ascii="Times New Roman" w:hAnsi="Times New Roman"/>
          <w:spacing w:val="-3"/>
        </w:rPr>
        <w:t>boletins informativos impressos, reuniões (setoriais</w:t>
      </w:r>
      <w:r w:rsidR="00787EFA">
        <w:rPr>
          <w:rFonts w:ascii="Times New Roman" w:hAnsi="Times New Roman"/>
          <w:spacing w:val="-3"/>
        </w:rPr>
        <w:t>,</w:t>
      </w:r>
      <w:r w:rsidR="005F39E6">
        <w:rPr>
          <w:rFonts w:ascii="Times New Roman" w:hAnsi="Times New Roman"/>
          <w:spacing w:val="-3"/>
        </w:rPr>
        <w:t xml:space="preserve"> </w:t>
      </w:r>
      <w:r w:rsidR="009849DE" w:rsidRPr="005D6EEF">
        <w:rPr>
          <w:rFonts w:ascii="Times New Roman" w:hAnsi="Times New Roman"/>
          <w:spacing w:val="-3"/>
        </w:rPr>
        <w:t>informativas</w:t>
      </w:r>
      <w:r w:rsidR="00E14503">
        <w:rPr>
          <w:rFonts w:ascii="Times New Roman" w:hAnsi="Times New Roman"/>
          <w:spacing w:val="-3"/>
        </w:rPr>
        <w:t xml:space="preserve"> </w:t>
      </w:r>
      <w:r w:rsidR="00E14503" w:rsidRPr="00B8763C">
        <w:rPr>
          <w:rFonts w:ascii="Times New Roman" w:hAnsi="Times New Roman"/>
          <w:spacing w:val="-3"/>
          <w:highlight w:val="lightGray"/>
          <w:shd w:val="clear" w:color="auto" w:fill="FBD4B4" w:themeFill="accent6" w:themeFillTint="66"/>
        </w:rPr>
        <w:t>e semestrais</w:t>
      </w:r>
      <w:r w:rsidR="00712AE9">
        <w:rPr>
          <w:rFonts w:ascii="Times New Roman" w:hAnsi="Times New Roman"/>
          <w:spacing w:val="-3"/>
        </w:rPr>
        <w:t>;</w:t>
      </w:r>
      <w:r w:rsidR="007D3272">
        <w:rPr>
          <w:rFonts w:ascii="Times New Roman" w:hAnsi="Times New Roman"/>
          <w:spacing w:val="-3"/>
        </w:rPr>
        <w:t xml:space="preserve"> </w:t>
      </w:r>
      <w:r w:rsidR="00C66CD8" w:rsidRPr="00C60769">
        <w:rPr>
          <w:rFonts w:ascii="Times New Roman" w:hAnsi="Times New Roman"/>
          <w:spacing w:val="-3"/>
        </w:rPr>
        <w:t>contato direto; r</w:t>
      </w:r>
      <w:r w:rsidR="005243FA" w:rsidRPr="00C60769">
        <w:rPr>
          <w:rFonts w:ascii="Times New Roman" w:hAnsi="Times New Roman"/>
          <w:spacing w:val="-3"/>
        </w:rPr>
        <w:t>ádio</w:t>
      </w:r>
      <w:r w:rsidR="00C66CD8" w:rsidRPr="00C60769">
        <w:rPr>
          <w:rFonts w:ascii="Times New Roman" w:hAnsi="Times New Roman"/>
          <w:spacing w:val="-3"/>
        </w:rPr>
        <w:t>difusão e correio eletrônic</w:t>
      </w:r>
      <w:r w:rsidR="00C66CD8" w:rsidRPr="00B24E8D">
        <w:rPr>
          <w:rFonts w:ascii="Times New Roman" w:hAnsi="Times New Roman"/>
          <w:spacing w:val="-3"/>
        </w:rPr>
        <w:t>o</w:t>
      </w:r>
      <w:r w:rsidR="00B24E8D" w:rsidRPr="00B24E8D">
        <w:rPr>
          <w:rFonts w:ascii="Times New Roman" w:hAnsi="Times New Roman"/>
          <w:spacing w:val="-3"/>
        </w:rPr>
        <w:t>;</w:t>
      </w:r>
    </w:p>
    <w:p w14:paraId="5DE435E7" w14:textId="77777777" w:rsidR="00582B8C" w:rsidRPr="00F74203" w:rsidRDefault="00582B8C" w:rsidP="004C39B0">
      <w:pPr>
        <w:pStyle w:val="PargrafodaLista"/>
        <w:numPr>
          <w:ilvl w:val="0"/>
          <w:numId w:val="24"/>
        </w:numPr>
        <w:spacing w:after="0" w:line="312" w:lineRule="auto"/>
        <w:jc w:val="both"/>
        <w:rPr>
          <w:rFonts w:ascii="Times New Roman" w:hAnsi="Times New Roman"/>
          <w:spacing w:val="-3"/>
        </w:rPr>
      </w:pPr>
      <w:r w:rsidRPr="00D32F3C">
        <w:rPr>
          <w:rFonts w:ascii="Times New Roman" w:hAnsi="Times New Roman"/>
          <w:spacing w:val="-3"/>
        </w:rPr>
        <w:t xml:space="preserve">Informar a comunidade pesqueira sobre a área utilizada para </w:t>
      </w:r>
      <w:r w:rsidR="00952BAA">
        <w:rPr>
          <w:rFonts w:ascii="Times New Roman" w:hAnsi="Times New Roman"/>
          <w:spacing w:val="-3"/>
        </w:rPr>
        <w:t>a</w:t>
      </w:r>
      <w:r w:rsidR="00952BAA" w:rsidRPr="00D32F3C">
        <w:rPr>
          <w:rFonts w:ascii="Times New Roman" w:hAnsi="Times New Roman"/>
          <w:spacing w:val="-3"/>
        </w:rPr>
        <w:t xml:space="preserve"> </w:t>
      </w:r>
      <w:r w:rsidRPr="00D32F3C">
        <w:rPr>
          <w:rFonts w:ascii="Times New Roman" w:hAnsi="Times New Roman"/>
          <w:spacing w:val="-3"/>
        </w:rPr>
        <w:t>perfuração</w:t>
      </w:r>
      <w:r w:rsidR="00A46B78">
        <w:rPr>
          <w:rFonts w:ascii="Times New Roman" w:hAnsi="Times New Roman"/>
          <w:spacing w:val="-3"/>
        </w:rPr>
        <w:t xml:space="preserve"> </w:t>
      </w:r>
      <w:r w:rsidR="00A46B78" w:rsidRPr="00A644C3">
        <w:rPr>
          <w:rFonts w:ascii="Times New Roman" w:hAnsi="Times New Roman"/>
          <w:szCs w:val="24"/>
        </w:rPr>
        <w:t>localizad</w:t>
      </w:r>
      <w:r w:rsidR="00A46B78">
        <w:rPr>
          <w:rFonts w:ascii="Times New Roman" w:hAnsi="Times New Roman"/>
          <w:szCs w:val="24"/>
        </w:rPr>
        <w:t>a</w:t>
      </w:r>
      <w:r w:rsidR="00A46B78" w:rsidRPr="00A644C3">
        <w:rPr>
          <w:rFonts w:ascii="Times New Roman" w:hAnsi="Times New Roman"/>
          <w:szCs w:val="24"/>
        </w:rPr>
        <w:t xml:space="preserve"> no setor SFZA-AP1 da Bacia da </w:t>
      </w:r>
      <w:r w:rsidR="00A46B78" w:rsidRPr="0069575B">
        <w:rPr>
          <w:rFonts w:ascii="Times New Roman" w:hAnsi="Times New Roman"/>
        </w:rPr>
        <w:t xml:space="preserve">Foz do </w:t>
      </w:r>
      <w:r w:rsidR="00A46B78" w:rsidRPr="00F74203">
        <w:rPr>
          <w:rFonts w:ascii="Times New Roman" w:hAnsi="Times New Roman"/>
        </w:rPr>
        <w:t>Amazonas</w:t>
      </w:r>
      <w:r w:rsidRPr="00F74203">
        <w:rPr>
          <w:rFonts w:ascii="Times New Roman" w:hAnsi="Times New Roman"/>
          <w:spacing w:val="-3"/>
        </w:rPr>
        <w:t>;</w:t>
      </w:r>
    </w:p>
    <w:p w14:paraId="16F4D588" w14:textId="77777777" w:rsidR="0069575B" w:rsidRPr="00F74203" w:rsidRDefault="00B11C6C" w:rsidP="004C39B0">
      <w:pPr>
        <w:pStyle w:val="PargrafodaLista"/>
        <w:numPr>
          <w:ilvl w:val="0"/>
          <w:numId w:val="24"/>
        </w:numPr>
        <w:spacing w:after="0" w:line="312" w:lineRule="auto"/>
        <w:jc w:val="both"/>
        <w:rPr>
          <w:rFonts w:ascii="Times New Roman" w:hAnsi="Times New Roman"/>
          <w:spacing w:val="-3"/>
        </w:rPr>
      </w:pPr>
      <w:r w:rsidRPr="00F74203">
        <w:rPr>
          <w:rFonts w:ascii="Times New Roman" w:hAnsi="Times New Roman"/>
          <w:spacing w:val="-3"/>
        </w:rPr>
        <w:t>Mapear, identificar e cata</w:t>
      </w:r>
      <w:r w:rsidR="007A180F" w:rsidRPr="00F74203">
        <w:rPr>
          <w:rFonts w:ascii="Times New Roman" w:hAnsi="Times New Roman"/>
          <w:spacing w:val="-3"/>
        </w:rPr>
        <w:t>logar</w:t>
      </w:r>
      <w:r w:rsidRPr="00F74203">
        <w:rPr>
          <w:rFonts w:ascii="Times New Roman" w:hAnsi="Times New Roman"/>
          <w:spacing w:val="-3"/>
        </w:rPr>
        <w:t xml:space="preserve"> as informações </w:t>
      </w:r>
      <w:r w:rsidRPr="00FE2F00">
        <w:rPr>
          <w:rFonts w:ascii="Times New Roman" w:hAnsi="Times New Roman"/>
          <w:color w:val="000000" w:themeColor="text1"/>
          <w:spacing w:val="-3"/>
        </w:rPr>
        <w:t>referentes</w:t>
      </w:r>
      <w:r w:rsidRPr="00F74203">
        <w:rPr>
          <w:rFonts w:ascii="Times New Roman" w:hAnsi="Times New Roman"/>
          <w:spacing w:val="-3"/>
        </w:rPr>
        <w:t xml:space="preserve"> às embarcações pesqueiras atuantes na região do Bloco </w:t>
      </w:r>
      <w:r w:rsidR="0069575B" w:rsidRPr="00F74203">
        <w:rPr>
          <w:rFonts w:ascii="Times New Roman" w:hAnsi="Times New Roman"/>
          <w:szCs w:val="24"/>
        </w:rPr>
        <w:t xml:space="preserve">FZA-M-59, localizado no setor SFZA-AP1 da Bacia da </w:t>
      </w:r>
      <w:r w:rsidR="0069575B" w:rsidRPr="00F74203">
        <w:rPr>
          <w:rFonts w:ascii="Times New Roman" w:hAnsi="Times New Roman"/>
        </w:rPr>
        <w:t>Foz do Amazonas;</w:t>
      </w:r>
    </w:p>
    <w:p w14:paraId="49B08A7D" w14:textId="77777777" w:rsidR="00BA7013" w:rsidRPr="00F74203" w:rsidRDefault="00582B8C" w:rsidP="004C39B0">
      <w:pPr>
        <w:pStyle w:val="PargrafodaLista"/>
        <w:numPr>
          <w:ilvl w:val="0"/>
          <w:numId w:val="24"/>
        </w:numPr>
        <w:spacing w:after="0" w:line="312" w:lineRule="auto"/>
        <w:jc w:val="both"/>
        <w:rPr>
          <w:rFonts w:ascii="Times New Roman" w:hAnsi="Times New Roman"/>
          <w:spacing w:val="-3"/>
        </w:rPr>
      </w:pPr>
      <w:r w:rsidRPr="00F74203">
        <w:rPr>
          <w:rFonts w:ascii="Times New Roman" w:hAnsi="Times New Roman"/>
          <w:spacing w:val="-3"/>
        </w:rPr>
        <w:t>I</w:t>
      </w:r>
      <w:r w:rsidR="00E7285D" w:rsidRPr="00F74203">
        <w:rPr>
          <w:rFonts w:ascii="Times New Roman" w:hAnsi="Times New Roman"/>
          <w:spacing w:val="-3"/>
        </w:rPr>
        <w:t>nformar os pescadores sobre a previsão de i</w:t>
      </w:r>
      <w:r w:rsidRPr="00F74203">
        <w:rPr>
          <w:rFonts w:ascii="Times New Roman" w:hAnsi="Times New Roman"/>
          <w:spacing w:val="-3"/>
        </w:rPr>
        <w:t>ndeniza</w:t>
      </w:r>
      <w:r w:rsidR="00E7285D" w:rsidRPr="00F74203">
        <w:rPr>
          <w:rFonts w:ascii="Times New Roman" w:hAnsi="Times New Roman"/>
          <w:spacing w:val="-3"/>
        </w:rPr>
        <w:t>çã</w:t>
      </w:r>
      <w:r w:rsidR="00506426" w:rsidRPr="00F74203">
        <w:rPr>
          <w:rFonts w:ascii="Times New Roman" w:hAnsi="Times New Roman"/>
          <w:spacing w:val="-3"/>
        </w:rPr>
        <w:t>o</w:t>
      </w:r>
      <w:r w:rsidR="007A180F" w:rsidRPr="00F74203">
        <w:rPr>
          <w:rFonts w:ascii="Times New Roman" w:hAnsi="Times New Roman"/>
          <w:spacing w:val="-3"/>
        </w:rPr>
        <w:t xml:space="preserve"> </w:t>
      </w:r>
      <w:r w:rsidR="00E7285D" w:rsidRPr="00F74203">
        <w:rPr>
          <w:rFonts w:ascii="Times New Roman" w:hAnsi="Times New Roman"/>
          <w:spacing w:val="-3"/>
        </w:rPr>
        <w:t>por</w:t>
      </w:r>
      <w:r w:rsidRPr="00F74203">
        <w:rPr>
          <w:rFonts w:ascii="Times New Roman" w:hAnsi="Times New Roman"/>
          <w:spacing w:val="-3"/>
        </w:rPr>
        <w:t xml:space="preserve"> </w:t>
      </w:r>
      <w:r w:rsidR="00026D23" w:rsidRPr="00B8763C">
        <w:rPr>
          <w:rFonts w:ascii="Times New Roman" w:hAnsi="Times New Roman"/>
          <w:spacing w:val="-3"/>
          <w:highlight w:val="lightGray"/>
          <w:shd w:val="clear" w:color="auto" w:fill="FBD4B4" w:themeFill="accent6" w:themeFillTint="66"/>
        </w:rPr>
        <w:t>eventuais</w:t>
      </w:r>
      <w:r w:rsidR="00026D23" w:rsidRPr="00F74203">
        <w:rPr>
          <w:rFonts w:ascii="Times New Roman" w:hAnsi="Times New Roman"/>
          <w:spacing w:val="-3"/>
        </w:rPr>
        <w:t xml:space="preserve"> </w:t>
      </w:r>
      <w:r w:rsidRPr="00F74203">
        <w:rPr>
          <w:rFonts w:ascii="Times New Roman" w:hAnsi="Times New Roman"/>
          <w:spacing w:val="-3"/>
        </w:rPr>
        <w:t>danos causados a petrechos de pesca</w:t>
      </w:r>
      <w:r w:rsidR="00026D23" w:rsidRPr="00F74203">
        <w:rPr>
          <w:rFonts w:ascii="Times New Roman" w:hAnsi="Times New Roman"/>
          <w:spacing w:val="-3"/>
        </w:rPr>
        <w:t xml:space="preserve"> </w:t>
      </w:r>
      <w:r w:rsidR="00026D23" w:rsidRPr="00B8763C">
        <w:rPr>
          <w:rFonts w:ascii="Times New Roman" w:hAnsi="Times New Roman"/>
          <w:spacing w:val="-3"/>
          <w:highlight w:val="lightGray"/>
          <w:shd w:val="clear" w:color="auto" w:fill="FBD4B4" w:themeFill="accent6" w:themeFillTint="66"/>
        </w:rPr>
        <w:t>e a embarcações de pesca provocados pela atividade</w:t>
      </w:r>
      <w:r w:rsidRPr="00F74203">
        <w:rPr>
          <w:rFonts w:ascii="Times New Roman" w:hAnsi="Times New Roman"/>
          <w:spacing w:val="-3"/>
        </w:rPr>
        <w:t>;</w:t>
      </w:r>
    </w:p>
    <w:p w14:paraId="14BDAD36" w14:textId="77777777" w:rsidR="00034067" w:rsidRPr="00F74203" w:rsidRDefault="00762F5F" w:rsidP="004C39B0">
      <w:pPr>
        <w:pStyle w:val="PargrafodaLista"/>
        <w:numPr>
          <w:ilvl w:val="0"/>
          <w:numId w:val="24"/>
        </w:numPr>
        <w:spacing w:after="0" w:line="312" w:lineRule="auto"/>
        <w:jc w:val="both"/>
        <w:rPr>
          <w:rFonts w:ascii="Times New Roman" w:hAnsi="Times New Roman"/>
          <w:spacing w:val="-3"/>
        </w:rPr>
      </w:pPr>
      <w:r w:rsidRPr="00F74203">
        <w:rPr>
          <w:rFonts w:ascii="Times New Roman" w:hAnsi="Times New Roman"/>
          <w:spacing w:val="-3"/>
        </w:rPr>
        <w:t>Estabelecer</w:t>
      </w:r>
      <w:r w:rsidR="0058295D" w:rsidRPr="00F74203">
        <w:rPr>
          <w:rFonts w:ascii="Times New Roman" w:hAnsi="Times New Roman"/>
          <w:spacing w:val="-3"/>
        </w:rPr>
        <w:t xml:space="preserve">, divulgar e </w:t>
      </w:r>
      <w:r w:rsidR="00890E79" w:rsidRPr="00F74203">
        <w:rPr>
          <w:rFonts w:ascii="Times New Roman" w:hAnsi="Times New Roman"/>
          <w:spacing w:val="-3"/>
        </w:rPr>
        <w:t>manter</w:t>
      </w:r>
      <w:r w:rsidR="007A180F" w:rsidRPr="00F74203">
        <w:rPr>
          <w:rFonts w:ascii="Times New Roman" w:hAnsi="Times New Roman"/>
          <w:spacing w:val="-3"/>
        </w:rPr>
        <w:t xml:space="preserve"> </w:t>
      </w:r>
      <w:r w:rsidR="00474946" w:rsidRPr="00F74203">
        <w:rPr>
          <w:rFonts w:ascii="Times New Roman" w:hAnsi="Times New Roman"/>
          <w:spacing w:val="-3"/>
        </w:rPr>
        <w:t>um canal</w:t>
      </w:r>
      <w:r w:rsidRPr="00F74203">
        <w:rPr>
          <w:rFonts w:ascii="Times New Roman" w:hAnsi="Times New Roman"/>
          <w:spacing w:val="-3"/>
        </w:rPr>
        <w:t xml:space="preserve"> de comunicação </w:t>
      </w:r>
      <w:r w:rsidR="00474946" w:rsidRPr="00F74203">
        <w:rPr>
          <w:rFonts w:ascii="Times New Roman" w:hAnsi="Times New Roman"/>
          <w:spacing w:val="-3"/>
        </w:rPr>
        <w:t>direto entre a operadora e as partes interessadas</w:t>
      </w:r>
      <w:r w:rsidR="0058295D" w:rsidRPr="00F74203">
        <w:rPr>
          <w:rFonts w:ascii="Times New Roman" w:hAnsi="Times New Roman"/>
          <w:spacing w:val="-3"/>
        </w:rPr>
        <w:t xml:space="preserve">; </w:t>
      </w:r>
    </w:p>
    <w:p w14:paraId="4BAAB540" w14:textId="77777777" w:rsidR="00820C60" w:rsidRDefault="00D77439" w:rsidP="00820C60">
      <w:pPr>
        <w:pStyle w:val="PargrafodaLista"/>
        <w:numPr>
          <w:ilvl w:val="0"/>
          <w:numId w:val="24"/>
        </w:numPr>
        <w:spacing w:after="0" w:line="312" w:lineRule="auto"/>
        <w:jc w:val="both"/>
        <w:rPr>
          <w:rFonts w:ascii="Times New Roman" w:hAnsi="Times New Roman"/>
          <w:spacing w:val="-3"/>
        </w:rPr>
      </w:pPr>
      <w:r w:rsidRPr="00F74203">
        <w:rPr>
          <w:rFonts w:ascii="Times New Roman" w:hAnsi="Times New Roman"/>
          <w:spacing w:val="-3"/>
        </w:rPr>
        <w:t xml:space="preserve">Avaliar </w:t>
      </w:r>
      <w:r w:rsidR="00C00F43" w:rsidRPr="00F74203">
        <w:rPr>
          <w:rFonts w:ascii="Times New Roman" w:hAnsi="Times New Roman"/>
          <w:spacing w:val="-3"/>
        </w:rPr>
        <w:t>a implementação do</w:t>
      </w:r>
      <w:r w:rsidRPr="00F74203">
        <w:rPr>
          <w:rFonts w:ascii="Times New Roman" w:hAnsi="Times New Roman"/>
          <w:spacing w:val="-3"/>
        </w:rPr>
        <w:t xml:space="preserve"> PCS</w:t>
      </w:r>
      <w:r w:rsidR="00820C60">
        <w:rPr>
          <w:rFonts w:ascii="Times New Roman" w:hAnsi="Times New Roman"/>
          <w:spacing w:val="-3"/>
        </w:rPr>
        <w:t>;</w:t>
      </w:r>
    </w:p>
    <w:p w14:paraId="6EF840C6" w14:textId="77777777" w:rsidR="00DB6D74" w:rsidRPr="008657D5" w:rsidRDefault="00DB6D74" w:rsidP="0079297D">
      <w:pPr>
        <w:pStyle w:val="PargrafodaLista"/>
        <w:numPr>
          <w:ilvl w:val="0"/>
          <w:numId w:val="24"/>
        </w:numPr>
        <w:spacing w:after="0" w:line="288" w:lineRule="auto"/>
        <w:jc w:val="both"/>
        <w:rPr>
          <w:rFonts w:ascii="Times New Roman" w:hAnsi="Times New Roman"/>
          <w:spacing w:val="-3"/>
          <w:shd w:val="clear" w:color="auto" w:fill="FBD4B4" w:themeFill="accent6" w:themeFillTint="66"/>
        </w:rPr>
      </w:pPr>
      <w:bookmarkStart w:id="1" w:name="_Hlk527725517"/>
      <w:r w:rsidRPr="008657D5">
        <w:rPr>
          <w:rFonts w:ascii="Times New Roman" w:hAnsi="Times New Roman"/>
          <w:spacing w:val="-3"/>
          <w:highlight w:val="lightGray"/>
          <w:shd w:val="clear" w:color="auto" w:fill="FBD4B4" w:themeFill="accent6" w:themeFillTint="66"/>
        </w:rPr>
        <w:t>Desenvolver e implementar ações específicas de comunicação social</w:t>
      </w:r>
      <w:r w:rsidR="00646686" w:rsidRPr="008657D5">
        <w:rPr>
          <w:rFonts w:ascii="Times New Roman" w:hAnsi="Times New Roman"/>
          <w:spacing w:val="-3"/>
          <w:highlight w:val="lightGray"/>
          <w:shd w:val="clear" w:color="auto" w:fill="FBD4B4" w:themeFill="accent6" w:themeFillTint="66"/>
        </w:rPr>
        <w:t xml:space="preserve"> para a pesca industrial</w:t>
      </w:r>
      <w:r w:rsidR="00AC60BD" w:rsidRPr="008657D5">
        <w:rPr>
          <w:rFonts w:ascii="Times New Roman" w:hAnsi="Times New Roman"/>
          <w:spacing w:val="-3"/>
          <w:highlight w:val="lightGray"/>
          <w:shd w:val="clear" w:color="auto" w:fill="FBD4B4" w:themeFill="accent6" w:themeFillTint="66"/>
        </w:rPr>
        <w:t xml:space="preserve"> nos municípios de Bragança, Augusto Corrêa e Belém</w:t>
      </w:r>
      <w:r w:rsidR="00646686" w:rsidRPr="008657D5">
        <w:rPr>
          <w:rFonts w:ascii="Times New Roman" w:hAnsi="Times New Roman"/>
          <w:spacing w:val="-3"/>
          <w:highlight w:val="lightGray"/>
          <w:shd w:val="clear" w:color="auto" w:fill="FBD4B4" w:themeFill="accent6" w:themeFillTint="66"/>
        </w:rPr>
        <w:t>: (1</w:t>
      </w:r>
      <w:r w:rsidR="005A24E3" w:rsidRPr="008657D5">
        <w:rPr>
          <w:rFonts w:ascii="Times New Roman" w:hAnsi="Times New Roman"/>
          <w:spacing w:val="-3"/>
          <w:highlight w:val="lightGray"/>
          <w:shd w:val="clear" w:color="auto" w:fill="FBD4B4" w:themeFill="accent6" w:themeFillTint="66"/>
        </w:rPr>
        <w:t>) abordagem</w:t>
      </w:r>
      <w:r w:rsidR="00725A24" w:rsidRPr="008657D5">
        <w:rPr>
          <w:rFonts w:ascii="Times New Roman" w:hAnsi="Times New Roman"/>
          <w:spacing w:val="-3"/>
          <w:highlight w:val="lightGray"/>
          <w:shd w:val="clear" w:color="auto" w:fill="FBD4B4" w:themeFill="accent6" w:themeFillTint="66"/>
        </w:rPr>
        <w:t xml:space="preserve"> direta </w:t>
      </w:r>
      <w:r w:rsidRPr="008657D5">
        <w:rPr>
          <w:rFonts w:ascii="Times New Roman" w:hAnsi="Times New Roman"/>
          <w:spacing w:val="-3"/>
          <w:highlight w:val="lightGray"/>
          <w:shd w:val="clear" w:color="auto" w:fill="FBD4B4" w:themeFill="accent6" w:themeFillTint="66"/>
        </w:rPr>
        <w:t xml:space="preserve">às embarcações </w:t>
      </w:r>
      <w:r w:rsidR="000C5D9C" w:rsidRPr="008657D5">
        <w:rPr>
          <w:rFonts w:ascii="Times New Roman" w:hAnsi="Times New Roman"/>
          <w:spacing w:val="-3"/>
          <w:highlight w:val="lightGray"/>
          <w:shd w:val="clear" w:color="auto" w:fill="FBD4B4" w:themeFill="accent6" w:themeFillTint="66"/>
        </w:rPr>
        <w:t>i</w:t>
      </w:r>
      <w:r w:rsidR="00820C60" w:rsidRPr="008657D5">
        <w:rPr>
          <w:rFonts w:ascii="Times New Roman" w:hAnsi="Times New Roman"/>
          <w:spacing w:val="-3"/>
          <w:highlight w:val="lightGray"/>
          <w:shd w:val="clear" w:color="auto" w:fill="FBD4B4" w:themeFill="accent6" w:themeFillTint="66"/>
        </w:rPr>
        <w:t xml:space="preserve">ndustriais </w:t>
      </w:r>
      <w:r w:rsidR="00CF150F" w:rsidRPr="008657D5">
        <w:rPr>
          <w:rFonts w:ascii="Times New Roman" w:hAnsi="Times New Roman"/>
          <w:spacing w:val="-3"/>
          <w:highlight w:val="lightGray"/>
          <w:shd w:val="clear" w:color="auto" w:fill="FBD4B4" w:themeFill="accent6" w:themeFillTint="66"/>
        </w:rPr>
        <w:t xml:space="preserve">nos </w:t>
      </w:r>
      <w:r w:rsidR="00AC60BD" w:rsidRPr="008657D5">
        <w:rPr>
          <w:rFonts w:ascii="Times New Roman" w:hAnsi="Times New Roman"/>
          <w:spacing w:val="-3"/>
          <w:highlight w:val="lightGray"/>
          <w:shd w:val="clear" w:color="auto" w:fill="FBD4B4" w:themeFill="accent6" w:themeFillTint="66"/>
        </w:rPr>
        <w:t>p</w:t>
      </w:r>
      <w:r w:rsidR="00CF150F" w:rsidRPr="008657D5">
        <w:rPr>
          <w:rFonts w:ascii="Times New Roman" w:hAnsi="Times New Roman"/>
          <w:spacing w:val="-3"/>
          <w:highlight w:val="lightGray"/>
          <w:shd w:val="clear" w:color="auto" w:fill="FBD4B4" w:themeFill="accent6" w:themeFillTint="66"/>
        </w:rPr>
        <w:t>ortos</w:t>
      </w:r>
      <w:r w:rsidR="00AC60BD" w:rsidRPr="008657D5">
        <w:rPr>
          <w:rFonts w:ascii="Times New Roman" w:hAnsi="Times New Roman"/>
          <w:spacing w:val="-3"/>
          <w:highlight w:val="lightGray"/>
          <w:shd w:val="clear" w:color="auto" w:fill="FBD4B4" w:themeFill="accent6" w:themeFillTint="66"/>
        </w:rPr>
        <w:t>;</w:t>
      </w:r>
      <w:r w:rsidR="00725A24" w:rsidRPr="008657D5">
        <w:rPr>
          <w:rFonts w:ascii="Times New Roman" w:hAnsi="Times New Roman"/>
          <w:spacing w:val="-3"/>
          <w:highlight w:val="lightGray"/>
          <w:shd w:val="clear" w:color="auto" w:fill="FBD4B4" w:themeFill="accent6" w:themeFillTint="66"/>
        </w:rPr>
        <w:t xml:space="preserve"> </w:t>
      </w:r>
      <w:r w:rsidR="00646686" w:rsidRPr="008657D5">
        <w:rPr>
          <w:rFonts w:ascii="Times New Roman" w:hAnsi="Times New Roman"/>
          <w:spacing w:val="-3"/>
          <w:highlight w:val="lightGray"/>
          <w:shd w:val="clear" w:color="auto" w:fill="FBD4B4" w:themeFill="accent6" w:themeFillTint="66"/>
        </w:rPr>
        <w:t>(2)</w:t>
      </w:r>
      <w:r w:rsidRPr="008657D5">
        <w:rPr>
          <w:rFonts w:ascii="Times New Roman" w:hAnsi="Times New Roman"/>
          <w:spacing w:val="-3"/>
          <w:highlight w:val="lightGray"/>
          <w:shd w:val="clear" w:color="auto" w:fill="FBD4B4" w:themeFill="accent6" w:themeFillTint="66"/>
        </w:rPr>
        <w:t xml:space="preserve"> envio de </w:t>
      </w:r>
      <w:r w:rsidR="00820C60" w:rsidRPr="008657D5">
        <w:rPr>
          <w:rFonts w:ascii="Times New Roman" w:hAnsi="Times New Roman"/>
          <w:spacing w:val="-3"/>
          <w:highlight w:val="lightGray"/>
          <w:shd w:val="clear" w:color="auto" w:fill="FBD4B4" w:themeFill="accent6" w:themeFillTint="66"/>
        </w:rPr>
        <w:t>boletim informativo</w:t>
      </w:r>
      <w:r w:rsidR="00AC60BD" w:rsidRPr="008657D5">
        <w:rPr>
          <w:rFonts w:ascii="Times New Roman" w:hAnsi="Times New Roman"/>
          <w:spacing w:val="-3"/>
          <w:highlight w:val="lightGray"/>
          <w:shd w:val="clear" w:color="auto" w:fill="FBD4B4" w:themeFill="accent6" w:themeFillTint="66"/>
        </w:rPr>
        <w:t xml:space="preserve"> às empresas de pesca industrial</w:t>
      </w:r>
      <w:r w:rsidR="00820C60" w:rsidRPr="008657D5">
        <w:rPr>
          <w:rFonts w:ascii="Times New Roman" w:hAnsi="Times New Roman"/>
          <w:spacing w:val="-3"/>
          <w:highlight w:val="lightGray"/>
          <w:shd w:val="clear" w:color="auto" w:fill="FBD4B4" w:themeFill="accent6" w:themeFillTint="66"/>
        </w:rPr>
        <w:t xml:space="preserve"> em meio impresso</w:t>
      </w:r>
      <w:r w:rsidR="000C5D9C" w:rsidRPr="008657D5">
        <w:rPr>
          <w:rFonts w:ascii="Times New Roman" w:hAnsi="Times New Roman"/>
          <w:spacing w:val="-3"/>
          <w:highlight w:val="lightGray"/>
          <w:shd w:val="clear" w:color="auto" w:fill="FBD4B4" w:themeFill="accent6" w:themeFillTint="66"/>
        </w:rPr>
        <w:t xml:space="preserve"> </w:t>
      </w:r>
      <w:r w:rsidR="0079297D" w:rsidRPr="008657D5">
        <w:rPr>
          <w:rFonts w:ascii="Times New Roman" w:hAnsi="Times New Roman"/>
          <w:spacing w:val="-3"/>
          <w:highlight w:val="lightGray"/>
          <w:shd w:val="clear" w:color="auto" w:fill="FBD4B4" w:themeFill="accent6" w:themeFillTint="66"/>
        </w:rPr>
        <w:t>e/ou digital</w:t>
      </w:r>
      <w:r w:rsidR="00AC60BD" w:rsidRPr="008657D5">
        <w:rPr>
          <w:rFonts w:ascii="Times New Roman" w:hAnsi="Times New Roman"/>
          <w:spacing w:val="-3"/>
          <w:highlight w:val="lightGray"/>
          <w:shd w:val="clear" w:color="auto" w:fill="FBD4B4" w:themeFill="accent6" w:themeFillTint="66"/>
        </w:rPr>
        <w:t xml:space="preserve">; </w:t>
      </w:r>
      <w:r w:rsidR="005A24E3" w:rsidRPr="008657D5">
        <w:rPr>
          <w:rFonts w:ascii="Times New Roman" w:hAnsi="Times New Roman"/>
          <w:spacing w:val="-3"/>
          <w:highlight w:val="lightGray"/>
          <w:shd w:val="clear" w:color="auto" w:fill="FBD4B4" w:themeFill="accent6" w:themeFillTint="66"/>
        </w:rPr>
        <w:t xml:space="preserve">e (3) realização </w:t>
      </w:r>
      <w:r w:rsidR="00AC60BD" w:rsidRPr="008657D5">
        <w:rPr>
          <w:rFonts w:ascii="Times New Roman" w:hAnsi="Times New Roman"/>
          <w:spacing w:val="-3"/>
          <w:highlight w:val="lightGray"/>
          <w:shd w:val="clear" w:color="auto" w:fill="FBD4B4" w:themeFill="accent6" w:themeFillTint="66"/>
        </w:rPr>
        <w:t>de reuniões</w:t>
      </w:r>
      <w:r w:rsidR="005A24E3" w:rsidRPr="008657D5">
        <w:rPr>
          <w:rFonts w:ascii="Times New Roman" w:hAnsi="Times New Roman"/>
          <w:spacing w:val="-3"/>
          <w:highlight w:val="lightGray"/>
          <w:shd w:val="clear" w:color="auto" w:fill="FBD4B4" w:themeFill="accent6" w:themeFillTint="66"/>
        </w:rPr>
        <w:t xml:space="preserve"> com as empresas de pesca industrial, </w:t>
      </w:r>
      <w:r w:rsidR="00E91A1C" w:rsidRPr="008657D5">
        <w:rPr>
          <w:rFonts w:ascii="Times New Roman" w:hAnsi="Times New Roman"/>
          <w:spacing w:val="-3"/>
          <w:highlight w:val="lightGray"/>
          <w:shd w:val="clear" w:color="auto" w:fill="FBD4B4" w:themeFill="accent6" w:themeFillTint="66"/>
        </w:rPr>
        <w:t>sob demanda</w:t>
      </w:r>
      <w:r w:rsidR="00174D46" w:rsidRPr="008657D5">
        <w:rPr>
          <w:rFonts w:ascii="Times New Roman" w:hAnsi="Times New Roman"/>
          <w:spacing w:val="-3"/>
          <w:highlight w:val="lightGray"/>
          <w:shd w:val="clear" w:color="auto" w:fill="FBD4B4" w:themeFill="accent6" w:themeFillTint="66"/>
        </w:rPr>
        <w:t>.</w:t>
      </w:r>
      <w:r w:rsidR="00134052" w:rsidRPr="008657D5">
        <w:rPr>
          <w:rFonts w:ascii="Times New Roman" w:hAnsi="Times New Roman"/>
          <w:spacing w:val="-3"/>
          <w:shd w:val="clear" w:color="auto" w:fill="FBD4B4" w:themeFill="accent6" w:themeFillTint="66"/>
        </w:rPr>
        <w:t xml:space="preserve"> </w:t>
      </w:r>
      <w:r w:rsidR="00242A23" w:rsidRPr="008657D5">
        <w:rPr>
          <w:rFonts w:ascii="Times New Roman" w:hAnsi="Times New Roman"/>
          <w:spacing w:val="-3"/>
          <w:shd w:val="clear" w:color="auto" w:fill="FBD4B4" w:themeFill="accent6" w:themeFillTint="66"/>
        </w:rPr>
        <w:t xml:space="preserve"> </w:t>
      </w:r>
      <w:bookmarkEnd w:id="1"/>
    </w:p>
    <w:p w14:paraId="44D9D4AE" w14:textId="77777777" w:rsidR="005114B2" w:rsidRPr="00F74203" w:rsidRDefault="004C330A" w:rsidP="00A3737E">
      <w:pPr>
        <w:spacing w:line="288" w:lineRule="auto"/>
        <w:jc w:val="both"/>
        <w:rPr>
          <w:spacing w:val="-3"/>
          <w:sz w:val="22"/>
          <w:szCs w:val="22"/>
        </w:rPr>
      </w:pPr>
      <w:r w:rsidRPr="00F74203">
        <w:rPr>
          <w:spacing w:val="-3"/>
          <w:sz w:val="22"/>
          <w:szCs w:val="22"/>
        </w:rPr>
        <w:t xml:space="preserve">As metas e indicadores </w:t>
      </w:r>
      <w:r w:rsidR="00A927FE" w:rsidRPr="00F74203">
        <w:rPr>
          <w:spacing w:val="-3"/>
          <w:sz w:val="22"/>
          <w:szCs w:val="22"/>
        </w:rPr>
        <w:t>relacionados</w:t>
      </w:r>
      <w:r w:rsidRPr="00F74203">
        <w:rPr>
          <w:spacing w:val="-3"/>
          <w:sz w:val="22"/>
          <w:szCs w:val="22"/>
        </w:rPr>
        <w:t xml:space="preserve"> aos objetivos específicos est</w:t>
      </w:r>
      <w:r w:rsidR="00A23B14" w:rsidRPr="00F74203">
        <w:rPr>
          <w:spacing w:val="-3"/>
          <w:sz w:val="22"/>
          <w:szCs w:val="22"/>
        </w:rPr>
        <w:t>ão apresentados no</w:t>
      </w:r>
      <w:r w:rsidR="008978D7" w:rsidRPr="00F74203">
        <w:rPr>
          <w:spacing w:val="-3"/>
          <w:sz w:val="22"/>
          <w:szCs w:val="22"/>
        </w:rPr>
        <w:t xml:space="preserve"> </w:t>
      </w:r>
      <w:r w:rsidR="005F0B7C" w:rsidRPr="00F74203">
        <w:rPr>
          <w:spacing w:val="-3"/>
          <w:sz w:val="22"/>
          <w:szCs w:val="22"/>
        </w:rPr>
        <w:t>Quadro</w:t>
      </w:r>
      <w:r w:rsidR="00244004" w:rsidRPr="00F74203">
        <w:rPr>
          <w:spacing w:val="-3"/>
          <w:sz w:val="22"/>
          <w:szCs w:val="22"/>
        </w:rPr>
        <w:t xml:space="preserve"> </w:t>
      </w:r>
      <w:r w:rsidR="005114B2" w:rsidRPr="00F74203">
        <w:rPr>
          <w:spacing w:val="-3"/>
          <w:sz w:val="22"/>
          <w:szCs w:val="22"/>
        </w:rPr>
        <w:t xml:space="preserve">II.10.9.2-1. </w:t>
      </w:r>
    </w:p>
    <w:p w14:paraId="73C0EEA6" w14:textId="77777777" w:rsidR="005114B2" w:rsidRPr="00F74203" w:rsidRDefault="005114B2" w:rsidP="004C330A">
      <w:pPr>
        <w:spacing w:line="360" w:lineRule="auto"/>
        <w:jc w:val="both"/>
        <w:rPr>
          <w:spacing w:val="-3"/>
          <w:sz w:val="22"/>
          <w:szCs w:val="22"/>
        </w:rPr>
      </w:pPr>
    </w:p>
    <w:p w14:paraId="4B905588" w14:textId="77777777" w:rsidR="007215E6" w:rsidRDefault="00A23B14" w:rsidP="004C39B0">
      <w:pPr>
        <w:pStyle w:val="LastBullet"/>
        <w:spacing w:before="0" w:beforeAutospacing="0"/>
      </w:pPr>
      <w:r w:rsidRPr="007215E6">
        <w:rPr>
          <w:rFonts w:ascii="Arial" w:hAnsi="Arial" w:cs="Arial"/>
          <w:b/>
        </w:rPr>
        <w:t>QUADRO</w:t>
      </w:r>
      <w:r w:rsidR="005114B2" w:rsidRPr="007215E6">
        <w:rPr>
          <w:rFonts w:ascii="Arial" w:hAnsi="Arial" w:cs="Arial"/>
          <w:b/>
        </w:rPr>
        <w:t xml:space="preserve"> </w:t>
      </w:r>
      <w:r w:rsidRPr="007215E6">
        <w:rPr>
          <w:rFonts w:ascii="Arial" w:hAnsi="Arial" w:cs="Arial"/>
          <w:b/>
        </w:rPr>
        <w:t>II.10.9.2.</w:t>
      </w:r>
      <w:r w:rsidR="005114B2" w:rsidRPr="007215E6">
        <w:rPr>
          <w:rFonts w:ascii="Arial" w:hAnsi="Arial" w:cs="Arial"/>
          <w:b/>
        </w:rPr>
        <w:t xml:space="preserve">1– </w:t>
      </w:r>
      <w:r w:rsidR="00A46B78" w:rsidRPr="007215E6">
        <w:rPr>
          <w:rFonts w:ascii="Arial" w:hAnsi="Arial" w:cs="Arial"/>
          <w:b/>
        </w:rPr>
        <w:t>Objetivos, metas e indicadores</w:t>
      </w:r>
      <w:r w:rsidR="005114B2" w:rsidRPr="007215E6">
        <w:rPr>
          <w:rFonts w:ascii="Arial" w:hAnsi="Arial" w:cs="Arial"/>
          <w:b/>
        </w:rPr>
        <w:t xml:space="preserve"> correlacionados. </w:t>
      </w:r>
    </w:p>
    <w:tbl>
      <w:tblPr>
        <w:tblW w:w="9457" w:type="dxa"/>
        <w:tblInd w:w="70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867"/>
        <w:gridCol w:w="2578"/>
        <w:gridCol w:w="4012"/>
      </w:tblGrid>
      <w:tr w:rsidR="005114B2" w:rsidRPr="007215E6" w14:paraId="55ACAD2E" w14:textId="77777777" w:rsidTr="007215E6">
        <w:trPr>
          <w:cantSplit/>
          <w:trHeight w:val="228"/>
          <w:tblHeader/>
        </w:trPr>
        <w:tc>
          <w:tcPr>
            <w:tcW w:w="2867" w:type="dxa"/>
            <w:shd w:val="clear" w:color="auto" w:fill="000000"/>
          </w:tcPr>
          <w:p w14:paraId="7B2E2CBA" w14:textId="77777777" w:rsidR="005114B2" w:rsidRPr="007215E6" w:rsidRDefault="00A3737E" w:rsidP="005114B2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7215E6">
              <w:rPr>
                <w:rFonts w:ascii="Arial" w:hAnsi="Arial" w:cs="Arial"/>
                <w:b/>
                <w:bCs/>
                <w:sz w:val="18"/>
                <w:szCs w:val="18"/>
              </w:rPr>
              <w:t>OBJETIVOS ESPECÍFICOS</w:t>
            </w:r>
          </w:p>
        </w:tc>
        <w:tc>
          <w:tcPr>
            <w:tcW w:w="2578" w:type="dxa"/>
            <w:shd w:val="clear" w:color="auto" w:fill="000000"/>
          </w:tcPr>
          <w:p w14:paraId="3576D21C" w14:textId="77777777" w:rsidR="005114B2" w:rsidRPr="007215E6" w:rsidRDefault="00A3737E" w:rsidP="005114B2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7215E6">
              <w:rPr>
                <w:rFonts w:ascii="Arial" w:hAnsi="Arial" w:cs="Arial"/>
                <w:b/>
                <w:bCs/>
                <w:sz w:val="18"/>
                <w:szCs w:val="18"/>
              </w:rPr>
              <w:t>METAS</w:t>
            </w:r>
          </w:p>
        </w:tc>
        <w:tc>
          <w:tcPr>
            <w:tcW w:w="4012" w:type="dxa"/>
            <w:shd w:val="clear" w:color="auto" w:fill="000000"/>
          </w:tcPr>
          <w:p w14:paraId="2A673D70" w14:textId="77777777" w:rsidR="005114B2" w:rsidRPr="007215E6" w:rsidRDefault="00A3737E" w:rsidP="005114B2">
            <w:pPr>
              <w:spacing w:line="264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7215E6">
              <w:rPr>
                <w:rFonts w:ascii="Arial" w:hAnsi="Arial" w:cs="Arial"/>
                <w:b/>
                <w:bCs/>
                <w:sz w:val="18"/>
                <w:szCs w:val="18"/>
              </w:rPr>
              <w:t>INDICADORES</w:t>
            </w:r>
          </w:p>
        </w:tc>
      </w:tr>
      <w:tr w:rsidR="00B9170F" w:rsidRPr="007215E6" w14:paraId="78351077" w14:textId="77777777" w:rsidTr="007215E6">
        <w:trPr>
          <w:cantSplit/>
          <w:trHeight w:val="90"/>
        </w:trPr>
        <w:tc>
          <w:tcPr>
            <w:tcW w:w="2867" w:type="dxa"/>
            <w:shd w:val="clear" w:color="auto" w:fill="FFFFFF"/>
            <w:vAlign w:val="center"/>
          </w:tcPr>
          <w:p w14:paraId="5C7CA017" w14:textId="77777777" w:rsidR="00B9170F" w:rsidRPr="007215E6" w:rsidRDefault="00B9170F" w:rsidP="00B9170F">
            <w:pPr>
              <w:spacing w:line="264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7215E6">
              <w:rPr>
                <w:rFonts w:ascii="Arial" w:hAnsi="Arial" w:cs="Arial"/>
                <w:spacing w:val="-3"/>
                <w:sz w:val="18"/>
                <w:szCs w:val="18"/>
              </w:rPr>
              <w:t>Criar uma identidade visual que relacione o empreendimento, a atividade e o PCS.</w:t>
            </w:r>
          </w:p>
        </w:tc>
        <w:tc>
          <w:tcPr>
            <w:tcW w:w="2578" w:type="dxa"/>
            <w:shd w:val="clear" w:color="auto" w:fill="FFFFFF"/>
            <w:vAlign w:val="center"/>
          </w:tcPr>
          <w:p w14:paraId="34167F27" w14:textId="77777777" w:rsidR="00B9170F" w:rsidRPr="007215E6" w:rsidRDefault="00B9170F" w:rsidP="0003717A">
            <w:pPr>
              <w:spacing w:line="264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7215E6">
              <w:rPr>
                <w:rFonts w:ascii="Arial" w:hAnsi="Arial" w:cs="Arial"/>
                <w:bCs/>
                <w:sz w:val="18"/>
                <w:szCs w:val="18"/>
              </w:rPr>
              <w:t>Criar uma identidade visual que identifique o projeto antes do in</w:t>
            </w:r>
            <w:r w:rsidR="0003717A" w:rsidRPr="007215E6">
              <w:rPr>
                <w:rFonts w:ascii="Arial" w:hAnsi="Arial" w:cs="Arial"/>
                <w:bCs/>
                <w:sz w:val="18"/>
                <w:szCs w:val="18"/>
              </w:rPr>
              <w:t>í</w:t>
            </w:r>
            <w:r w:rsidRPr="007215E6">
              <w:rPr>
                <w:rFonts w:ascii="Arial" w:hAnsi="Arial" w:cs="Arial"/>
                <w:bCs/>
                <w:sz w:val="18"/>
                <w:szCs w:val="18"/>
              </w:rPr>
              <w:t>cio do PCS.</w:t>
            </w:r>
          </w:p>
        </w:tc>
        <w:tc>
          <w:tcPr>
            <w:tcW w:w="4012" w:type="dxa"/>
            <w:shd w:val="clear" w:color="auto" w:fill="FFFFFF"/>
            <w:vAlign w:val="center"/>
          </w:tcPr>
          <w:p w14:paraId="5E18CB1D" w14:textId="77777777" w:rsidR="00B9170F" w:rsidRPr="007215E6" w:rsidRDefault="00B9170F" w:rsidP="00B9170F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  <w:r w:rsidRPr="007215E6">
              <w:rPr>
                <w:rFonts w:ascii="Arial" w:hAnsi="Arial" w:cs="Arial"/>
                <w:bCs/>
                <w:sz w:val="18"/>
                <w:szCs w:val="18"/>
              </w:rPr>
              <w:t>Identidade visual criada.</w:t>
            </w:r>
          </w:p>
        </w:tc>
      </w:tr>
      <w:tr w:rsidR="00F5085B" w:rsidRPr="007215E6" w14:paraId="19AE8A19" w14:textId="77777777" w:rsidTr="007215E6">
        <w:trPr>
          <w:cantSplit/>
          <w:trHeight w:val="90"/>
        </w:trPr>
        <w:tc>
          <w:tcPr>
            <w:tcW w:w="2867" w:type="dxa"/>
            <w:vMerge w:val="restart"/>
            <w:shd w:val="clear" w:color="auto" w:fill="FFFFFF"/>
            <w:vAlign w:val="center"/>
          </w:tcPr>
          <w:p w14:paraId="26C5ABE1" w14:textId="77777777" w:rsidR="00F5085B" w:rsidRPr="007215E6" w:rsidRDefault="00F5085B" w:rsidP="00C4675A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  <w:r w:rsidRPr="007215E6">
              <w:rPr>
                <w:rFonts w:ascii="Arial" w:hAnsi="Arial" w:cs="Arial"/>
                <w:sz w:val="18"/>
                <w:szCs w:val="18"/>
              </w:rPr>
              <w:t xml:space="preserve">Atualizar </w:t>
            </w:r>
            <w:r w:rsidRPr="00B8763C">
              <w:rPr>
                <w:rFonts w:ascii="Arial" w:hAnsi="Arial" w:cs="Arial"/>
                <w:sz w:val="18"/>
                <w:szCs w:val="18"/>
                <w:highlight w:val="lightGray"/>
                <w:shd w:val="clear" w:color="auto" w:fill="FBD4B4" w:themeFill="accent6" w:themeFillTint="66"/>
              </w:rPr>
              <w:t>a</w:t>
            </w:r>
            <w:r w:rsidR="0019767F" w:rsidRPr="00B8763C">
              <w:rPr>
                <w:rFonts w:ascii="Arial" w:hAnsi="Arial" w:cs="Arial"/>
                <w:sz w:val="18"/>
                <w:szCs w:val="18"/>
                <w:highlight w:val="lightGray"/>
                <w:shd w:val="clear" w:color="auto" w:fill="FBD4B4" w:themeFill="accent6" w:themeFillTint="66"/>
              </w:rPr>
              <w:t xml:space="preserve"> lista </w:t>
            </w:r>
            <w:r w:rsidR="00A751B6" w:rsidRPr="00B8763C">
              <w:rPr>
                <w:rFonts w:ascii="Arial" w:hAnsi="Arial" w:cs="Arial"/>
                <w:sz w:val="18"/>
                <w:szCs w:val="18"/>
                <w:highlight w:val="lightGray"/>
                <w:shd w:val="clear" w:color="auto" w:fill="FBD4B4" w:themeFill="accent6" w:themeFillTint="66"/>
              </w:rPr>
              <w:t>de</w:t>
            </w:r>
            <w:r w:rsidRPr="00B8763C">
              <w:rPr>
                <w:rFonts w:ascii="Arial" w:hAnsi="Arial" w:cs="Arial"/>
                <w:sz w:val="18"/>
                <w:szCs w:val="18"/>
                <w:highlight w:val="lightGray"/>
                <w:shd w:val="clear" w:color="auto" w:fill="FBD4B4" w:themeFill="accent6" w:themeFillTint="66"/>
              </w:rPr>
              <w:t xml:space="preserve"> </w:t>
            </w:r>
            <w:r w:rsidR="00A751B6" w:rsidRPr="00B8763C">
              <w:rPr>
                <w:rFonts w:ascii="Arial" w:hAnsi="Arial" w:cs="Arial"/>
                <w:sz w:val="18"/>
                <w:szCs w:val="18"/>
                <w:highlight w:val="lightGray"/>
                <w:shd w:val="clear" w:color="auto" w:fill="FBD4B4" w:themeFill="accent6" w:themeFillTint="66"/>
              </w:rPr>
              <w:t>P</w:t>
            </w:r>
            <w:r w:rsidRPr="00B8763C">
              <w:rPr>
                <w:rFonts w:ascii="Arial" w:hAnsi="Arial" w:cs="Arial"/>
                <w:sz w:val="18"/>
                <w:szCs w:val="18"/>
                <w:highlight w:val="lightGray"/>
                <w:shd w:val="clear" w:color="auto" w:fill="FBD4B4" w:themeFill="accent6" w:themeFillTint="66"/>
              </w:rPr>
              <w:t>artes</w:t>
            </w:r>
            <w:r w:rsidRPr="007215E6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A751B6">
              <w:rPr>
                <w:rFonts w:ascii="Arial" w:hAnsi="Arial" w:cs="Arial"/>
                <w:sz w:val="18"/>
                <w:szCs w:val="18"/>
              </w:rPr>
              <w:t>I</w:t>
            </w:r>
            <w:r w:rsidRPr="007215E6">
              <w:rPr>
                <w:rFonts w:ascii="Arial" w:hAnsi="Arial" w:cs="Arial"/>
                <w:sz w:val="18"/>
                <w:szCs w:val="18"/>
              </w:rPr>
              <w:t>nteressadas envolvidas com a atividade ao longo da implementação do projeto</w:t>
            </w:r>
            <w:r w:rsidR="00F26B82" w:rsidRPr="007215E6">
              <w:rPr>
                <w:rFonts w:ascii="Arial" w:hAnsi="Arial" w:cs="Arial"/>
                <w:sz w:val="18"/>
                <w:szCs w:val="18"/>
              </w:rPr>
              <w:t>.</w:t>
            </w:r>
          </w:p>
        </w:tc>
        <w:tc>
          <w:tcPr>
            <w:tcW w:w="2578" w:type="dxa"/>
            <w:vMerge w:val="restart"/>
            <w:shd w:val="clear" w:color="auto" w:fill="FFFFFF"/>
            <w:vAlign w:val="center"/>
          </w:tcPr>
          <w:p w14:paraId="085F99F4" w14:textId="77777777" w:rsidR="00F5085B" w:rsidRPr="007215E6" w:rsidRDefault="00F5085B" w:rsidP="00D70CA3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  <w:r w:rsidRPr="007215E6">
              <w:rPr>
                <w:rFonts w:ascii="Arial" w:hAnsi="Arial" w:cs="Arial"/>
                <w:sz w:val="18"/>
                <w:szCs w:val="18"/>
              </w:rPr>
              <w:t xml:space="preserve">Elaborar lista de partes interessadas da Área de Influência e atualizar antes da Audiência Pública e após cada reunião </w:t>
            </w:r>
            <w:r w:rsidR="009849DE" w:rsidRPr="007215E6">
              <w:rPr>
                <w:rFonts w:ascii="Arial" w:hAnsi="Arial" w:cs="Arial"/>
                <w:sz w:val="18"/>
                <w:szCs w:val="18"/>
              </w:rPr>
              <w:t>informativ</w:t>
            </w:r>
            <w:r w:rsidR="005F39E6" w:rsidRPr="007215E6">
              <w:rPr>
                <w:rFonts w:ascii="Arial" w:hAnsi="Arial" w:cs="Arial"/>
                <w:sz w:val="18"/>
                <w:szCs w:val="18"/>
              </w:rPr>
              <w:t>a</w:t>
            </w:r>
            <w:r w:rsidRPr="007215E6">
              <w:rPr>
                <w:rFonts w:ascii="Arial" w:hAnsi="Arial" w:cs="Arial"/>
                <w:sz w:val="18"/>
                <w:szCs w:val="18"/>
              </w:rPr>
              <w:t xml:space="preserve">. </w:t>
            </w:r>
          </w:p>
        </w:tc>
        <w:tc>
          <w:tcPr>
            <w:tcW w:w="4012" w:type="dxa"/>
            <w:shd w:val="clear" w:color="auto" w:fill="FFFFFF"/>
            <w:vAlign w:val="center"/>
          </w:tcPr>
          <w:p w14:paraId="56A1D67E" w14:textId="77777777" w:rsidR="00F5085B" w:rsidRPr="007215E6" w:rsidRDefault="00F5085B" w:rsidP="00CF5AC9">
            <w:pPr>
              <w:spacing w:line="264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7215E6">
              <w:rPr>
                <w:rFonts w:ascii="Arial" w:hAnsi="Arial" w:cs="Arial"/>
                <w:sz w:val="18"/>
                <w:szCs w:val="18"/>
              </w:rPr>
              <w:t xml:space="preserve">Número de atualizações na lista de partes interessadas da Área de Influência. </w:t>
            </w:r>
          </w:p>
        </w:tc>
      </w:tr>
      <w:tr w:rsidR="00F5085B" w:rsidRPr="007215E6" w14:paraId="370CD80E" w14:textId="77777777" w:rsidTr="007215E6">
        <w:trPr>
          <w:cantSplit/>
          <w:trHeight w:val="90"/>
        </w:trPr>
        <w:tc>
          <w:tcPr>
            <w:tcW w:w="2867" w:type="dxa"/>
            <w:vMerge/>
            <w:shd w:val="clear" w:color="auto" w:fill="FFFFFF"/>
            <w:vAlign w:val="center"/>
          </w:tcPr>
          <w:p w14:paraId="57F4B141" w14:textId="77777777" w:rsidR="00F5085B" w:rsidRPr="007215E6" w:rsidRDefault="00F5085B" w:rsidP="009B332B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578" w:type="dxa"/>
            <w:vMerge/>
            <w:shd w:val="clear" w:color="auto" w:fill="FFFFFF"/>
            <w:vAlign w:val="center"/>
          </w:tcPr>
          <w:p w14:paraId="6140F216" w14:textId="77777777" w:rsidR="00F5085B" w:rsidRPr="007215E6" w:rsidRDefault="00F5085B" w:rsidP="009B332B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012" w:type="dxa"/>
            <w:shd w:val="clear" w:color="auto" w:fill="FFFFFF"/>
            <w:vAlign w:val="center"/>
          </w:tcPr>
          <w:p w14:paraId="13943047" w14:textId="77777777" w:rsidR="00F5085B" w:rsidRPr="007215E6" w:rsidRDefault="00F5085B" w:rsidP="00CF5AC9">
            <w:pPr>
              <w:spacing w:line="264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7215E6">
              <w:rPr>
                <w:rFonts w:ascii="Arial" w:hAnsi="Arial" w:cs="Arial"/>
                <w:sz w:val="18"/>
                <w:szCs w:val="18"/>
              </w:rPr>
              <w:t xml:space="preserve">Número de partes interessadas listadas em cada atualização. </w:t>
            </w:r>
          </w:p>
        </w:tc>
      </w:tr>
      <w:tr w:rsidR="00F5085B" w:rsidRPr="007215E6" w14:paraId="05CC4AB0" w14:textId="77777777" w:rsidTr="007215E6">
        <w:trPr>
          <w:cantSplit/>
          <w:trHeight w:val="90"/>
        </w:trPr>
        <w:tc>
          <w:tcPr>
            <w:tcW w:w="2867" w:type="dxa"/>
            <w:vMerge/>
            <w:shd w:val="clear" w:color="auto" w:fill="FFFFFF"/>
            <w:vAlign w:val="center"/>
          </w:tcPr>
          <w:p w14:paraId="02C956C6" w14:textId="77777777" w:rsidR="00F5085B" w:rsidRPr="007215E6" w:rsidRDefault="00F5085B" w:rsidP="005114B2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578" w:type="dxa"/>
            <w:vMerge w:val="restart"/>
            <w:shd w:val="clear" w:color="auto" w:fill="FFFFFF"/>
            <w:vAlign w:val="center"/>
          </w:tcPr>
          <w:p w14:paraId="01129A90" w14:textId="77777777" w:rsidR="00F5085B" w:rsidRPr="007215E6" w:rsidRDefault="00F5085B" w:rsidP="003247B5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  <w:r w:rsidRPr="007215E6">
              <w:rPr>
                <w:rFonts w:ascii="Arial" w:hAnsi="Arial" w:cs="Arial"/>
                <w:sz w:val="18"/>
                <w:szCs w:val="18"/>
              </w:rPr>
              <w:t>Elaborar lista de partes interessadas da Área de Estudo e atualizar antes da Audiência Pública e após cada reunião</w:t>
            </w:r>
            <w:r w:rsidR="00F27334" w:rsidRPr="007215E6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9849DE" w:rsidRPr="007215E6">
              <w:rPr>
                <w:rFonts w:ascii="Arial" w:hAnsi="Arial" w:cs="Arial"/>
                <w:sz w:val="18"/>
                <w:szCs w:val="18"/>
              </w:rPr>
              <w:t>informativa</w:t>
            </w:r>
            <w:r w:rsidR="005F39E6" w:rsidRPr="007215E6">
              <w:rPr>
                <w:rFonts w:ascii="Arial" w:hAnsi="Arial" w:cs="Arial"/>
                <w:sz w:val="18"/>
                <w:szCs w:val="18"/>
              </w:rPr>
              <w:t>.</w:t>
            </w:r>
            <w:r w:rsidR="00C4675A" w:rsidRPr="007215E6"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</w:tc>
        <w:tc>
          <w:tcPr>
            <w:tcW w:w="4012" w:type="dxa"/>
            <w:shd w:val="clear" w:color="auto" w:fill="FFFFFF"/>
            <w:vAlign w:val="center"/>
          </w:tcPr>
          <w:p w14:paraId="41C0355F" w14:textId="77777777" w:rsidR="00F5085B" w:rsidRPr="007215E6" w:rsidRDefault="00F5085B" w:rsidP="00952BAA">
            <w:pPr>
              <w:spacing w:line="264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7215E6">
              <w:rPr>
                <w:rFonts w:ascii="Arial" w:hAnsi="Arial" w:cs="Arial"/>
                <w:sz w:val="18"/>
                <w:szCs w:val="18"/>
              </w:rPr>
              <w:t>Número de atualizações na lista de partes interessadas da Área de Estudo.</w:t>
            </w:r>
          </w:p>
        </w:tc>
      </w:tr>
      <w:tr w:rsidR="00F5085B" w:rsidRPr="007215E6" w14:paraId="59BA5C4B" w14:textId="77777777" w:rsidTr="007215E6">
        <w:trPr>
          <w:cantSplit/>
          <w:trHeight w:val="90"/>
        </w:trPr>
        <w:tc>
          <w:tcPr>
            <w:tcW w:w="2867" w:type="dxa"/>
            <w:vMerge/>
            <w:shd w:val="clear" w:color="auto" w:fill="FFFFFF"/>
            <w:vAlign w:val="center"/>
          </w:tcPr>
          <w:p w14:paraId="0959E5C2" w14:textId="77777777" w:rsidR="00F5085B" w:rsidRPr="007215E6" w:rsidRDefault="00F5085B" w:rsidP="005114B2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578" w:type="dxa"/>
            <w:vMerge/>
            <w:shd w:val="clear" w:color="auto" w:fill="FFFFFF"/>
            <w:vAlign w:val="center"/>
          </w:tcPr>
          <w:p w14:paraId="58CFF035" w14:textId="77777777" w:rsidR="00F5085B" w:rsidRPr="007215E6" w:rsidRDefault="00F5085B" w:rsidP="009B332B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012" w:type="dxa"/>
            <w:shd w:val="clear" w:color="auto" w:fill="FFFFFF"/>
            <w:vAlign w:val="center"/>
          </w:tcPr>
          <w:p w14:paraId="3C3F0BF4" w14:textId="77777777" w:rsidR="00F5085B" w:rsidRPr="007215E6" w:rsidRDefault="00F5085B" w:rsidP="005114B2">
            <w:pPr>
              <w:spacing w:line="264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7215E6">
              <w:rPr>
                <w:rFonts w:ascii="Arial" w:hAnsi="Arial" w:cs="Arial"/>
                <w:sz w:val="18"/>
                <w:szCs w:val="18"/>
              </w:rPr>
              <w:t>Número de partes interessadas listadas em cada atualização.</w:t>
            </w:r>
          </w:p>
        </w:tc>
      </w:tr>
      <w:tr w:rsidR="005114B2" w:rsidRPr="007215E6" w14:paraId="4840D82C" w14:textId="77777777" w:rsidTr="007215E6">
        <w:trPr>
          <w:cantSplit/>
          <w:trHeight w:val="1145"/>
        </w:trPr>
        <w:tc>
          <w:tcPr>
            <w:tcW w:w="2867" w:type="dxa"/>
            <w:shd w:val="clear" w:color="auto" w:fill="FFFFFF"/>
            <w:vAlign w:val="center"/>
          </w:tcPr>
          <w:p w14:paraId="5D737C1E" w14:textId="77777777" w:rsidR="005114B2" w:rsidRPr="007215E6" w:rsidRDefault="005114B2" w:rsidP="005114B2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  <w:r w:rsidRPr="007215E6">
              <w:rPr>
                <w:rFonts w:ascii="Arial" w:hAnsi="Arial" w:cs="Arial"/>
                <w:sz w:val="18"/>
                <w:szCs w:val="18"/>
              </w:rPr>
              <w:t>Desenvolver uma Matriz de Partes Interessadas estabelecendo as inter-relações existentes (parcerias, cooperações e conflitos)</w:t>
            </w:r>
            <w:r w:rsidR="00F26B82" w:rsidRPr="007215E6">
              <w:rPr>
                <w:rFonts w:ascii="Arial" w:hAnsi="Arial" w:cs="Arial"/>
                <w:sz w:val="18"/>
                <w:szCs w:val="18"/>
              </w:rPr>
              <w:t>.</w:t>
            </w:r>
          </w:p>
        </w:tc>
        <w:tc>
          <w:tcPr>
            <w:tcW w:w="2578" w:type="dxa"/>
            <w:shd w:val="clear" w:color="auto" w:fill="FFFFFF"/>
            <w:vAlign w:val="center"/>
          </w:tcPr>
          <w:p w14:paraId="326D60B1" w14:textId="77777777" w:rsidR="005114B2" w:rsidRPr="007215E6" w:rsidRDefault="009B332B" w:rsidP="003247B5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  <w:r w:rsidRPr="007215E6">
              <w:rPr>
                <w:rFonts w:ascii="Arial" w:hAnsi="Arial" w:cs="Arial"/>
                <w:sz w:val="18"/>
                <w:szCs w:val="18"/>
              </w:rPr>
              <w:t>Desenvolver</w:t>
            </w:r>
            <w:r w:rsidR="005114B2" w:rsidRPr="007215E6">
              <w:rPr>
                <w:rFonts w:ascii="Arial" w:hAnsi="Arial" w:cs="Arial"/>
                <w:sz w:val="18"/>
                <w:szCs w:val="18"/>
              </w:rPr>
              <w:t xml:space="preserve"> uma Matriz de Partes Interessadas antes da realização da Audiência Pública </w:t>
            </w:r>
            <w:r w:rsidRPr="007215E6">
              <w:rPr>
                <w:rFonts w:ascii="Arial" w:hAnsi="Arial" w:cs="Arial"/>
                <w:sz w:val="18"/>
                <w:szCs w:val="18"/>
              </w:rPr>
              <w:t>e atualizar</w:t>
            </w:r>
            <w:r w:rsidR="008C0721" w:rsidRPr="007215E6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C4675A" w:rsidRPr="007215E6">
              <w:rPr>
                <w:rFonts w:ascii="Arial" w:hAnsi="Arial" w:cs="Arial"/>
                <w:sz w:val="18"/>
                <w:szCs w:val="18"/>
              </w:rPr>
              <w:t>após cada reunião</w:t>
            </w:r>
            <w:r w:rsidR="00F27334" w:rsidRPr="007215E6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9849DE" w:rsidRPr="007215E6">
              <w:rPr>
                <w:rFonts w:ascii="Arial" w:hAnsi="Arial" w:cs="Arial"/>
                <w:sz w:val="18"/>
                <w:szCs w:val="18"/>
              </w:rPr>
              <w:t>informativa</w:t>
            </w:r>
            <w:r w:rsidR="00C4675A" w:rsidRPr="007215E6">
              <w:rPr>
                <w:rFonts w:ascii="Arial" w:hAnsi="Arial" w:cs="Arial"/>
                <w:sz w:val="18"/>
                <w:szCs w:val="18"/>
              </w:rPr>
              <w:t xml:space="preserve">. </w:t>
            </w:r>
          </w:p>
        </w:tc>
        <w:tc>
          <w:tcPr>
            <w:tcW w:w="4012" w:type="dxa"/>
            <w:shd w:val="clear" w:color="auto" w:fill="FFFFFF"/>
            <w:vAlign w:val="center"/>
          </w:tcPr>
          <w:p w14:paraId="29233F51" w14:textId="77777777" w:rsidR="005114B2" w:rsidRPr="007215E6" w:rsidRDefault="00CF5AC9" w:rsidP="00952BAA">
            <w:pPr>
              <w:spacing w:line="264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7215E6">
              <w:rPr>
                <w:rFonts w:ascii="Arial" w:hAnsi="Arial" w:cs="Arial"/>
                <w:sz w:val="18"/>
                <w:szCs w:val="18"/>
              </w:rPr>
              <w:t>Número de atualizações na</w:t>
            </w:r>
            <w:r w:rsidR="00952BAA" w:rsidRPr="007215E6">
              <w:rPr>
                <w:rFonts w:ascii="Arial" w:hAnsi="Arial" w:cs="Arial"/>
                <w:sz w:val="18"/>
                <w:szCs w:val="18"/>
              </w:rPr>
              <w:t xml:space="preserve"> Matriz de Partes Interessadas.</w:t>
            </w:r>
          </w:p>
        </w:tc>
      </w:tr>
      <w:tr w:rsidR="00CC50AD" w:rsidRPr="007215E6" w14:paraId="762EC63B" w14:textId="77777777" w:rsidTr="007215E6">
        <w:trPr>
          <w:cantSplit/>
          <w:trHeight w:val="535"/>
        </w:trPr>
        <w:tc>
          <w:tcPr>
            <w:tcW w:w="2867" w:type="dxa"/>
            <w:vMerge w:val="restart"/>
            <w:shd w:val="clear" w:color="auto" w:fill="FFFFFF"/>
            <w:vAlign w:val="center"/>
          </w:tcPr>
          <w:p w14:paraId="7AB1F057" w14:textId="77777777" w:rsidR="00CC50AD" w:rsidRPr="004C39B0" w:rsidRDefault="00AB1BB8" w:rsidP="007215E6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  <w:r w:rsidRPr="004C39B0">
              <w:rPr>
                <w:rFonts w:ascii="Arial" w:hAnsi="Arial" w:cs="Arial"/>
                <w:sz w:val="18"/>
                <w:szCs w:val="18"/>
              </w:rPr>
              <w:t>Desenvolver e implementar diferentes instrumentos de</w:t>
            </w:r>
            <w:r w:rsidRPr="004C39B0">
              <w:rPr>
                <w:rFonts w:ascii="Arial" w:hAnsi="Arial" w:cs="Arial"/>
                <w:sz w:val="18"/>
                <w:szCs w:val="18"/>
                <w:shd w:val="clear" w:color="auto" w:fill="FBD4B4" w:themeFill="accent6" w:themeFillTint="66"/>
              </w:rPr>
              <w:t xml:space="preserve"> </w:t>
            </w:r>
            <w:r w:rsidRPr="00B8763C">
              <w:rPr>
                <w:rFonts w:ascii="Arial" w:hAnsi="Arial" w:cs="Arial"/>
                <w:sz w:val="18"/>
                <w:szCs w:val="18"/>
                <w:highlight w:val="lightGray"/>
                <w:shd w:val="clear" w:color="auto" w:fill="FBD4B4" w:themeFill="accent6" w:themeFillTint="66"/>
              </w:rPr>
              <w:t>divulgação presencial e eletrônico, a saber: boletins</w:t>
            </w:r>
            <w:r w:rsidRPr="004C39B0">
              <w:rPr>
                <w:rFonts w:ascii="Arial" w:hAnsi="Arial" w:cs="Arial"/>
                <w:sz w:val="18"/>
                <w:szCs w:val="18"/>
                <w:shd w:val="clear" w:color="auto" w:fill="FBD4B4" w:themeFill="accent6" w:themeFillTint="66"/>
              </w:rPr>
              <w:t xml:space="preserve"> </w:t>
            </w:r>
            <w:r w:rsidRPr="00B8763C">
              <w:rPr>
                <w:rFonts w:ascii="Arial" w:hAnsi="Arial" w:cs="Arial"/>
                <w:sz w:val="18"/>
                <w:szCs w:val="18"/>
                <w:highlight w:val="lightGray"/>
                <w:shd w:val="clear" w:color="auto" w:fill="FBD4B4" w:themeFill="accent6" w:themeFillTint="66"/>
              </w:rPr>
              <w:lastRenderedPageBreak/>
              <w:t xml:space="preserve">informativos </w:t>
            </w:r>
            <w:r w:rsidR="00E14503" w:rsidRPr="00B8763C">
              <w:rPr>
                <w:rFonts w:ascii="Arial" w:hAnsi="Arial" w:cs="Arial"/>
                <w:sz w:val="18"/>
                <w:szCs w:val="18"/>
                <w:highlight w:val="lightGray"/>
                <w:shd w:val="clear" w:color="auto" w:fill="FBD4B4" w:themeFill="accent6" w:themeFillTint="66"/>
              </w:rPr>
              <w:t xml:space="preserve">impressos, reuniões (setoriais, </w:t>
            </w:r>
            <w:r w:rsidR="005B3E7F" w:rsidRPr="00B8763C">
              <w:rPr>
                <w:rFonts w:ascii="Arial" w:hAnsi="Arial" w:cs="Arial"/>
                <w:sz w:val="18"/>
                <w:szCs w:val="18"/>
                <w:highlight w:val="lightGray"/>
                <w:shd w:val="clear" w:color="auto" w:fill="FBD4B4" w:themeFill="accent6" w:themeFillTint="66"/>
              </w:rPr>
              <w:t xml:space="preserve">informativas e </w:t>
            </w:r>
            <w:r w:rsidR="00E14503" w:rsidRPr="00B8763C">
              <w:rPr>
                <w:rFonts w:ascii="Arial" w:hAnsi="Arial" w:cs="Arial"/>
                <w:sz w:val="18"/>
                <w:szCs w:val="18"/>
                <w:highlight w:val="lightGray"/>
                <w:shd w:val="clear" w:color="auto" w:fill="FBD4B4" w:themeFill="accent6" w:themeFillTint="66"/>
              </w:rPr>
              <w:t>semestrais</w:t>
            </w:r>
            <w:r w:rsidRPr="00B8763C">
              <w:rPr>
                <w:rFonts w:ascii="Arial" w:hAnsi="Arial" w:cs="Arial"/>
                <w:sz w:val="18"/>
                <w:szCs w:val="18"/>
                <w:highlight w:val="lightGray"/>
                <w:shd w:val="clear" w:color="auto" w:fill="FBD4B4" w:themeFill="accent6" w:themeFillTint="66"/>
              </w:rPr>
              <w:t>); contato direto; rádiodifusão e correio eletrônico</w:t>
            </w:r>
          </w:p>
        </w:tc>
        <w:tc>
          <w:tcPr>
            <w:tcW w:w="2578" w:type="dxa"/>
            <w:vMerge w:val="restart"/>
            <w:shd w:val="clear" w:color="auto" w:fill="FFFFFF"/>
            <w:vAlign w:val="center"/>
          </w:tcPr>
          <w:p w14:paraId="175E2A13" w14:textId="77777777" w:rsidR="00CC50AD" w:rsidRPr="004C39B0" w:rsidRDefault="00CC50AD" w:rsidP="007215E6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  <w:r w:rsidRPr="004C39B0">
              <w:rPr>
                <w:rFonts w:ascii="Arial" w:hAnsi="Arial" w:cs="Arial"/>
                <w:sz w:val="18"/>
                <w:szCs w:val="18"/>
              </w:rPr>
              <w:lastRenderedPageBreak/>
              <w:t>Realiza</w:t>
            </w:r>
            <w:r w:rsidR="00744DA0" w:rsidRPr="004C39B0">
              <w:rPr>
                <w:rFonts w:ascii="Arial" w:hAnsi="Arial" w:cs="Arial"/>
                <w:sz w:val="18"/>
                <w:szCs w:val="18"/>
              </w:rPr>
              <w:t>r</w:t>
            </w:r>
            <w:r w:rsidRPr="004C39B0">
              <w:rPr>
                <w:rFonts w:ascii="Arial" w:hAnsi="Arial" w:cs="Arial"/>
                <w:sz w:val="18"/>
                <w:szCs w:val="18"/>
              </w:rPr>
              <w:t xml:space="preserve"> reuniões setoriais pré-audiência.</w:t>
            </w:r>
          </w:p>
        </w:tc>
        <w:tc>
          <w:tcPr>
            <w:tcW w:w="4012" w:type="dxa"/>
            <w:shd w:val="clear" w:color="auto" w:fill="FFFFFF"/>
            <w:vAlign w:val="center"/>
          </w:tcPr>
          <w:p w14:paraId="1280E71C" w14:textId="77777777" w:rsidR="00CC50AD" w:rsidRPr="004C39B0" w:rsidRDefault="00CC50AD" w:rsidP="007215E6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  <w:r w:rsidRPr="004C39B0">
              <w:rPr>
                <w:rFonts w:ascii="Arial" w:hAnsi="Arial" w:cs="Arial"/>
                <w:sz w:val="18"/>
                <w:szCs w:val="18"/>
              </w:rPr>
              <w:t>Número de reuniões setoriais realizadas.</w:t>
            </w:r>
          </w:p>
        </w:tc>
      </w:tr>
      <w:tr w:rsidR="00CC50AD" w:rsidRPr="00A3737E" w14:paraId="3F33C9B1" w14:textId="77777777" w:rsidTr="007215E6">
        <w:trPr>
          <w:cantSplit/>
          <w:trHeight w:val="440"/>
        </w:trPr>
        <w:tc>
          <w:tcPr>
            <w:tcW w:w="2867" w:type="dxa"/>
            <w:vMerge/>
            <w:shd w:val="clear" w:color="auto" w:fill="FFFFFF"/>
            <w:vAlign w:val="center"/>
          </w:tcPr>
          <w:p w14:paraId="7B77B3F3" w14:textId="77777777" w:rsidR="00CC50AD" w:rsidRPr="004C39B0" w:rsidRDefault="00CC50AD" w:rsidP="005114B2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578" w:type="dxa"/>
            <w:vMerge/>
            <w:shd w:val="clear" w:color="auto" w:fill="FFFFFF"/>
            <w:vAlign w:val="center"/>
          </w:tcPr>
          <w:p w14:paraId="3A3F6E7C" w14:textId="77777777" w:rsidR="00CC50AD" w:rsidRPr="004C39B0" w:rsidRDefault="00CC50AD" w:rsidP="005114B2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012" w:type="dxa"/>
            <w:shd w:val="clear" w:color="auto" w:fill="FFFFFF"/>
            <w:vAlign w:val="center"/>
          </w:tcPr>
          <w:p w14:paraId="2E7E529B" w14:textId="77777777" w:rsidR="00CC50AD" w:rsidRPr="004C39B0" w:rsidRDefault="00CC50AD" w:rsidP="005114B2">
            <w:pPr>
              <w:spacing w:line="264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C39B0">
              <w:rPr>
                <w:rFonts w:ascii="Arial" w:hAnsi="Arial" w:cs="Arial"/>
                <w:sz w:val="18"/>
                <w:szCs w:val="18"/>
              </w:rPr>
              <w:t xml:space="preserve">Número de participantes. </w:t>
            </w:r>
          </w:p>
        </w:tc>
      </w:tr>
      <w:tr w:rsidR="00CC50AD" w:rsidRPr="00A3737E" w14:paraId="6E4849FC" w14:textId="77777777" w:rsidTr="007215E6">
        <w:trPr>
          <w:cantSplit/>
          <w:trHeight w:val="414"/>
        </w:trPr>
        <w:tc>
          <w:tcPr>
            <w:tcW w:w="2867" w:type="dxa"/>
            <w:vMerge/>
            <w:shd w:val="clear" w:color="auto" w:fill="FFFFFF"/>
            <w:vAlign w:val="center"/>
          </w:tcPr>
          <w:p w14:paraId="40CD6CC8" w14:textId="77777777" w:rsidR="00CC50AD" w:rsidRPr="004C39B0" w:rsidRDefault="00CC50AD" w:rsidP="005114B2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578" w:type="dxa"/>
            <w:vMerge/>
            <w:shd w:val="clear" w:color="auto" w:fill="FFFFFF"/>
            <w:vAlign w:val="center"/>
          </w:tcPr>
          <w:p w14:paraId="23D31A90" w14:textId="77777777" w:rsidR="00CC50AD" w:rsidRPr="004C39B0" w:rsidRDefault="00CC50AD" w:rsidP="005114B2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012" w:type="dxa"/>
            <w:shd w:val="clear" w:color="auto" w:fill="FFFFFF"/>
            <w:vAlign w:val="center"/>
          </w:tcPr>
          <w:p w14:paraId="74AEBAFC" w14:textId="77777777" w:rsidR="00CC50AD" w:rsidRPr="004C39B0" w:rsidRDefault="00CC50AD" w:rsidP="005114B2">
            <w:pPr>
              <w:spacing w:line="264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C39B0">
              <w:rPr>
                <w:rFonts w:ascii="Arial" w:hAnsi="Arial" w:cs="Arial"/>
                <w:sz w:val="18"/>
                <w:szCs w:val="18"/>
              </w:rPr>
              <w:t xml:space="preserve">Número de atas e listas de presença apresentadas ao IBAMA por reunião. </w:t>
            </w:r>
          </w:p>
        </w:tc>
      </w:tr>
      <w:tr w:rsidR="00477C50" w:rsidRPr="00A3737E" w14:paraId="401D85F6" w14:textId="77777777" w:rsidTr="007215E6">
        <w:trPr>
          <w:cantSplit/>
          <w:trHeight w:val="486"/>
        </w:trPr>
        <w:tc>
          <w:tcPr>
            <w:tcW w:w="2867" w:type="dxa"/>
            <w:vMerge/>
            <w:shd w:val="clear" w:color="auto" w:fill="FFFFFF"/>
            <w:vAlign w:val="center"/>
          </w:tcPr>
          <w:p w14:paraId="664B2CE0" w14:textId="77777777" w:rsidR="00477C50" w:rsidRPr="004C39B0" w:rsidRDefault="00477C50" w:rsidP="005114B2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578" w:type="dxa"/>
            <w:vMerge w:val="restart"/>
            <w:shd w:val="clear" w:color="auto" w:fill="FFFFFF"/>
            <w:vAlign w:val="center"/>
          </w:tcPr>
          <w:p w14:paraId="6D056F9B" w14:textId="77777777" w:rsidR="00477C50" w:rsidRPr="004C39B0" w:rsidRDefault="00477C50" w:rsidP="0003717A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  <w:r w:rsidRPr="004C39B0">
              <w:rPr>
                <w:rFonts w:ascii="Arial" w:hAnsi="Arial" w:cs="Arial"/>
                <w:sz w:val="18"/>
                <w:szCs w:val="18"/>
              </w:rPr>
              <w:t xml:space="preserve">Realizar reuniões </w:t>
            </w:r>
            <w:r w:rsidR="00650B43" w:rsidRPr="004C39B0">
              <w:rPr>
                <w:rFonts w:ascii="Arial" w:hAnsi="Arial" w:cs="Arial"/>
                <w:sz w:val="18"/>
                <w:szCs w:val="18"/>
              </w:rPr>
              <w:t>informativas em</w:t>
            </w:r>
            <w:r w:rsidR="00B86A1B" w:rsidRPr="004C39B0">
              <w:rPr>
                <w:rFonts w:ascii="Arial" w:hAnsi="Arial" w:cs="Arial"/>
                <w:sz w:val="18"/>
                <w:szCs w:val="18"/>
              </w:rPr>
              <w:t xml:space="preserve"> até </w:t>
            </w:r>
            <w:r w:rsidR="00511A49" w:rsidRPr="004C39B0">
              <w:rPr>
                <w:rFonts w:ascii="Arial" w:hAnsi="Arial" w:cs="Arial"/>
                <w:sz w:val="18"/>
                <w:szCs w:val="18"/>
              </w:rPr>
              <w:t>um mês</w:t>
            </w:r>
            <w:r w:rsidR="00B86A1B" w:rsidRPr="004C39B0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4C39B0">
              <w:rPr>
                <w:rFonts w:ascii="Arial" w:hAnsi="Arial" w:cs="Arial"/>
                <w:sz w:val="18"/>
                <w:szCs w:val="18"/>
              </w:rPr>
              <w:t xml:space="preserve">antes do início e </w:t>
            </w:r>
            <w:r w:rsidR="0003717A" w:rsidRPr="004C39B0">
              <w:rPr>
                <w:rFonts w:ascii="Arial" w:hAnsi="Arial" w:cs="Arial"/>
                <w:sz w:val="18"/>
                <w:szCs w:val="18"/>
              </w:rPr>
              <w:t xml:space="preserve">até </w:t>
            </w:r>
            <w:r w:rsidRPr="004C39B0">
              <w:rPr>
                <w:rFonts w:ascii="Arial" w:hAnsi="Arial" w:cs="Arial"/>
                <w:sz w:val="18"/>
                <w:szCs w:val="18"/>
              </w:rPr>
              <w:t>um mês depois da finalização da atividade</w:t>
            </w:r>
            <w:r w:rsidR="007A180F" w:rsidRPr="004C39B0">
              <w:rPr>
                <w:rFonts w:ascii="Arial" w:hAnsi="Arial" w:cs="Arial"/>
                <w:sz w:val="18"/>
                <w:szCs w:val="18"/>
              </w:rPr>
              <w:t>.</w:t>
            </w:r>
          </w:p>
        </w:tc>
        <w:tc>
          <w:tcPr>
            <w:tcW w:w="4012" w:type="dxa"/>
            <w:shd w:val="clear" w:color="auto" w:fill="FFFFFF"/>
            <w:vAlign w:val="center"/>
          </w:tcPr>
          <w:p w14:paraId="04976C2C" w14:textId="77777777" w:rsidR="00477C50" w:rsidRPr="004C39B0" w:rsidRDefault="00477C50" w:rsidP="005114B2">
            <w:pPr>
              <w:spacing w:line="264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C39B0">
              <w:rPr>
                <w:rFonts w:ascii="Arial" w:hAnsi="Arial" w:cs="Arial"/>
                <w:sz w:val="18"/>
                <w:szCs w:val="18"/>
              </w:rPr>
              <w:t>Data das reuniões informativas realizadas</w:t>
            </w:r>
          </w:p>
        </w:tc>
      </w:tr>
      <w:tr w:rsidR="00477C50" w:rsidRPr="00A3737E" w14:paraId="0F1F8CA8" w14:textId="77777777" w:rsidTr="007215E6">
        <w:trPr>
          <w:cantSplit/>
          <w:trHeight w:val="493"/>
        </w:trPr>
        <w:tc>
          <w:tcPr>
            <w:tcW w:w="2867" w:type="dxa"/>
            <w:vMerge/>
            <w:shd w:val="clear" w:color="auto" w:fill="FFFFFF"/>
            <w:vAlign w:val="center"/>
          </w:tcPr>
          <w:p w14:paraId="47A90E20" w14:textId="77777777" w:rsidR="00477C50" w:rsidRPr="004C39B0" w:rsidRDefault="00477C50" w:rsidP="005114B2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578" w:type="dxa"/>
            <w:vMerge/>
            <w:shd w:val="clear" w:color="auto" w:fill="FFFFFF"/>
            <w:vAlign w:val="center"/>
          </w:tcPr>
          <w:p w14:paraId="3B8FC0B6" w14:textId="77777777" w:rsidR="00477C50" w:rsidRPr="004C39B0" w:rsidRDefault="00477C50" w:rsidP="000876C0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012" w:type="dxa"/>
            <w:shd w:val="clear" w:color="auto" w:fill="FFFFFF"/>
            <w:vAlign w:val="center"/>
          </w:tcPr>
          <w:p w14:paraId="14E0CCDA" w14:textId="77777777" w:rsidR="00477C50" w:rsidRPr="004C39B0" w:rsidRDefault="00477C50" w:rsidP="005114B2">
            <w:pPr>
              <w:spacing w:line="264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C39B0">
              <w:rPr>
                <w:rFonts w:ascii="Arial" w:hAnsi="Arial" w:cs="Arial"/>
                <w:sz w:val="18"/>
                <w:szCs w:val="18"/>
              </w:rPr>
              <w:t>Número de participantes</w:t>
            </w:r>
          </w:p>
        </w:tc>
      </w:tr>
      <w:tr w:rsidR="00CC50AD" w:rsidRPr="00A3737E" w14:paraId="25AC91AE" w14:textId="77777777" w:rsidTr="007215E6">
        <w:trPr>
          <w:cantSplit/>
          <w:trHeight w:val="409"/>
        </w:trPr>
        <w:tc>
          <w:tcPr>
            <w:tcW w:w="2867" w:type="dxa"/>
            <w:vMerge/>
            <w:shd w:val="clear" w:color="auto" w:fill="FFFFFF"/>
            <w:vAlign w:val="center"/>
          </w:tcPr>
          <w:p w14:paraId="4863CB1E" w14:textId="77777777" w:rsidR="00CC50AD" w:rsidRPr="004C39B0" w:rsidRDefault="00CC50AD" w:rsidP="005114B2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578" w:type="dxa"/>
            <w:shd w:val="clear" w:color="auto" w:fill="FFFFFF"/>
            <w:vAlign w:val="center"/>
          </w:tcPr>
          <w:p w14:paraId="37741FAE" w14:textId="77777777" w:rsidR="00CC50AD" w:rsidRPr="004C39B0" w:rsidRDefault="00744DA0" w:rsidP="00744DA0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  <w:r w:rsidRPr="004C39B0">
              <w:rPr>
                <w:rFonts w:ascii="Arial" w:hAnsi="Arial" w:cs="Arial"/>
                <w:sz w:val="18"/>
                <w:szCs w:val="18"/>
              </w:rPr>
              <w:t xml:space="preserve">Elaborar </w:t>
            </w:r>
            <w:r w:rsidR="00CC50AD" w:rsidRPr="004C39B0">
              <w:rPr>
                <w:rFonts w:ascii="Arial" w:hAnsi="Arial" w:cs="Arial"/>
                <w:sz w:val="18"/>
                <w:szCs w:val="18"/>
              </w:rPr>
              <w:t xml:space="preserve">e </w:t>
            </w:r>
            <w:r w:rsidRPr="004C39B0">
              <w:rPr>
                <w:rFonts w:ascii="Arial" w:hAnsi="Arial" w:cs="Arial"/>
                <w:sz w:val="18"/>
                <w:szCs w:val="18"/>
              </w:rPr>
              <w:t>distribuir</w:t>
            </w:r>
            <w:r w:rsidR="00CC50AD" w:rsidRPr="004C39B0">
              <w:rPr>
                <w:rFonts w:ascii="Arial" w:hAnsi="Arial" w:cs="Arial"/>
                <w:sz w:val="18"/>
                <w:szCs w:val="18"/>
              </w:rPr>
              <w:t xml:space="preserve"> Boletins </w:t>
            </w:r>
            <w:r w:rsidR="00CC50AD" w:rsidRPr="00A751B6">
              <w:rPr>
                <w:rFonts w:ascii="Arial" w:hAnsi="Arial" w:cs="Arial"/>
                <w:sz w:val="18"/>
                <w:szCs w:val="18"/>
              </w:rPr>
              <w:t>Informativos impressos</w:t>
            </w:r>
            <w:r w:rsidR="00AB466D" w:rsidRPr="00A751B6">
              <w:rPr>
                <w:rFonts w:ascii="Arial" w:hAnsi="Arial" w:cs="Arial"/>
                <w:sz w:val="18"/>
                <w:szCs w:val="18"/>
              </w:rPr>
              <w:t xml:space="preserve"> para o grupo de interesse da Área de Influência</w:t>
            </w:r>
            <w:r w:rsidR="00DB6D74">
              <w:rPr>
                <w:rFonts w:ascii="Arial" w:hAnsi="Arial" w:cs="Arial"/>
                <w:sz w:val="18"/>
                <w:szCs w:val="18"/>
              </w:rPr>
              <w:t>.</w:t>
            </w:r>
          </w:p>
        </w:tc>
        <w:tc>
          <w:tcPr>
            <w:tcW w:w="4012" w:type="dxa"/>
            <w:shd w:val="clear" w:color="auto" w:fill="FFFFFF"/>
            <w:vAlign w:val="center"/>
          </w:tcPr>
          <w:p w14:paraId="7CF0319F" w14:textId="77777777" w:rsidR="00CC50AD" w:rsidRPr="004C39B0" w:rsidRDefault="00F023CB" w:rsidP="00F023CB">
            <w:pPr>
              <w:spacing w:line="264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C39B0">
              <w:rPr>
                <w:rFonts w:ascii="Arial" w:hAnsi="Arial" w:cs="Arial"/>
                <w:sz w:val="18"/>
                <w:szCs w:val="18"/>
              </w:rPr>
              <w:t>N</w:t>
            </w:r>
            <w:r w:rsidR="00CC50AD" w:rsidRPr="004C39B0">
              <w:rPr>
                <w:rFonts w:ascii="Arial" w:hAnsi="Arial" w:cs="Arial"/>
                <w:sz w:val="18"/>
                <w:szCs w:val="18"/>
              </w:rPr>
              <w:t>úmero de vias de cada versão do Boletim Informativo impresso e distribuído</w:t>
            </w:r>
            <w:r w:rsidR="00AB466D" w:rsidRPr="004C39B0">
              <w:rPr>
                <w:rFonts w:ascii="Arial" w:hAnsi="Arial" w:cs="Arial"/>
                <w:sz w:val="18"/>
                <w:szCs w:val="18"/>
              </w:rPr>
              <w:t xml:space="preserve"> para o grupo de interesse da Área de Influência</w:t>
            </w:r>
            <w:r w:rsidR="00CC50AD" w:rsidRPr="004C39B0">
              <w:rPr>
                <w:rFonts w:ascii="Arial" w:hAnsi="Arial" w:cs="Arial"/>
                <w:sz w:val="18"/>
                <w:szCs w:val="18"/>
              </w:rPr>
              <w:t xml:space="preserve">. </w:t>
            </w:r>
          </w:p>
        </w:tc>
      </w:tr>
      <w:tr w:rsidR="00CC50AD" w:rsidRPr="00A3737E" w14:paraId="5487CA47" w14:textId="77777777" w:rsidTr="007215E6">
        <w:trPr>
          <w:cantSplit/>
          <w:trHeight w:val="489"/>
        </w:trPr>
        <w:tc>
          <w:tcPr>
            <w:tcW w:w="2867" w:type="dxa"/>
            <w:vMerge/>
            <w:shd w:val="clear" w:color="auto" w:fill="FFFFFF"/>
            <w:vAlign w:val="center"/>
          </w:tcPr>
          <w:p w14:paraId="685D8FDC" w14:textId="77777777" w:rsidR="00CC50AD" w:rsidRPr="004C39B0" w:rsidRDefault="00CC50AD" w:rsidP="005114B2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578" w:type="dxa"/>
            <w:shd w:val="clear" w:color="auto" w:fill="FFFFFF"/>
            <w:vAlign w:val="center"/>
          </w:tcPr>
          <w:p w14:paraId="6864C7FB" w14:textId="77777777" w:rsidR="00CC50AD" w:rsidRPr="004C39B0" w:rsidRDefault="00744DA0" w:rsidP="00AB466D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  <w:r w:rsidRPr="004C39B0">
              <w:rPr>
                <w:rFonts w:ascii="Arial" w:hAnsi="Arial" w:cs="Arial"/>
                <w:sz w:val="18"/>
                <w:szCs w:val="18"/>
              </w:rPr>
              <w:t xml:space="preserve">Divulgar </w:t>
            </w:r>
            <w:r w:rsidR="00DC683B" w:rsidRPr="004C39B0">
              <w:rPr>
                <w:rFonts w:ascii="Arial" w:hAnsi="Arial" w:cs="Arial"/>
                <w:sz w:val="18"/>
                <w:szCs w:val="18"/>
              </w:rPr>
              <w:t>o</w:t>
            </w:r>
            <w:r w:rsidR="00D33DA9" w:rsidRPr="004C39B0">
              <w:rPr>
                <w:rFonts w:ascii="Arial" w:hAnsi="Arial" w:cs="Arial"/>
                <w:sz w:val="18"/>
                <w:szCs w:val="18"/>
              </w:rPr>
              <w:t xml:space="preserve"> conteúdo do</w:t>
            </w:r>
            <w:r w:rsidR="0003717A" w:rsidRPr="004C39B0">
              <w:rPr>
                <w:rFonts w:ascii="Arial" w:hAnsi="Arial" w:cs="Arial"/>
                <w:sz w:val="18"/>
                <w:szCs w:val="18"/>
              </w:rPr>
              <w:t>s</w:t>
            </w:r>
            <w:r w:rsidR="00D33DA9" w:rsidRPr="004C39B0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CC50AD" w:rsidRPr="004C39B0">
              <w:rPr>
                <w:rFonts w:ascii="Arial" w:hAnsi="Arial" w:cs="Arial"/>
                <w:sz w:val="18"/>
                <w:szCs w:val="18"/>
              </w:rPr>
              <w:t xml:space="preserve">Boletins Informativos </w:t>
            </w:r>
            <w:r w:rsidR="00D33DA9" w:rsidRPr="004C39B0">
              <w:rPr>
                <w:rFonts w:ascii="Arial" w:hAnsi="Arial" w:cs="Arial"/>
                <w:sz w:val="18"/>
                <w:szCs w:val="18"/>
              </w:rPr>
              <w:t xml:space="preserve">por </w:t>
            </w:r>
            <w:r w:rsidR="00AB466D" w:rsidRPr="004C39B0">
              <w:rPr>
                <w:rFonts w:ascii="Arial" w:hAnsi="Arial" w:cs="Arial"/>
                <w:sz w:val="18"/>
                <w:szCs w:val="18"/>
              </w:rPr>
              <w:t xml:space="preserve">correio </w:t>
            </w:r>
            <w:r w:rsidR="00D33DA9" w:rsidRPr="004C39B0">
              <w:rPr>
                <w:rFonts w:ascii="Arial" w:hAnsi="Arial" w:cs="Arial"/>
                <w:sz w:val="18"/>
                <w:szCs w:val="18"/>
              </w:rPr>
              <w:t>eletrônico</w:t>
            </w:r>
            <w:r w:rsidR="00AB466D" w:rsidRPr="004C39B0">
              <w:rPr>
                <w:rFonts w:ascii="Arial" w:hAnsi="Arial" w:cs="Arial"/>
                <w:sz w:val="18"/>
                <w:szCs w:val="18"/>
              </w:rPr>
              <w:t xml:space="preserve"> para o grupo de interesse ampliado (Área de Estudo)</w:t>
            </w:r>
            <w:r w:rsidR="00D33DA9" w:rsidRPr="004C39B0">
              <w:rPr>
                <w:rFonts w:ascii="Arial" w:hAnsi="Arial" w:cs="Arial"/>
                <w:sz w:val="18"/>
                <w:szCs w:val="18"/>
              </w:rPr>
              <w:t>.</w:t>
            </w:r>
          </w:p>
        </w:tc>
        <w:tc>
          <w:tcPr>
            <w:tcW w:w="4012" w:type="dxa"/>
            <w:shd w:val="clear" w:color="auto" w:fill="FFFFFF"/>
            <w:vAlign w:val="center"/>
          </w:tcPr>
          <w:p w14:paraId="7D58D8F2" w14:textId="77777777" w:rsidR="00CC50AD" w:rsidRPr="004C39B0" w:rsidRDefault="00191368" w:rsidP="0003717A">
            <w:pPr>
              <w:spacing w:line="264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C39B0">
              <w:rPr>
                <w:rFonts w:ascii="Arial" w:hAnsi="Arial" w:cs="Arial"/>
                <w:sz w:val="18"/>
                <w:szCs w:val="18"/>
              </w:rPr>
              <w:t xml:space="preserve">Número de </w:t>
            </w:r>
            <w:r w:rsidR="0003717A" w:rsidRPr="004C39B0">
              <w:rPr>
                <w:rFonts w:ascii="Arial" w:hAnsi="Arial" w:cs="Arial"/>
                <w:sz w:val="18"/>
                <w:szCs w:val="18"/>
              </w:rPr>
              <w:t xml:space="preserve">e-mails </w:t>
            </w:r>
            <w:r w:rsidR="00AB466D" w:rsidRPr="004C39B0">
              <w:rPr>
                <w:rFonts w:ascii="Arial" w:hAnsi="Arial" w:cs="Arial"/>
                <w:sz w:val="18"/>
                <w:szCs w:val="18"/>
              </w:rPr>
              <w:t xml:space="preserve">(correio eletrônico) </w:t>
            </w:r>
            <w:r w:rsidR="0003717A" w:rsidRPr="004C39B0">
              <w:rPr>
                <w:rFonts w:ascii="Arial" w:hAnsi="Arial" w:cs="Arial"/>
                <w:sz w:val="18"/>
                <w:szCs w:val="18"/>
              </w:rPr>
              <w:t>enviados com o conteúdo dos Boletins Informativos</w:t>
            </w:r>
            <w:r w:rsidR="00AB466D" w:rsidRPr="004C39B0">
              <w:rPr>
                <w:rFonts w:ascii="Arial" w:hAnsi="Arial" w:cs="Arial"/>
                <w:sz w:val="18"/>
                <w:szCs w:val="18"/>
              </w:rPr>
              <w:t xml:space="preserve"> para o grupo de interesse ampliado (Área de Estudo)</w:t>
            </w:r>
            <w:r w:rsidRPr="004C39B0">
              <w:rPr>
                <w:rFonts w:ascii="Arial" w:hAnsi="Arial" w:cs="Arial"/>
                <w:sz w:val="18"/>
                <w:szCs w:val="18"/>
              </w:rPr>
              <w:t xml:space="preserve">. </w:t>
            </w:r>
          </w:p>
        </w:tc>
      </w:tr>
      <w:tr w:rsidR="00CC50AD" w:rsidRPr="00A3737E" w14:paraId="0759B5AD" w14:textId="77777777" w:rsidTr="007215E6">
        <w:trPr>
          <w:cantSplit/>
          <w:trHeight w:val="570"/>
        </w:trPr>
        <w:tc>
          <w:tcPr>
            <w:tcW w:w="2867" w:type="dxa"/>
            <w:vMerge/>
            <w:shd w:val="clear" w:color="auto" w:fill="FFFFFF"/>
            <w:vAlign w:val="center"/>
          </w:tcPr>
          <w:p w14:paraId="7867E420" w14:textId="77777777" w:rsidR="00CC50AD" w:rsidRPr="004C39B0" w:rsidRDefault="00CC50AD" w:rsidP="005114B2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578" w:type="dxa"/>
            <w:shd w:val="clear" w:color="auto" w:fill="FFFFFF"/>
            <w:vAlign w:val="center"/>
          </w:tcPr>
          <w:p w14:paraId="44A793C4" w14:textId="77777777" w:rsidR="00CC50AD" w:rsidRPr="004C39B0" w:rsidRDefault="00744DA0" w:rsidP="002B3DF5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  <w:r w:rsidRPr="004C39B0">
              <w:rPr>
                <w:rFonts w:ascii="Arial" w:hAnsi="Arial" w:cs="Arial"/>
                <w:sz w:val="18"/>
                <w:szCs w:val="18"/>
              </w:rPr>
              <w:t xml:space="preserve">Produzir </w:t>
            </w:r>
            <w:r w:rsidR="00CC50AD" w:rsidRPr="004C39B0">
              <w:rPr>
                <w:rFonts w:ascii="Arial" w:hAnsi="Arial" w:cs="Arial"/>
                <w:sz w:val="18"/>
                <w:szCs w:val="18"/>
              </w:rPr>
              <w:t xml:space="preserve">e </w:t>
            </w:r>
            <w:r w:rsidRPr="004C39B0">
              <w:rPr>
                <w:rFonts w:ascii="Arial" w:hAnsi="Arial" w:cs="Arial"/>
                <w:sz w:val="18"/>
                <w:szCs w:val="18"/>
              </w:rPr>
              <w:t>veicular</w:t>
            </w:r>
            <w:r w:rsidR="00BF78A9" w:rsidRPr="004C39B0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CC50AD" w:rsidRPr="004C39B0">
              <w:rPr>
                <w:rFonts w:ascii="Arial" w:hAnsi="Arial" w:cs="Arial"/>
                <w:i/>
                <w:sz w:val="18"/>
                <w:szCs w:val="18"/>
              </w:rPr>
              <w:t>spots</w:t>
            </w:r>
            <w:r w:rsidR="00CC50AD" w:rsidRPr="004C39B0">
              <w:rPr>
                <w:rFonts w:ascii="Arial" w:hAnsi="Arial" w:cs="Arial"/>
                <w:sz w:val="18"/>
                <w:szCs w:val="18"/>
              </w:rPr>
              <w:t xml:space="preserve"> de rádio</w:t>
            </w:r>
            <w:r w:rsidR="005243FA" w:rsidRPr="004C39B0">
              <w:rPr>
                <w:rFonts w:ascii="Arial" w:hAnsi="Arial" w:cs="Arial"/>
                <w:sz w:val="18"/>
                <w:szCs w:val="18"/>
              </w:rPr>
              <w:t xml:space="preserve"> para serem utilizados no rádiodifusão</w:t>
            </w:r>
            <w:r w:rsidR="00BF78A9" w:rsidRPr="004C39B0">
              <w:rPr>
                <w:rFonts w:ascii="Arial" w:hAnsi="Arial" w:cs="Arial"/>
                <w:sz w:val="18"/>
                <w:szCs w:val="18"/>
              </w:rPr>
              <w:t>.</w:t>
            </w:r>
          </w:p>
        </w:tc>
        <w:tc>
          <w:tcPr>
            <w:tcW w:w="4012" w:type="dxa"/>
            <w:shd w:val="clear" w:color="auto" w:fill="FFFFFF"/>
            <w:vAlign w:val="center"/>
          </w:tcPr>
          <w:p w14:paraId="6BDC8EA8" w14:textId="77777777" w:rsidR="00CC50AD" w:rsidRPr="004C39B0" w:rsidRDefault="00CC50AD" w:rsidP="005114B2">
            <w:pPr>
              <w:spacing w:line="264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C39B0">
              <w:rPr>
                <w:rFonts w:ascii="Arial" w:hAnsi="Arial" w:cs="Arial"/>
                <w:sz w:val="18"/>
                <w:szCs w:val="18"/>
              </w:rPr>
              <w:t xml:space="preserve">Número de </w:t>
            </w:r>
            <w:r w:rsidRPr="004C39B0">
              <w:rPr>
                <w:rFonts w:ascii="Arial" w:hAnsi="Arial" w:cs="Arial"/>
                <w:i/>
                <w:sz w:val="18"/>
                <w:szCs w:val="18"/>
              </w:rPr>
              <w:t>spots</w:t>
            </w:r>
            <w:r w:rsidRPr="004C39B0">
              <w:rPr>
                <w:rFonts w:ascii="Arial" w:hAnsi="Arial" w:cs="Arial"/>
                <w:sz w:val="18"/>
                <w:szCs w:val="18"/>
              </w:rPr>
              <w:t xml:space="preserve"> de rádio veiculados, com comprovação. </w:t>
            </w:r>
          </w:p>
        </w:tc>
      </w:tr>
      <w:tr w:rsidR="00840356" w:rsidRPr="00A3737E" w14:paraId="3A8A314D" w14:textId="77777777" w:rsidTr="007215E6">
        <w:trPr>
          <w:cantSplit/>
          <w:trHeight w:val="579"/>
        </w:trPr>
        <w:tc>
          <w:tcPr>
            <w:tcW w:w="2867" w:type="dxa"/>
            <w:vMerge w:val="restart"/>
            <w:shd w:val="clear" w:color="auto" w:fill="FFFFFF"/>
            <w:vAlign w:val="center"/>
          </w:tcPr>
          <w:p w14:paraId="179B5E08" w14:textId="77777777" w:rsidR="00840356" w:rsidRPr="004C39B0" w:rsidRDefault="00840356" w:rsidP="00B94B8C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  <w:r w:rsidRPr="004C39B0">
              <w:rPr>
                <w:rFonts w:ascii="Arial" w:hAnsi="Arial" w:cs="Arial"/>
                <w:sz w:val="18"/>
                <w:szCs w:val="18"/>
              </w:rPr>
              <w:t xml:space="preserve">Mapear, identificar e </w:t>
            </w:r>
            <w:r w:rsidR="00B94B8C" w:rsidRPr="004C39B0">
              <w:rPr>
                <w:rFonts w:ascii="Arial" w:hAnsi="Arial" w:cs="Arial"/>
                <w:sz w:val="18"/>
                <w:szCs w:val="18"/>
              </w:rPr>
              <w:t>catalogar</w:t>
            </w:r>
            <w:r w:rsidR="00B357B8" w:rsidRPr="004C39B0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4C39B0">
              <w:rPr>
                <w:rFonts w:ascii="Arial" w:hAnsi="Arial" w:cs="Arial"/>
                <w:sz w:val="18"/>
                <w:szCs w:val="18"/>
              </w:rPr>
              <w:t>as informações referentes às embarcações pesqueiras atuantes na região do Bloco FZA-M-59</w:t>
            </w:r>
            <w:r w:rsidR="008978D7" w:rsidRPr="004C39B0">
              <w:rPr>
                <w:rFonts w:ascii="Arial" w:hAnsi="Arial" w:cs="Arial"/>
                <w:sz w:val="18"/>
                <w:szCs w:val="18"/>
              </w:rPr>
              <w:t>.</w:t>
            </w:r>
          </w:p>
        </w:tc>
        <w:tc>
          <w:tcPr>
            <w:tcW w:w="2578" w:type="dxa"/>
            <w:vMerge w:val="restart"/>
            <w:shd w:val="clear" w:color="auto" w:fill="FFFFFF"/>
            <w:vAlign w:val="center"/>
          </w:tcPr>
          <w:p w14:paraId="3E730484" w14:textId="77777777" w:rsidR="00840356" w:rsidRPr="004C39B0" w:rsidRDefault="00744DA0" w:rsidP="00665235">
            <w:pPr>
              <w:spacing w:line="264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C39B0">
              <w:rPr>
                <w:rFonts w:ascii="Arial" w:hAnsi="Arial" w:cs="Arial"/>
                <w:sz w:val="18"/>
                <w:szCs w:val="18"/>
              </w:rPr>
              <w:t>Realizar</w:t>
            </w:r>
            <w:r w:rsidR="00840356" w:rsidRPr="004C39B0">
              <w:rPr>
                <w:rFonts w:ascii="Arial" w:hAnsi="Arial" w:cs="Arial"/>
                <w:sz w:val="18"/>
                <w:szCs w:val="18"/>
              </w:rPr>
              <w:t xml:space="preserve"> abordagens com as embarcações avistadas na região do Bloco FZA-M-59</w:t>
            </w:r>
            <w:r w:rsidR="00BF78A9" w:rsidRPr="004C39B0">
              <w:rPr>
                <w:rFonts w:ascii="Arial" w:hAnsi="Arial" w:cs="Arial"/>
                <w:sz w:val="18"/>
                <w:szCs w:val="18"/>
              </w:rPr>
              <w:t>.</w:t>
            </w:r>
          </w:p>
        </w:tc>
        <w:tc>
          <w:tcPr>
            <w:tcW w:w="4012" w:type="dxa"/>
            <w:shd w:val="clear" w:color="auto" w:fill="FFFFFF"/>
            <w:vAlign w:val="center"/>
          </w:tcPr>
          <w:p w14:paraId="5D810ADA" w14:textId="77777777" w:rsidR="00840356" w:rsidRPr="004C39B0" w:rsidRDefault="00840356" w:rsidP="005114B2">
            <w:pPr>
              <w:spacing w:line="264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C39B0">
              <w:rPr>
                <w:rFonts w:ascii="Arial" w:hAnsi="Arial" w:cs="Arial"/>
                <w:sz w:val="18"/>
                <w:szCs w:val="18"/>
              </w:rPr>
              <w:t>Número de abordagens realizadas</w:t>
            </w:r>
            <w:r w:rsidR="00391D7F" w:rsidRPr="004C39B0">
              <w:rPr>
                <w:rFonts w:ascii="Arial" w:hAnsi="Arial" w:cs="Arial"/>
                <w:sz w:val="18"/>
                <w:szCs w:val="18"/>
              </w:rPr>
              <w:t>.</w:t>
            </w:r>
          </w:p>
        </w:tc>
      </w:tr>
      <w:tr w:rsidR="00840356" w:rsidRPr="00A3737E" w14:paraId="4A860D99" w14:textId="77777777" w:rsidTr="007215E6">
        <w:trPr>
          <w:cantSplit/>
          <w:trHeight w:val="322"/>
        </w:trPr>
        <w:tc>
          <w:tcPr>
            <w:tcW w:w="2867" w:type="dxa"/>
            <w:vMerge/>
            <w:shd w:val="clear" w:color="auto" w:fill="FFFFFF"/>
            <w:vAlign w:val="center"/>
          </w:tcPr>
          <w:p w14:paraId="62922439" w14:textId="77777777" w:rsidR="00840356" w:rsidRPr="004C39B0" w:rsidRDefault="00840356" w:rsidP="005114B2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578" w:type="dxa"/>
            <w:vMerge/>
            <w:shd w:val="clear" w:color="auto" w:fill="FFFFFF"/>
            <w:vAlign w:val="center"/>
          </w:tcPr>
          <w:p w14:paraId="1B8482F7" w14:textId="77777777" w:rsidR="00840356" w:rsidRPr="004C39B0" w:rsidRDefault="00840356" w:rsidP="005114B2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012" w:type="dxa"/>
            <w:shd w:val="clear" w:color="auto" w:fill="FFFFFF"/>
            <w:vAlign w:val="center"/>
          </w:tcPr>
          <w:p w14:paraId="45A0F28E" w14:textId="77777777" w:rsidR="00840356" w:rsidRPr="004C39B0" w:rsidRDefault="00840356" w:rsidP="005114B2">
            <w:pPr>
              <w:spacing w:line="264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C39B0">
              <w:rPr>
                <w:rFonts w:ascii="Arial" w:hAnsi="Arial" w:cs="Arial"/>
                <w:sz w:val="18"/>
                <w:szCs w:val="18"/>
              </w:rPr>
              <w:t>Porcentagem de embarcações avistadas abordadas</w:t>
            </w:r>
            <w:r w:rsidR="00391D7F" w:rsidRPr="004C39B0">
              <w:rPr>
                <w:rFonts w:ascii="Arial" w:hAnsi="Arial" w:cs="Arial"/>
                <w:sz w:val="18"/>
                <w:szCs w:val="18"/>
              </w:rPr>
              <w:t>.</w:t>
            </w:r>
          </w:p>
        </w:tc>
      </w:tr>
      <w:tr w:rsidR="0037714E" w:rsidRPr="00A3737E" w14:paraId="02B4E377" w14:textId="77777777" w:rsidTr="004C39B0">
        <w:trPr>
          <w:cantSplit/>
          <w:trHeight w:val="576"/>
        </w:trPr>
        <w:tc>
          <w:tcPr>
            <w:tcW w:w="2867" w:type="dxa"/>
            <w:vMerge w:val="restart"/>
            <w:shd w:val="clear" w:color="auto" w:fill="auto"/>
            <w:vAlign w:val="center"/>
          </w:tcPr>
          <w:p w14:paraId="13C48286" w14:textId="77777777" w:rsidR="0037714E" w:rsidRPr="004C39B0" w:rsidRDefault="00510988" w:rsidP="0037714E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  <w:r w:rsidRPr="004C39B0">
              <w:rPr>
                <w:rFonts w:ascii="Arial" w:hAnsi="Arial" w:cs="Arial"/>
                <w:sz w:val="18"/>
                <w:szCs w:val="18"/>
              </w:rPr>
              <w:t xml:space="preserve">Informar os pescadores sobre a previsão de indenização </w:t>
            </w:r>
            <w:r w:rsidRPr="00B8763C">
              <w:rPr>
                <w:rFonts w:ascii="Arial" w:hAnsi="Arial" w:cs="Arial"/>
                <w:sz w:val="18"/>
                <w:szCs w:val="18"/>
                <w:highlight w:val="lightGray"/>
                <w:shd w:val="clear" w:color="auto" w:fill="FBD4B4" w:themeFill="accent6" w:themeFillTint="66"/>
              </w:rPr>
              <w:t>por eventuais danos causados a petrechos de pesca e a embarcações de pesca provocados pela atividade</w:t>
            </w:r>
            <w:r w:rsidR="00581064" w:rsidRPr="00B8763C">
              <w:rPr>
                <w:rFonts w:ascii="Arial" w:hAnsi="Arial" w:cs="Arial"/>
                <w:sz w:val="18"/>
                <w:szCs w:val="18"/>
                <w:highlight w:val="lightGray"/>
                <w:shd w:val="clear" w:color="auto" w:fill="FBD4B4" w:themeFill="accent6" w:themeFillTint="66"/>
              </w:rPr>
              <w:t>.</w:t>
            </w:r>
          </w:p>
        </w:tc>
        <w:tc>
          <w:tcPr>
            <w:tcW w:w="2578" w:type="dxa"/>
            <w:shd w:val="clear" w:color="auto" w:fill="FFFFFF"/>
            <w:vAlign w:val="center"/>
          </w:tcPr>
          <w:p w14:paraId="74CFFD48" w14:textId="77777777" w:rsidR="0037714E" w:rsidRPr="004C39B0" w:rsidRDefault="0003717A" w:rsidP="005543AC">
            <w:pPr>
              <w:spacing w:line="264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C39B0">
              <w:rPr>
                <w:rFonts w:ascii="Arial" w:hAnsi="Arial" w:cs="Arial"/>
                <w:sz w:val="18"/>
                <w:szCs w:val="18"/>
              </w:rPr>
              <w:t>Comunicar</w:t>
            </w:r>
            <w:r w:rsidR="00391D7F" w:rsidRPr="004C39B0">
              <w:rPr>
                <w:rFonts w:ascii="Arial" w:hAnsi="Arial" w:cs="Arial"/>
                <w:sz w:val="18"/>
                <w:szCs w:val="18"/>
              </w:rPr>
              <w:t xml:space="preserve"> os pescadores</w:t>
            </w:r>
            <w:r w:rsidRPr="004C39B0">
              <w:rPr>
                <w:rFonts w:ascii="Arial" w:hAnsi="Arial" w:cs="Arial"/>
                <w:sz w:val="18"/>
                <w:szCs w:val="18"/>
              </w:rPr>
              <w:t>,</w:t>
            </w:r>
            <w:r w:rsidR="00391D7F" w:rsidRPr="004C39B0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37714E" w:rsidRPr="004C39B0">
              <w:rPr>
                <w:rFonts w:ascii="Arial" w:hAnsi="Arial" w:cs="Arial"/>
                <w:sz w:val="18"/>
                <w:szCs w:val="18"/>
              </w:rPr>
              <w:t xml:space="preserve">sobre </w:t>
            </w:r>
            <w:r w:rsidRPr="004C39B0">
              <w:rPr>
                <w:rFonts w:ascii="Arial" w:hAnsi="Arial" w:cs="Arial"/>
                <w:sz w:val="18"/>
                <w:szCs w:val="18"/>
              </w:rPr>
              <w:t xml:space="preserve">o tempo </w:t>
            </w:r>
            <w:r w:rsidR="00391D7F" w:rsidRPr="004C39B0">
              <w:rPr>
                <w:rFonts w:ascii="Arial" w:hAnsi="Arial" w:cs="Arial"/>
                <w:sz w:val="18"/>
                <w:szCs w:val="18"/>
              </w:rPr>
              <w:t xml:space="preserve">de andamento do processo de </w:t>
            </w:r>
            <w:r w:rsidR="0037714E" w:rsidRPr="004C39B0">
              <w:rPr>
                <w:rFonts w:ascii="Arial" w:hAnsi="Arial" w:cs="Arial"/>
                <w:sz w:val="18"/>
                <w:szCs w:val="18"/>
              </w:rPr>
              <w:t>indenização pelos danos causados a petrechos</w:t>
            </w:r>
            <w:r w:rsidR="00510988" w:rsidRPr="004C39B0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510988" w:rsidRPr="00B8763C">
              <w:rPr>
                <w:rFonts w:ascii="Arial" w:hAnsi="Arial" w:cs="Arial"/>
                <w:sz w:val="18"/>
                <w:szCs w:val="18"/>
                <w:highlight w:val="lightGray"/>
                <w:shd w:val="clear" w:color="auto" w:fill="FBD4B4" w:themeFill="accent6" w:themeFillTint="66"/>
              </w:rPr>
              <w:t>e embarcações</w:t>
            </w:r>
            <w:r w:rsidR="0037714E" w:rsidRPr="004C39B0">
              <w:rPr>
                <w:rFonts w:ascii="Arial" w:hAnsi="Arial" w:cs="Arial"/>
                <w:sz w:val="18"/>
                <w:szCs w:val="18"/>
              </w:rPr>
              <w:t xml:space="preserve"> de pesca</w:t>
            </w:r>
            <w:r w:rsidR="005543AC" w:rsidRPr="004C39B0">
              <w:rPr>
                <w:rFonts w:ascii="Arial" w:hAnsi="Arial" w:cs="Arial"/>
                <w:sz w:val="18"/>
                <w:szCs w:val="18"/>
              </w:rPr>
              <w:t>.</w:t>
            </w:r>
          </w:p>
        </w:tc>
        <w:tc>
          <w:tcPr>
            <w:tcW w:w="4012" w:type="dxa"/>
            <w:shd w:val="clear" w:color="auto" w:fill="FFFFFF"/>
            <w:vAlign w:val="center"/>
          </w:tcPr>
          <w:p w14:paraId="6A34B29B" w14:textId="77777777" w:rsidR="0037714E" w:rsidRPr="004C39B0" w:rsidRDefault="0037714E" w:rsidP="005114B2">
            <w:pPr>
              <w:spacing w:line="264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C39B0">
              <w:rPr>
                <w:rFonts w:ascii="Arial" w:hAnsi="Arial" w:cs="Arial"/>
                <w:sz w:val="18"/>
                <w:szCs w:val="18"/>
              </w:rPr>
              <w:t>Porcentagem de abordagens onde a comunicação sobre indenizações foi realizada</w:t>
            </w:r>
            <w:r w:rsidR="005B6133" w:rsidRPr="004C39B0">
              <w:rPr>
                <w:rFonts w:ascii="Arial" w:hAnsi="Arial" w:cs="Arial"/>
                <w:sz w:val="18"/>
                <w:szCs w:val="18"/>
              </w:rPr>
              <w:t>.</w:t>
            </w:r>
          </w:p>
        </w:tc>
      </w:tr>
      <w:tr w:rsidR="0037714E" w:rsidRPr="00A3737E" w14:paraId="5E7A43C7" w14:textId="77777777" w:rsidTr="004C39B0">
        <w:trPr>
          <w:cantSplit/>
          <w:trHeight w:val="475"/>
        </w:trPr>
        <w:tc>
          <w:tcPr>
            <w:tcW w:w="2867" w:type="dxa"/>
            <w:vMerge/>
            <w:shd w:val="clear" w:color="auto" w:fill="auto"/>
            <w:vAlign w:val="center"/>
          </w:tcPr>
          <w:p w14:paraId="70870912" w14:textId="77777777" w:rsidR="0037714E" w:rsidRPr="004C39B0" w:rsidRDefault="0037714E" w:rsidP="005114B2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578" w:type="dxa"/>
            <w:vMerge w:val="restart"/>
            <w:shd w:val="clear" w:color="auto" w:fill="FFFFFF"/>
            <w:vAlign w:val="center"/>
          </w:tcPr>
          <w:p w14:paraId="0773E444" w14:textId="77777777" w:rsidR="0037714E" w:rsidRPr="004C39B0" w:rsidRDefault="008978D7" w:rsidP="00391D7F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  <w:r w:rsidRPr="004C39B0">
              <w:rPr>
                <w:rFonts w:ascii="Arial" w:hAnsi="Arial" w:cs="Arial"/>
                <w:sz w:val="18"/>
                <w:szCs w:val="18"/>
              </w:rPr>
              <w:t>Informar periodicamente (mínimo uma semana) como anda o processo indenizatório</w:t>
            </w:r>
            <w:r w:rsidR="00BF78A9" w:rsidRPr="004C39B0">
              <w:rPr>
                <w:rFonts w:ascii="Arial" w:hAnsi="Arial" w:cs="Arial"/>
                <w:sz w:val="18"/>
                <w:szCs w:val="18"/>
              </w:rPr>
              <w:t>.</w:t>
            </w:r>
          </w:p>
        </w:tc>
        <w:tc>
          <w:tcPr>
            <w:tcW w:w="4012" w:type="dxa"/>
            <w:shd w:val="clear" w:color="auto" w:fill="FFFFFF"/>
            <w:vAlign w:val="center"/>
          </w:tcPr>
          <w:p w14:paraId="0408BE54" w14:textId="77777777" w:rsidR="0037714E" w:rsidRPr="004C39B0" w:rsidRDefault="008C0721" w:rsidP="005B6133">
            <w:pPr>
              <w:spacing w:line="264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C39B0">
              <w:rPr>
                <w:rFonts w:ascii="Arial" w:hAnsi="Arial" w:cs="Arial"/>
                <w:sz w:val="18"/>
                <w:szCs w:val="18"/>
              </w:rPr>
              <w:t>Registro de incidentes</w:t>
            </w:r>
            <w:r w:rsidR="0037714E" w:rsidRPr="004C39B0">
              <w:rPr>
                <w:rFonts w:ascii="Arial" w:hAnsi="Arial" w:cs="Arial"/>
                <w:sz w:val="18"/>
                <w:szCs w:val="18"/>
              </w:rPr>
              <w:t xml:space="preserve"> com </w:t>
            </w:r>
            <w:r w:rsidR="00510988" w:rsidRPr="00B8763C">
              <w:rPr>
                <w:rFonts w:ascii="Arial" w:hAnsi="Arial" w:cs="Arial"/>
                <w:sz w:val="18"/>
                <w:szCs w:val="18"/>
                <w:highlight w:val="lightGray"/>
                <w:shd w:val="clear" w:color="auto" w:fill="FBD4B4" w:themeFill="accent6" w:themeFillTint="66"/>
              </w:rPr>
              <w:t>embarcações</w:t>
            </w:r>
            <w:r w:rsidR="0037714E" w:rsidRPr="004C39B0">
              <w:rPr>
                <w:rFonts w:ascii="Arial" w:hAnsi="Arial" w:cs="Arial"/>
                <w:sz w:val="18"/>
                <w:szCs w:val="18"/>
              </w:rPr>
              <w:t xml:space="preserve"> e/ou petrechos de pesca</w:t>
            </w:r>
            <w:r w:rsidR="00391D7F" w:rsidRPr="004C39B0">
              <w:rPr>
                <w:rFonts w:ascii="Arial" w:hAnsi="Arial" w:cs="Arial"/>
                <w:sz w:val="18"/>
                <w:szCs w:val="18"/>
              </w:rPr>
              <w:t>.</w:t>
            </w:r>
          </w:p>
        </w:tc>
      </w:tr>
      <w:tr w:rsidR="0037714E" w:rsidRPr="00A3737E" w14:paraId="0EB5ADEC" w14:textId="77777777" w:rsidTr="004C39B0">
        <w:trPr>
          <w:cantSplit/>
          <w:trHeight w:val="338"/>
        </w:trPr>
        <w:tc>
          <w:tcPr>
            <w:tcW w:w="2867" w:type="dxa"/>
            <w:vMerge/>
            <w:shd w:val="clear" w:color="auto" w:fill="auto"/>
            <w:vAlign w:val="center"/>
          </w:tcPr>
          <w:p w14:paraId="13870A07" w14:textId="77777777" w:rsidR="0037714E" w:rsidRPr="004C39B0" w:rsidRDefault="0037714E" w:rsidP="005114B2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578" w:type="dxa"/>
            <w:vMerge/>
            <w:shd w:val="clear" w:color="auto" w:fill="FFFFFF"/>
            <w:vAlign w:val="center"/>
          </w:tcPr>
          <w:p w14:paraId="3E987520" w14:textId="77777777" w:rsidR="0037714E" w:rsidRPr="004C39B0" w:rsidRDefault="0037714E" w:rsidP="005114B2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012" w:type="dxa"/>
            <w:shd w:val="clear" w:color="auto" w:fill="FFFFFF"/>
            <w:vAlign w:val="center"/>
          </w:tcPr>
          <w:p w14:paraId="79D22A82" w14:textId="77777777" w:rsidR="0037714E" w:rsidRPr="004C39B0" w:rsidRDefault="0037714E" w:rsidP="00391D7F">
            <w:pPr>
              <w:spacing w:line="264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C39B0">
              <w:rPr>
                <w:rFonts w:ascii="Arial" w:hAnsi="Arial" w:cs="Arial"/>
                <w:sz w:val="18"/>
                <w:szCs w:val="18"/>
              </w:rPr>
              <w:t xml:space="preserve">Número de </w:t>
            </w:r>
            <w:r w:rsidR="00391D7F" w:rsidRPr="004C39B0">
              <w:rPr>
                <w:rFonts w:ascii="Arial" w:hAnsi="Arial" w:cs="Arial"/>
                <w:sz w:val="18"/>
                <w:szCs w:val="18"/>
              </w:rPr>
              <w:t>informações dadas.</w:t>
            </w:r>
          </w:p>
        </w:tc>
      </w:tr>
      <w:tr w:rsidR="0037714E" w:rsidRPr="00A3737E" w14:paraId="1AA2D1DD" w14:textId="77777777" w:rsidTr="004C39B0">
        <w:trPr>
          <w:cantSplit/>
          <w:trHeight w:val="408"/>
        </w:trPr>
        <w:tc>
          <w:tcPr>
            <w:tcW w:w="2867" w:type="dxa"/>
            <w:vMerge/>
            <w:shd w:val="clear" w:color="auto" w:fill="auto"/>
            <w:vAlign w:val="center"/>
          </w:tcPr>
          <w:p w14:paraId="6ADDF167" w14:textId="77777777" w:rsidR="0037714E" w:rsidRPr="004C39B0" w:rsidRDefault="0037714E" w:rsidP="005114B2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578" w:type="dxa"/>
            <w:vMerge/>
            <w:shd w:val="clear" w:color="auto" w:fill="FFFFFF"/>
            <w:vAlign w:val="center"/>
          </w:tcPr>
          <w:p w14:paraId="5F82DEDF" w14:textId="77777777" w:rsidR="0037714E" w:rsidRPr="004C39B0" w:rsidRDefault="0037714E" w:rsidP="005114B2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012" w:type="dxa"/>
            <w:shd w:val="clear" w:color="auto" w:fill="FFFFFF"/>
            <w:vAlign w:val="center"/>
          </w:tcPr>
          <w:p w14:paraId="3AAD04ED" w14:textId="77777777" w:rsidR="0037714E" w:rsidRPr="004C39B0" w:rsidRDefault="0037714E" w:rsidP="008978D7">
            <w:pPr>
              <w:spacing w:line="264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4C39B0">
              <w:rPr>
                <w:rFonts w:ascii="Arial" w:hAnsi="Arial" w:cs="Arial"/>
                <w:sz w:val="18"/>
                <w:szCs w:val="18"/>
              </w:rPr>
              <w:t xml:space="preserve">Período médio de tempo </w:t>
            </w:r>
            <w:r w:rsidR="008978D7" w:rsidRPr="004C39B0">
              <w:rPr>
                <w:rFonts w:ascii="Arial" w:hAnsi="Arial" w:cs="Arial"/>
                <w:sz w:val="18"/>
                <w:szCs w:val="18"/>
              </w:rPr>
              <w:t xml:space="preserve">de resposta às solicitações. </w:t>
            </w:r>
          </w:p>
        </w:tc>
      </w:tr>
      <w:tr w:rsidR="00CC50AD" w:rsidRPr="00A3737E" w14:paraId="11186C45" w14:textId="77777777" w:rsidTr="007215E6">
        <w:trPr>
          <w:cantSplit/>
          <w:trHeight w:val="571"/>
        </w:trPr>
        <w:tc>
          <w:tcPr>
            <w:tcW w:w="2867" w:type="dxa"/>
            <w:vMerge w:val="restart"/>
            <w:shd w:val="clear" w:color="auto" w:fill="FFFFFF"/>
            <w:vAlign w:val="center"/>
          </w:tcPr>
          <w:p w14:paraId="7359D5FC" w14:textId="77777777" w:rsidR="00CC50AD" w:rsidRPr="004C39B0" w:rsidRDefault="0058295D" w:rsidP="00A01BB5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  <w:r w:rsidRPr="004C39B0">
              <w:rPr>
                <w:rFonts w:ascii="Arial" w:hAnsi="Arial" w:cs="Arial"/>
                <w:sz w:val="18"/>
                <w:szCs w:val="18"/>
              </w:rPr>
              <w:t xml:space="preserve">Estabelecer, divulgar e </w:t>
            </w:r>
            <w:r w:rsidR="00142DEB" w:rsidRPr="004C39B0">
              <w:rPr>
                <w:rFonts w:ascii="Arial" w:hAnsi="Arial" w:cs="Arial"/>
                <w:sz w:val="18"/>
                <w:szCs w:val="18"/>
              </w:rPr>
              <w:t>manter</w:t>
            </w:r>
            <w:r w:rsidR="008978D7" w:rsidRPr="004C39B0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4C39B0">
              <w:rPr>
                <w:rFonts w:ascii="Arial" w:hAnsi="Arial" w:cs="Arial"/>
                <w:sz w:val="18"/>
                <w:szCs w:val="18"/>
              </w:rPr>
              <w:t>um canal de comunicação direto entre a operadora e as partes interessadas</w:t>
            </w:r>
            <w:r w:rsidR="008978D7" w:rsidRPr="004C39B0">
              <w:rPr>
                <w:rFonts w:ascii="Arial" w:hAnsi="Arial" w:cs="Arial"/>
                <w:sz w:val="18"/>
                <w:szCs w:val="18"/>
              </w:rPr>
              <w:t>.</w:t>
            </w:r>
          </w:p>
        </w:tc>
        <w:tc>
          <w:tcPr>
            <w:tcW w:w="2578" w:type="dxa"/>
            <w:shd w:val="clear" w:color="auto" w:fill="FFFFFF"/>
            <w:vAlign w:val="center"/>
          </w:tcPr>
          <w:p w14:paraId="5873286B" w14:textId="77777777" w:rsidR="00CC50AD" w:rsidRPr="0058455C" w:rsidRDefault="00744DA0" w:rsidP="00744DA0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  <w:r w:rsidRPr="0058455C">
              <w:rPr>
                <w:rFonts w:ascii="Arial" w:hAnsi="Arial" w:cs="Arial"/>
                <w:sz w:val="18"/>
                <w:szCs w:val="18"/>
              </w:rPr>
              <w:t xml:space="preserve">Instalar </w:t>
            </w:r>
            <w:r w:rsidR="00CC50AD" w:rsidRPr="0058455C">
              <w:rPr>
                <w:rFonts w:ascii="Arial" w:hAnsi="Arial" w:cs="Arial"/>
                <w:sz w:val="18"/>
                <w:szCs w:val="18"/>
              </w:rPr>
              <w:t xml:space="preserve">e </w:t>
            </w:r>
            <w:r w:rsidRPr="0058455C">
              <w:rPr>
                <w:rFonts w:ascii="Arial" w:hAnsi="Arial" w:cs="Arial"/>
                <w:sz w:val="18"/>
                <w:szCs w:val="18"/>
              </w:rPr>
              <w:t>divulgar</w:t>
            </w:r>
            <w:r w:rsidR="00CC50AD" w:rsidRPr="0058455C">
              <w:rPr>
                <w:rFonts w:ascii="Arial" w:hAnsi="Arial" w:cs="Arial"/>
                <w:sz w:val="18"/>
                <w:szCs w:val="18"/>
              </w:rPr>
              <w:t xml:space="preserve"> uma linha telefônica gratuita (habilitada para receber chamadas a cobrar) e correio eletrônico antes da realização da primeira reunião pública. </w:t>
            </w:r>
          </w:p>
        </w:tc>
        <w:tc>
          <w:tcPr>
            <w:tcW w:w="4012" w:type="dxa"/>
            <w:shd w:val="clear" w:color="auto" w:fill="FFFFFF"/>
            <w:vAlign w:val="center"/>
          </w:tcPr>
          <w:p w14:paraId="54E28515" w14:textId="77777777" w:rsidR="00CC50AD" w:rsidRPr="0058455C" w:rsidRDefault="00CC50AD" w:rsidP="005114B2">
            <w:pPr>
              <w:spacing w:line="264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58455C">
              <w:rPr>
                <w:rFonts w:ascii="Arial" w:hAnsi="Arial" w:cs="Arial"/>
                <w:sz w:val="18"/>
                <w:szCs w:val="18"/>
              </w:rPr>
              <w:t xml:space="preserve">Data de instalação e divulgação da linha telefônica gratuita e do correio eletrônico. </w:t>
            </w:r>
          </w:p>
        </w:tc>
      </w:tr>
      <w:tr w:rsidR="00CC50AD" w:rsidRPr="00A3737E" w14:paraId="03A66691" w14:textId="77777777" w:rsidTr="007215E6">
        <w:trPr>
          <w:cantSplit/>
          <w:trHeight w:val="593"/>
        </w:trPr>
        <w:tc>
          <w:tcPr>
            <w:tcW w:w="2867" w:type="dxa"/>
            <w:vMerge/>
            <w:shd w:val="clear" w:color="auto" w:fill="FFFFFF"/>
            <w:vAlign w:val="center"/>
          </w:tcPr>
          <w:p w14:paraId="70FE4D48" w14:textId="77777777" w:rsidR="00CC50AD" w:rsidRPr="00F74203" w:rsidRDefault="00CC50AD" w:rsidP="005114B2">
            <w:pPr>
              <w:spacing w:line="264" w:lineRule="auto"/>
              <w:rPr>
                <w:sz w:val="18"/>
                <w:szCs w:val="18"/>
              </w:rPr>
            </w:pPr>
          </w:p>
        </w:tc>
        <w:tc>
          <w:tcPr>
            <w:tcW w:w="2578" w:type="dxa"/>
            <w:vMerge w:val="restart"/>
            <w:shd w:val="clear" w:color="auto" w:fill="FFFFFF"/>
            <w:vAlign w:val="center"/>
          </w:tcPr>
          <w:p w14:paraId="66E7C887" w14:textId="77777777" w:rsidR="00CC50AD" w:rsidRPr="0058455C" w:rsidRDefault="002F6F5A" w:rsidP="002F6F5A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  <w:r w:rsidRPr="0058455C">
              <w:rPr>
                <w:rFonts w:ascii="Arial" w:hAnsi="Arial" w:cs="Arial"/>
                <w:sz w:val="18"/>
                <w:szCs w:val="18"/>
              </w:rPr>
              <w:t xml:space="preserve">Responder todas </w:t>
            </w:r>
            <w:r w:rsidR="00744DA0" w:rsidRPr="0058455C">
              <w:rPr>
                <w:rFonts w:ascii="Arial" w:hAnsi="Arial" w:cs="Arial"/>
                <w:sz w:val="18"/>
                <w:szCs w:val="18"/>
              </w:rPr>
              <w:t>a</w:t>
            </w:r>
            <w:r w:rsidR="00CC50AD" w:rsidRPr="0058455C">
              <w:rPr>
                <w:rFonts w:ascii="Arial" w:hAnsi="Arial" w:cs="Arial"/>
                <w:sz w:val="18"/>
                <w:szCs w:val="18"/>
              </w:rPr>
              <w:t>s solicitações realizadas pelos canais de comunicação</w:t>
            </w:r>
            <w:r w:rsidRPr="0058455C">
              <w:rPr>
                <w:rFonts w:ascii="Arial" w:hAnsi="Arial" w:cs="Arial"/>
                <w:sz w:val="18"/>
                <w:szCs w:val="18"/>
              </w:rPr>
              <w:t>.</w:t>
            </w:r>
            <w:r w:rsidR="00CC50AD" w:rsidRPr="0058455C"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</w:tc>
        <w:tc>
          <w:tcPr>
            <w:tcW w:w="4012" w:type="dxa"/>
            <w:shd w:val="clear" w:color="auto" w:fill="FFFFFF"/>
            <w:vAlign w:val="center"/>
          </w:tcPr>
          <w:p w14:paraId="6504C92B" w14:textId="77777777" w:rsidR="00CC50AD" w:rsidRPr="0058455C" w:rsidRDefault="00CC50AD" w:rsidP="005114B2">
            <w:pPr>
              <w:spacing w:line="264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58455C">
              <w:rPr>
                <w:rFonts w:ascii="Arial" w:hAnsi="Arial" w:cs="Arial"/>
                <w:sz w:val="18"/>
                <w:szCs w:val="18"/>
              </w:rPr>
              <w:t xml:space="preserve">Número de solicitações recebidas pelos </w:t>
            </w:r>
            <w:r w:rsidR="00906E69" w:rsidRPr="0058455C">
              <w:rPr>
                <w:rFonts w:ascii="Arial" w:hAnsi="Arial" w:cs="Arial"/>
                <w:sz w:val="18"/>
                <w:szCs w:val="18"/>
              </w:rPr>
              <w:t>canais de comunicação direto</w:t>
            </w:r>
            <w:r w:rsidR="00A927FE" w:rsidRPr="0058455C">
              <w:rPr>
                <w:rFonts w:ascii="Arial" w:hAnsi="Arial" w:cs="Arial"/>
                <w:sz w:val="18"/>
                <w:szCs w:val="18"/>
              </w:rPr>
              <w:t>s</w:t>
            </w:r>
            <w:r w:rsidRPr="0058455C">
              <w:rPr>
                <w:rFonts w:ascii="Arial" w:hAnsi="Arial" w:cs="Arial"/>
                <w:sz w:val="18"/>
                <w:szCs w:val="18"/>
              </w:rPr>
              <w:t xml:space="preserve">. </w:t>
            </w:r>
          </w:p>
        </w:tc>
      </w:tr>
      <w:tr w:rsidR="00CC50AD" w:rsidRPr="00A3737E" w14:paraId="0293A6E4" w14:textId="77777777" w:rsidTr="007215E6">
        <w:trPr>
          <w:cantSplit/>
          <w:trHeight w:val="577"/>
        </w:trPr>
        <w:tc>
          <w:tcPr>
            <w:tcW w:w="2867" w:type="dxa"/>
            <w:vMerge/>
            <w:shd w:val="clear" w:color="auto" w:fill="FFFFFF"/>
            <w:vAlign w:val="center"/>
          </w:tcPr>
          <w:p w14:paraId="21B98A64" w14:textId="77777777" w:rsidR="00CC50AD" w:rsidRPr="00F74203" w:rsidRDefault="00CC50AD" w:rsidP="005114B2">
            <w:pPr>
              <w:spacing w:line="264" w:lineRule="auto"/>
              <w:rPr>
                <w:sz w:val="18"/>
                <w:szCs w:val="18"/>
              </w:rPr>
            </w:pPr>
          </w:p>
        </w:tc>
        <w:tc>
          <w:tcPr>
            <w:tcW w:w="2578" w:type="dxa"/>
            <w:vMerge/>
            <w:shd w:val="clear" w:color="auto" w:fill="FFFFFF"/>
            <w:vAlign w:val="center"/>
          </w:tcPr>
          <w:p w14:paraId="65FEDD44" w14:textId="77777777" w:rsidR="00CC50AD" w:rsidRPr="0058455C" w:rsidRDefault="00CC50AD" w:rsidP="005114B2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012" w:type="dxa"/>
            <w:shd w:val="clear" w:color="auto" w:fill="FFFFFF"/>
            <w:vAlign w:val="center"/>
          </w:tcPr>
          <w:p w14:paraId="7D7B69B8" w14:textId="77777777" w:rsidR="00CC50AD" w:rsidRPr="0058455C" w:rsidRDefault="00CC50AD" w:rsidP="002F6F5A">
            <w:pPr>
              <w:spacing w:line="264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58455C">
              <w:rPr>
                <w:rFonts w:ascii="Arial" w:hAnsi="Arial" w:cs="Arial"/>
                <w:sz w:val="18"/>
                <w:szCs w:val="18"/>
              </w:rPr>
              <w:t>P</w:t>
            </w:r>
            <w:r w:rsidR="008978D7" w:rsidRPr="0058455C">
              <w:rPr>
                <w:rFonts w:ascii="Arial" w:hAnsi="Arial" w:cs="Arial"/>
                <w:sz w:val="18"/>
                <w:szCs w:val="18"/>
              </w:rPr>
              <w:t xml:space="preserve">ercentual </w:t>
            </w:r>
            <w:r w:rsidRPr="0058455C">
              <w:rPr>
                <w:rFonts w:ascii="Arial" w:hAnsi="Arial" w:cs="Arial"/>
                <w:sz w:val="18"/>
                <w:szCs w:val="18"/>
              </w:rPr>
              <w:t>de solicitações respondidas</w:t>
            </w:r>
            <w:r w:rsidR="002F6F5A" w:rsidRPr="0058455C">
              <w:rPr>
                <w:rFonts w:ascii="Arial" w:hAnsi="Arial" w:cs="Arial"/>
                <w:sz w:val="18"/>
                <w:szCs w:val="18"/>
              </w:rPr>
              <w:t>.</w:t>
            </w:r>
            <w:r w:rsidRPr="0058455C"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</w:tc>
      </w:tr>
      <w:tr w:rsidR="00EA2B90" w:rsidRPr="00A3737E" w14:paraId="6DA7B591" w14:textId="77777777" w:rsidTr="007215E6">
        <w:trPr>
          <w:cantSplit/>
          <w:trHeight w:val="569"/>
        </w:trPr>
        <w:tc>
          <w:tcPr>
            <w:tcW w:w="2867" w:type="dxa"/>
            <w:shd w:val="clear" w:color="auto" w:fill="FFFFFF"/>
            <w:vAlign w:val="center"/>
          </w:tcPr>
          <w:p w14:paraId="757633CB" w14:textId="77777777" w:rsidR="00EA2B90" w:rsidRPr="0058455C" w:rsidRDefault="00EA2B90" w:rsidP="005114B2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  <w:r w:rsidRPr="0058455C">
              <w:rPr>
                <w:rFonts w:ascii="Arial" w:hAnsi="Arial" w:cs="Arial"/>
                <w:sz w:val="18"/>
                <w:szCs w:val="18"/>
              </w:rPr>
              <w:t>Avaliar a implementação do PCS</w:t>
            </w:r>
          </w:p>
        </w:tc>
        <w:tc>
          <w:tcPr>
            <w:tcW w:w="2578" w:type="dxa"/>
            <w:shd w:val="clear" w:color="auto" w:fill="FFFFFF"/>
            <w:vAlign w:val="center"/>
          </w:tcPr>
          <w:p w14:paraId="52ADF114" w14:textId="77777777" w:rsidR="00EA2B90" w:rsidRPr="0058455C" w:rsidRDefault="00EA2B90" w:rsidP="00744DA0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  <w:r w:rsidRPr="0058455C">
              <w:rPr>
                <w:rFonts w:ascii="Arial" w:hAnsi="Arial" w:cs="Arial"/>
                <w:sz w:val="18"/>
                <w:szCs w:val="18"/>
              </w:rPr>
              <w:t>Avaliar semestralmente as ações realizadas, o público atendido e as melhorias propostas.</w:t>
            </w:r>
          </w:p>
        </w:tc>
        <w:tc>
          <w:tcPr>
            <w:tcW w:w="4012" w:type="dxa"/>
            <w:shd w:val="clear" w:color="auto" w:fill="FFFFFF"/>
            <w:vAlign w:val="center"/>
          </w:tcPr>
          <w:p w14:paraId="76066042" w14:textId="77777777" w:rsidR="00EA2B90" w:rsidRPr="0058455C" w:rsidRDefault="002219D5" w:rsidP="00276848">
            <w:pPr>
              <w:spacing w:line="264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58455C">
              <w:rPr>
                <w:rFonts w:ascii="Arial" w:hAnsi="Arial" w:cs="Arial"/>
                <w:sz w:val="18"/>
                <w:szCs w:val="18"/>
              </w:rPr>
              <w:t>A</w:t>
            </w:r>
            <w:r w:rsidR="00EA2B90" w:rsidRPr="0058455C">
              <w:rPr>
                <w:rFonts w:ascii="Arial" w:hAnsi="Arial" w:cs="Arial"/>
                <w:sz w:val="18"/>
                <w:szCs w:val="18"/>
              </w:rPr>
              <w:t xml:space="preserve">valiações realizadas. </w:t>
            </w:r>
          </w:p>
        </w:tc>
      </w:tr>
      <w:tr w:rsidR="00DB6D74" w:rsidRPr="00A3737E" w14:paraId="74BC5730" w14:textId="77777777" w:rsidTr="0079297D">
        <w:trPr>
          <w:cantSplit/>
          <w:trHeight w:val="569"/>
        </w:trPr>
        <w:tc>
          <w:tcPr>
            <w:tcW w:w="2867" w:type="dxa"/>
            <w:vMerge w:val="restart"/>
            <w:shd w:val="clear" w:color="auto" w:fill="auto"/>
            <w:vAlign w:val="center"/>
          </w:tcPr>
          <w:p w14:paraId="55ED639A" w14:textId="77777777" w:rsidR="00DB6D74" w:rsidRPr="00817E7E" w:rsidRDefault="00AC60BD" w:rsidP="005114B2">
            <w:pPr>
              <w:spacing w:line="264" w:lineRule="auto"/>
              <w:rPr>
                <w:rFonts w:ascii="Arial" w:hAnsi="Arial" w:cs="Arial"/>
                <w:sz w:val="18"/>
                <w:szCs w:val="18"/>
                <w:shd w:val="clear" w:color="auto" w:fill="FBD4B4" w:themeFill="accent6" w:themeFillTint="66"/>
              </w:rPr>
            </w:pPr>
            <w:r w:rsidRPr="00B8763C">
              <w:rPr>
                <w:rFonts w:ascii="Arial" w:hAnsi="Arial" w:cs="Arial"/>
                <w:sz w:val="18"/>
                <w:szCs w:val="18"/>
                <w:highlight w:val="lightGray"/>
                <w:shd w:val="clear" w:color="auto" w:fill="FBD4B4" w:themeFill="accent6" w:themeFillTint="66"/>
              </w:rPr>
              <w:t>Desenvolver e implementar ações específicas de comunicação social para a pesca industrial nos municípios de Bragança, Augusto Corrêa e</w:t>
            </w:r>
            <w:r w:rsidR="00B8763C">
              <w:rPr>
                <w:rFonts w:ascii="Arial" w:hAnsi="Arial" w:cs="Arial"/>
                <w:sz w:val="18"/>
                <w:szCs w:val="18"/>
                <w:highlight w:val="lightGray"/>
                <w:shd w:val="clear" w:color="auto" w:fill="FBD4B4" w:themeFill="accent6" w:themeFillTint="66"/>
              </w:rPr>
              <w:t xml:space="preserve"> </w:t>
            </w:r>
            <w:r w:rsidRPr="00B8763C">
              <w:rPr>
                <w:rFonts w:ascii="Arial" w:hAnsi="Arial" w:cs="Arial"/>
                <w:sz w:val="18"/>
                <w:szCs w:val="18"/>
                <w:highlight w:val="lightGray"/>
                <w:shd w:val="clear" w:color="auto" w:fill="FBD4B4" w:themeFill="accent6" w:themeFillTint="66"/>
              </w:rPr>
              <w:t xml:space="preserve">Belém: (1) abordagem </w:t>
            </w:r>
            <w:r w:rsidRPr="00B8763C">
              <w:rPr>
                <w:rFonts w:ascii="Arial" w:hAnsi="Arial" w:cs="Arial"/>
                <w:sz w:val="18"/>
                <w:szCs w:val="18"/>
                <w:highlight w:val="lightGray"/>
                <w:shd w:val="clear" w:color="auto" w:fill="FBD4B4" w:themeFill="accent6" w:themeFillTint="66"/>
              </w:rPr>
              <w:lastRenderedPageBreak/>
              <w:t>direta às embarcações industriais nos portos; (2) envio de boletim informativo às empresas de pesca industrial em meio impresso e/ou digital; e (3) realização de reuniões com as empresas de pesca industrial, caso as mesmas demandem</w:t>
            </w:r>
          </w:p>
        </w:tc>
        <w:tc>
          <w:tcPr>
            <w:tcW w:w="2578" w:type="dxa"/>
            <w:vMerge w:val="restart"/>
            <w:shd w:val="clear" w:color="auto" w:fill="auto"/>
            <w:vAlign w:val="center"/>
          </w:tcPr>
          <w:p w14:paraId="0F12E264" w14:textId="77777777" w:rsidR="00DB6D74" w:rsidRPr="006F2F7B" w:rsidRDefault="00DB6D74" w:rsidP="00744DA0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  <w:r w:rsidRPr="006F2F7B">
              <w:rPr>
                <w:rFonts w:ascii="Arial" w:hAnsi="Arial" w:cs="Arial"/>
                <w:sz w:val="18"/>
                <w:szCs w:val="18"/>
              </w:rPr>
              <w:lastRenderedPageBreak/>
              <w:t xml:space="preserve">Elaborar e distribuir Boletins Informativos impressos e/ou digitais </w:t>
            </w:r>
            <w:r w:rsidRPr="00B5074D">
              <w:rPr>
                <w:rFonts w:ascii="Arial" w:hAnsi="Arial" w:cs="Arial"/>
                <w:sz w:val="18"/>
                <w:szCs w:val="18"/>
              </w:rPr>
              <w:t xml:space="preserve">para as instituições representativas da pesca industrial dos municípios de </w:t>
            </w:r>
            <w:r w:rsidRPr="00B5074D">
              <w:rPr>
                <w:rFonts w:ascii="Arial" w:hAnsi="Arial" w:cs="Arial"/>
                <w:sz w:val="18"/>
                <w:szCs w:val="18"/>
              </w:rPr>
              <w:lastRenderedPageBreak/>
              <w:t>Augusto Corrêa, Belém e Bragança</w:t>
            </w:r>
            <w:r w:rsidR="00B5074D">
              <w:rPr>
                <w:rFonts w:ascii="Arial" w:hAnsi="Arial" w:cs="Arial"/>
                <w:sz w:val="18"/>
                <w:szCs w:val="18"/>
              </w:rPr>
              <w:t>.</w:t>
            </w:r>
          </w:p>
        </w:tc>
        <w:tc>
          <w:tcPr>
            <w:tcW w:w="4012" w:type="dxa"/>
            <w:shd w:val="clear" w:color="auto" w:fill="auto"/>
            <w:vAlign w:val="center"/>
          </w:tcPr>
          <w:p w14:paraId="6283C8D4" w14:textId="77777777" w:rsidR="00DB6D74" w:rsidRPr="006F2F7B" w:rsidRDefault="00DB6D74" w:rsidP="00276848">
            <w:pPr>
              <w:spacing w:line="264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6F2F7B">
              <w:rPr>
                <w:rFonts w:ascii="Arial" w:hAnsi="Arial" w:cs="Arial"/>
                <w:sz w:val="18"/>
                <w:szCs w:val="18"/>
              </w:rPr>
              <w:lastRenderedPageBreak/>
              <w:t>Número de vias de cada versão do Boletim Informativo impresso e distribuído para as instituições representativas de pesca industrial dos municípios de Augusto Corrêa, Belém e Bragança.</w:t>
            </w:r>
          </w:p>
        </w:tc>
      </w:tr>
      <w:tr w:rsidR="00DB6D74" w:rsidRPr="00A3737E" w14:paraId="24668ACE" w14:textId="77777777" w:rsidTr="00F75A5A">
        <w:trPr>
          <w:cantSplit/>
          <w:trHeight w:val="569"/>
        </w:trPr>
        <w:tc>
          <w:tcPr>
            <w:tcW w:w="2867" w:type="dxa"/>
            <w:vMerge/>
            <w:shd w:val="clear" w:color="auto" w:fill="FBD4B4" w:themeFill="accent6" w:themeFillTint="66"/>
            <w:vAlign w:val="center"/>
          </w:tcPr>
          <w:p w14:paraId="7869B509" w14:textId="77777777" w:rsidR="00DB6D74" w:rsidRPr="006F2F7B" w:rsidRDefault="00DB6D74" w:rsidP="005114B2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578" w:type="dxa"/>
            <w:vMerge/>
            <w:shd w:val="clear" w:color="auto" w:fill="FBD4B4" w:themeFill="accent6" w:themeFillTint="66"/>
            <w:vAlign w:val="center"/>
          </w:tcPr>
          <w:p w14:paraId="0A5309FE" w14:textId="77777777" w:rsidR="00DB6D74" w:rsidRPr="006F2F7B" w:rsidRDefault="00DB6D74" w:rsidP="00744DA0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012" w:type="dxa"/>
            <w:shd w:val="clear" w:color="auto" w:fill="auto"/>
            <w:vAlign w:val="center"/>
          </w:tcPr>
          <w:p w14:paraId="2EB30228" w14:textId="77777777" w:rsidR="00DB6D74" w:rsidRPr="006F2F7B" w:rsidRDefault="00DB6D74" w:rsidP="00276848">
            <w:pPr>
              <w:spacing w:line="264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B8763C">
              <w:rPr>
                <w:rFonts w:ascii="Arial" w:hAnsi="Arial" w:cs="Arial"/>
                <w:sz w:val="18"/>
                <w:szCs w:val="18"/>
                <w:highlight w:val="lightGray"/>
                <w:shd w:val="clear" w:color="auto" w:fill="FBD4B4" w:themeFill="accent6" w:themeFillTint="66"/>
              </w:rPr>
              <w:t xml:space="preserve">Número de e-mails (correio eletrônico) enviados com o conteúdo dos Boletins Informativos </w:t>
            </w:r>
            <w:r w:rsidR="005D4F17" w:rsidRPr="00B8763C">
              <w:rPr>
                <w:rFonts w:ascii="Arial" w:hAnsi="Arial" w:cs="Arial"/>
                <w:sz w:val="18"/>
                <w:szCs w:val="18"/>
                <w:highlight w:val="lightGray"/>
                <w:shd w:val="clear" w:color="auto" w:fill="FBD4B4" w:themeFill="accent6" w:themeFillTint="66"/>
              </w:rPr>
              <w:t xml:space="preserve">para as </w:t>
            </w:r>
            <w:r w:rsidR="00AC60BD" w:rsidRPr="00B8763C">
              <w:rPr>
                <w:rFonts w:ascii="Arial" w:hAnsi="Arial" w:cs="Arial"/>
                <w:sz w:val="18"/>
                <w:szCs w:val="18"/>
                <w:highlight w:val="lightGray"/>
                <w:shd w:val="clear" w:color="auto" w:fill="FBD4B4" w:themeFill="accent6" w:themeFillTint="66"/>
              </w:rPr>
              <w:t>empresas de</w:t>
            </w:r>
            <w:del w:id="2" w:author="Ribeiro, Fatima" w:date="2018-10-22T11:39:00Z">
              <w:r w:rsidR="00AC60BD" w:rsidRPr="00B8763C" w:rsidDel="002D4D35">
                <w:rPr>
                  <w:rFonts w:ascii="Arial" w:hAnsi="Arial" w:cs="Arial"/>
                  <w:sz w:val="18"/>
                  <w:szCs w:val="18"/>
                  <w:highlight w:val="lightGray"/>
                  <w:shd w:val="clear" w:color="auto" w:fill="FBD4B4" w:themeFill="accent6" w:themeFillTint="66"/>
                </w:rPr>
                <w:delText xml:space="preserve"> </w:delText>
              </w:r>
            </w:del>
            <w:r w:rsidR="005D4F17" w:rsidRPr="00B8763C">
              <w:rPr>
                <w:rFonts w:ascii="Arial" w:hAnsi="Arial" w:cs="Arial"/>
                <w:sz w:val="18"/>
                <w:szCs w:val="18"/>
                <w:highlight w:val="lightGray"/>
                <w:shd w:val="clear" w:color="auto" w:fill="FBD4B4" w:themeFill="accent6" w:themeFillTint="66"/>
              </w:rPr>
              <w:t xml:space="preserve"> pesca industrial dos municípios de Augusto Corrêa, Belém e Bragança</w:t>
            </w:r>
            <w:r w:rsidR="00B5074D" w:rsidRPr="00B8763C">
              <w:rPr>
                <w:rFonts w:ascii="Arial" w:hAnsi="Arial" w:cs="Arial"/>
                <w:sz w:val="18"/>
                <w:szCs w:val="18"/>
                <w:highlight w:val="lightGray"/>
                <w:shd w:val="clear" w:color="auto" w:fill="FBD4B4" w:themeFill="accent6" w:themeFillTint="66"/>
              </w:rPr>
              <w:t>.</w:t>
            </w:r>
          </w:p>
        </w:tc>
      </w:tr>
      <w:tr w:rsidR="00DB6D74" w:rsidRPr="00A3737E" w14:paraId="62E10EFC" w14:textId="77777777" w:rsidTr="00F75A5A">
        <w:trPr>
          <w:cantSplit/>
          <w:trHeight w:val="569"/>
        </w:trPr>
        <w:tc>
          <w:tcPr>
            <w:tcW w:w="2867" w:type="dxa"/>
            <w:vMerge/>
            <w:shd w:val="clear" w:color="auto" w:fill="FBD4B4" w:themeFill="accent6" w:themeFillTint="66"/>
            <w:vAlign w:val="center"/>
          </w:tcPr>
          <w:p w14:paraId="0CE7C540" w14:textId="77777777" w:rsidR="00DB6D74" w:rsidRPr="006F2F7B" w:rsidRDefault="00DB6D74" w:rsidP="00DB6D74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578" w:type="dxa"/>
            <w:vMerge w:val="restart"/>
            <w:shd w:val="clear" w:color="auto" w:fill="auto"/>
            <w:vAlign w:val="center"/>
          </w:tcPr>
          <w:p w14:paraId="3286D582" w14:textId="77777777" w:rsidR="00DB6D74" w:rsidRPr="006F2F7B" w:rsidRDefault="00DB6D74" w:rsidP="00DB6D74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  <w:r w:rsidRPr="00B8763C">
              <w:rPr>
                <w:rFonts w:ascii="Arial" w:hAnsi="Arial" w:cs="Arial"/>
                <w:sz w:val="18"/>
                <w:szCs w:val="18"/>
                <w:highlight w:val="lightGray"/>
                <w:shd w:val="clear" w:color="auto" w:fill="FBD4B4" w:themeFill="accent6" w:themeFillTint="66"/>
              </w:rPr>
              <w:t xml:space="preserve">Realizar abordagem direta com as embarcações industriais nos </w:t>
            </w:r>
            <w:r w:rsidR="005D4F17" w:rsidRPr="00B8763C">
              <w:rPr>
                <w:rFonts w:ascii="Arial" w:hAnsi="Arial" w:cs="Arial"/>
                <w:sz w:val="18"/>
                <w:szCs w:val="18"/>
                <w:highlight w:val="lightGray"/>
                <w:shd w:val="clear" w:color="auto" w:fill="FBD4B4" w:themeFill="accent6" w:themeFillTint="66"/>
              </w:rPr>
              <w:t>p</w:t>
            </w:r>
            <w:r w:rsidRPr="00B8763C">
              <w:rPr>
                <w:rFonts w:ascii="Arial" w:hAnsi="Arial" w:cs="Arial"/>
                <w:sz w:val="18"/>
                <w:szCs w:val="18"/>
                <w:highlight w:val="lightGray"/>
                <w:shd w:val="clear" w:color="auto" w:fill="FBD4B4" w:themeFill="accent6" w:themeFillTint="66"/>
              </w:rPr>
              <w:t>ortos dos municípios de Bragança, Augusto Correa e Belém</w:t>
            </w:r>
            <w:r w:rsidR="00817E7E" w:rsidRPr="00B8763C">
              <w:rPr>
                <w:rFonts w:ascii="Arial" w:hAnsi="Arial" w:cs="Arial"/>
                <w:sz w:val="18"/>
                <w:szCs w:val="18"/>
                <w:highlight w:val="lightGray"/>
                <w:shd w:val="clear" w:color="auto" w:fill="FBD4B4" w:themeFill="accent6" w:themeFillTint="66"/>
              </w:rPr>
              <w:t xml:space="preserve"> e reuniões</w:t>
            </w:r>
            <w:ins w:id="3" w:author="Ribeiro, Fatima" w:date="2018-10-22T11:39:00Z">
              <w:r w:rsidR="002D4D35" w:rsidRPr="00B8763C">
                <w:rPr>
                  <w:rFonts w:ascii="Arial" w:hAnsi="Arial" w:cs="Arial"/>
                  <w:sz w:val="18"/>
                  <w:szCs w:val="18"/>
                  <w:highlight w:val="lightGray"/>
                  <w:shd w:val="clear" w:color="auto" w:fill="FBD4B4" w:themeFill="accent6" w:themeFillTint="66"/>
                </w:rPr>
                <w:t xml:space="preserve"> </w:t>
              </w:r>
            </w:ins>
            <w:r w:rsidR="00817E7E" w:rsidRPr="00B8763C">
              <w:rPr>
                <w:rFonts w:ascii="Arial" w:hAnsi="Arial" w:cs="Arial"/>
                <w:sz w:val="18"/>
                <w:szCs w:val="18"/>
                <w:highlight w:val="lightGray"/>
                <w:shd w:val="clear" w:color="auto" w:fill="FBD4B4" w:themeFill="accent6" w:themeFillTint="66"/>
              </w:rPr>
              <w:t>com as empresas de pesca industrial sob demanda</w:t>
            </w:r>
            <w:r w:rsidRPr="00B8763C">
              <w:rPr>
                <w:rFonts w:ascii="Arial" w:hAnsi="Arial" w:cs="Arial"/>
                <w:sz w:val="18"/>
                <w:szCs w:val="18"/>
                <w:highlight w:val="lightGray"/>
                <w:shd w:val="clear" w:color="auto" w:fill="FBD4B4" w:themeFill="accent6" w:themeFillTint="66"/>
              </w:rPr>
              <w:t>.</w:t>
            </w:r>
          </w:p>
        </w:tc>
        <w:tc>
          <w:tcPr>
            <w:tcW w:w="4012" w:type="dxa"/>
            <w:shd w:val="clear" w:color="auto" w:fill="auto"/>
            <w:vAlign w:val="center"/>
          </w:tcPr>
          <w:p w14:paraId="79B9AAF9" w14:textId="77777777" w:rsidR="00DB6D74" w:rsidRPr="006F2F7B" w:rsidRDefault="00DB6D74" w:rsidP="00DB6D74">
            <w:pPr>
              <w:spacing w:line="264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B8763C">
              <w:rPr>
                <w:rFonts w:ascii="Arial" w:hAnsi="Arial" w:cs="Arial"/>
                <w:sz w:val="18"/>
                <w:szCs w:val="18"/>
                <w:highlight w:val="lightGray"/>
                <w:shd w:val="clear" w:color="auto" w:fill="FBD4B4" w:themeFill="accent6" w:themeFillTint="66"/>
              </w:rPr>
              <w:t>Número de abordagens diretas realizadas.</w:t>
            </w:r>
          </w:p>
        </w:tc>
      </w:tr>
      <w:tr w:rsidR="00DB6D74" w:rsidRPr="00A3737E" w14:paraId="2C0BB0BD" w14:textId="77777777" w:rsidTr="00F75A5A">
        <w:trPr>
          <w:cantSplit/>
          <w:trHeight w:val="569"/>
        </w:trPr>
        <w:tc>
          <w:tcPr>
            <w:tcW w:w="2867" w:type="dxa"/>
            <w:vMerge/>
            <w:shd w:val="clear" w:color="auto" w:fill="FBD4B4" w:themeFill="accent6" w:themeFillTint="66"/>
            <w:vAlign w:val="center"/>
          </w:tcPr>
          <w:p w14:paraId="6F08D58D" w14:textId="77777777" w:rsidR="00DB6D74" w:rsidRPr="006F2F7B" w:rsidRDefault="00DB6D74" w:rsidP="00DB6D74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578" w:type="dxa"/>
            <w:vMerge/>
            <w:shd w:val="clear" w:color="auto" w:fill="auto"/>
            <w:vAlign w:val="center"/>
          </w:tcPr>
          <w:p w14:paraId="40F573AA" w14:textId="77777777" w:rsidR="00DB6D74" w:rsidRPr="006F2F7B" w:rsidRDefault="00DB6D74" w:rsidP="00DB6D74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012" w:type="dxa"/>
            <w:shd w:val="clear" w:color="auto" w:fill="auto"/>
            <w:vAlign w:val="center"/>
          </w:tcPr>
          <w:p w14:paraId="23631AE6" w14:textId="77777777" w:rsidR="00DB6D74" w:rsidRPr="006F2F7B" w:rsidRDefault="00DB6D74" w:rsidP="00DB6D74">
            <w:pPr>
              <w:spacing w:line="264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B8763C">
              <w:rPr>
                <w:rFonts w:ascii="Arial" w:hAnsi="Arial" w:cs="Arial"/>
                <w:sz w:val="18"/>
                <w:szCs w:val="18"/>
                <w:highlight w:val="lightGray"/>
                <w:shd w:val="clear" w:color="auto" w:fill="FBD4B4" w:themeFill="accent6" w:themeFillTint="66"/>
              </w:rPr>
              <w:t>Número de embarcações e pescadores abordados.</w:t>
            </w:r>
          </w:p>
        </w:tc>
      </w:tr>
      <w:tr w:rsidR="00817E7E" w:rsidRPr="00A3737E" w14:paraId="763AFC46" w14:textId="77777777" w:rsidTr="00765CF0">
        <w:trPr>
          <w:cantSplit/>
          <w:trHeight w:val="569"/>
        </w:trPr>
        <w:tc>
          <w:tcPr>
            <w:tcW w:w="2867" w:type="dxa"/>
            <w:vMerge/>
            <w:shd w:val="clear" w:color="auto" w:fill="FBD4B4" w:themeFill="accent6" w:themeFillTint="66"/>
            <w:vAlign w:val="center"/>
          </w:tcPr>
          <w:p w14:paraId="57880B90" w14:textId="77777777" w:rsidR="00817E7E" w:rsidRPr="006F2F7B" w:rsidRDefault="00817E7E" w:rsidP="00DB6D74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578" w:type="dxa"/>
            <w:vMerge/>
            <w:shd w:val="clear" w:color="auto" w:fill="auto"/>
            <w:vAlign w:val="center"/>
          </w:tcPr>
          <w:p w14:paraId="19308967" w14:textId="77777777" w:rsidR="00817E7E" w:rsidRPr="006F2F7B" w:rsidRDefault="00817E7E" w:rsidP="00DB6D74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012" w:type="dxa"/>
            <w:shd w:val="clear" w:color="auto" w:fill="auto"/>
            <w:vAlign w:val="center"/>
          </w:tcPr>
          <w:p w14:paraId="7613F215" w14:textId="77777777" w:rsidR="00817E7E" w:rsidRPr="006F2F7B" w:rsidRDefault="00817E7E" w:rsidP="00DB6D74">
            <w:pPr>
              <w:spacing w:line="264" w:lineRule="auto"/>
              <w:jc w:val="both"/>
              <w:rPr>
                <w:rFonts w:ascii="Arial" w:hAnsi="Arial" w:cs="Arial"/>
                <w:sz w:val="18"/>
                <w:szCs w:val="18"/>
                <w:shd w:val="clear" w:color="auto" w:fill="FBD4B4" w:themeFill="accent6" w:themeFillTint="66"/>
              </w:rPr>
            </w:pPr>
            <w:r w:rsidRPr="00B8763C">
              <w:rPr>
                <w:rFonts w:ascii="Arial" w:hAnsi="Arial" w:cs="Arial"/>
                <w:sz w:val="18"/>
                <w:szCs w:val="18"/>
                <w:highlight w:val="lightGray"/>
                <w:shd w:val="clear" w:color="auto" w:fill="FBD4B4" w:themeFill="accent6" w:themeFillTint="66"/>
              </w:rPr>
              <w:t>Número de listas de identificação de embarcações e pescadores apresentadas ao IBAMA por campanha de abordagem direta.</w:t>
            </w:r>
          </w:p>
        </w:tc>
      </w:tr>
      <w:tr w:rsidR="00DB6D74" w:rsidRPr="00A3737E" w14:paraId="79EE6594" w14:textId="77777777" w:rsidTr="00F75A5A">
        <w:trPr>
          <w:cantSplit/>
          <w:trHeight w:val="569"/>
        </w:trPr>
        <w:tc>
          <w:tcPr>
            <w:tcW w:w="2867" w:type="dxa"/>
            <w:vMerge/>
            <w:shd w:val="clear" w:color="auto" w:fill="FBD4B4" w:themeFill="accent6" w:themeFillTint="66"/>
            <w:vAlign w:val="center"/>
          </w:tcPr>
          <w:p w14:paraId="4FECF1F4" w14:textId="77777777" w:rsidR="00DB6D74" w:rsidRPr="006F2F7B" w:rsidRDefault="00DB6D74" w:rsidP="00DB6D74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578" w:type="dxa"/>
            <w:vMerge/>
            <w:shd w:val="clear" w:color="auto" w:fill="auto"/>
            <w:vAlign w:val="center"/>
          </w:tcPr>
          <w:p w14:paraId="500B0677" w14:textId="77777777" w:rsidR="00DB6D74" w:rsidRPr="006F2F7B" w:rsidRDefault="00DB6D74" w:rsidP="00DB6D74">
            <w:pPr>
              <w:spacing w:line="264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012" w:type="dxa"/>
            <w:shd w:val="clear" w:color="auto" w:fill="auto"/>
            <w:vAlign w:val="center"/>
          </w:tcPr>
          <w:p w14:paraId="5203E17D" w14:textId="77777777" w:rsidR="00DB6D74" w:rsidRPr="006F2F7B" w:rsidRDefault="00817E7E" w:rsidP="00DB6D74">
            <w:pPr>
              <w:spacing w:line="264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B8763C">
              <w:rPr>
                <w:rFonts w:ascii="Arial" w:hAnsi="Arial" w:cs="Arial"/>
                <w:sz w:val="18"/>
                <w:szCs w:val="18"/>
                <w:highlight w:val="lightGray"/>
                <w:shd w:val="clear" w:color="auto" w:fill="FBD4B4" w:themeFill="accent6" w:themeFillTint="66"/>
              </w:rPr>
              <w:t>Número de reuniões demandadas pelas empresas de pesca industrial e respectivo numero de reuniões realizadas relatadas ao Ibama</w:t>
            </w:r>
            <w:r w:rsidRPr="00B8763C">
              <w:rPr>
                <w:rFonts w:ascii="Arial" w:hAnsi="Arial" w:cs="Arial"/>
                <w:sz w:val="18"/>
                <w:szCs w:val="18"/>
                <w:highlight w:val="lightGray"/>
              </w:rPr>
              <w:t>.</w:t>
            </w:r>
          </w:p>
        </w:tc>
      </w:tr>
    </w:tbl>
    <w:p w14:paraId="49BBD18E" w14:textId="77777777" w:rsidR="00BA7013" w:rsidRPr="0003717A" w:rsidRDefault="00BA7013" w:rsidP="005B5D1D">
      <w:pPr>
        <w:pStyle w:val="Corpo"/>
        <w:rPr>
          <w:rFonts w:ascii="Times New Roman" w:hAnsi="Times New Roman" w:cs="Times New Roman"/>
        </w:rPr>
      </w:pPr>
    </w:p>
    <w:p w14:paraId="456318EA" w14:textId="77777777" w:rsidR="005C1069" w:rsidRPr="0058455C" w:rsidRDefault="005C1069" w:rsidP="005C1069">
      <w:pPr>
        <w:pStyle w:val="Ttulo3"/>
        <w:keepNext w:val="0"/>
        <w:numPr>
          <w:ilvl w:val="0"/>
          <w:numId w:val="0"/>
        </w:numPr>
        <w:spacing w:after="100" w:afterAutospacing="1" w:line="288" w:lineRule="auto"/>
        <w:jc w:val="both"/>
        <w:rPr>
          <w:rFonts w:cs="Arial"/>
          <w:b/>
          <w:bCs/>
          <w:smallCaps w:val="0"/>
          <w:sz w:val="22"/>
          <w:szCs w:val="22"/>
        </w:rPr>
      </w:pPr>
      <w:r w:rsidRPr="0058455C">
        <w:rPr>
          <w:rFonts w:cs="Arial"/>
          <w:b/>
          <w:bCs/>
          <w:smallCaps w:val="0"/>
          <w:sz w:val="22"/>
          <w:szCs w:val="22"/>
        </w:rPr>
        <w:t>II.10.9.3</w:t>
      </w:r>
      <w:r w:rsidR="00C80E7C" w:rsidRPr="0058455C">
        <w:rPr>
          <w:rFonts w:cs="Arial"/>
          <w:b/>
          <w:bCs/>
          <w:smallCaps w:val="0"/>
          <w:sz w:val="22"/>
          <w:szCs w:val="22"/>
        </w:rPr>
        <w:t xml:space="preserve"> </w:t>
      </w:r>
      <w:r w:rsidR="00653056" w:rsidRPr="0058455C">
        <w:rPr>
          <w:rFonts w:cs="Arial"/>
          <w:b/>
          <w:bCs/>
          <w:smallCaps w:val="0"/>
          <w:sz w:val="22"/>
          <w:szCs w:val="22"/>
        </w:rPr>
        <w:t>Público-alvo</w:t>
      </w:r>
    </w:p>
    <w:p w14:paraId="05BFAB2B" w14:textId="77777777" w:rsidR="00B9195F" w:rsidRPr="00F74203" w:rsidRDefault="005C1069" w:rsidP="00B9195F">
      <w:pPr>
        <w:spacing w:line="288" w:lineRule="auto"/>
        <w:jc w:val="both"/>
        <w:rPr>
          <w:spacing w:val="-3"/>
          <w:sz w:val="22"/>
          <w:szCs w:val="22"/>
        </w:rPr>
      </w:pPr>
      <w:r w:rsidRPr="00F74203">
        <w:rPr>
          <w:spacing w:val="-3"/>
          <w:sz w:val="22"/>
          <w:szCs w:val="22"/>
        </w:rPr>
        <w:t xml:space="preserve">O Projeto de Comunicação Social tem como </w:t>
      </w:r>
      <w:r w:rsidR="00653056" w:rsidRPr="00F74203">
        <w:rPr>
          <w:spacing w:val="-3"/>
          <w:sz w:val="22"/>
          <w:szCs w:val="22"/>
        </w:rPr>
        <w:t>público-alvo</w:t>
      </w:r>
      <w:r w:rsidRPr="00F74203">
        <w:rPr>
          <w:spacing w:val="-3"/>
          <w:sz w:val="22"/>
          <w:szCs w:val="22"/>
        </w:rPr>
        <w:t xml:space="preserve"> </w:t>
      </w:r>
      <w:r w:rsidR="009C5AC3" w:rsidRPr="00F74203">
        <w:rPr>
          <w:spacing w:val="-3"/>
          <w:sz w:val="22"/>
          <w:szCs w:val="22"/>
        </w:rPr>
        <w:t xml:space="preserve">a comunidade de um modo geral e </w:t>
      </w:r>
      <w:r w:rsidRPr="00F74203">
        <w:rPr>
          <w:spacing w:val="-3"/>
          <w:sz w:val="22"/>
          <w:szCs w:val="22"/>
        </w:rPr>
        <w:t xml:space="preserve">os </w:t>
      </w:r>
      <w:r w:rsidR="008C3B28" w:rsidRPr="00F74203">
        <w:rPr>
          <w:spacing w:val="-3"/>
          <w:sz w:val="22"/>
          <w:szCs w:val="22"/>
        </w:rPr>
        <w:t>g</w:t>
      </w:r>
      <w:r w:rsidRPr="00F74203">
        <w:rPr>
          <w:spacing w:val="-3"/>
          <w:sz w:val="22"/>
          <w:szCs w:val="22"/>
        </w:rPr>
        <w:t xml:space="preserve">rupos de </w:t>
      </w:r>
      <w:r w:rsidR="00035D28" w:rsidRPr="00F74203">
        <w:rPr>
          <w:spacing w:val="-3"/>
          <w:sz w:val="22"/>
          <w:szCs w:val="22"/>
        </w:rPr>
        <w:t>i</w:t>
      </w:r>
      <w:r w:rsidRPr="00F74203">
        <w:rPr>
          <w:spacing w:val="-3"/>
          <w:sz w:val="22"/>
          <w:szCs w:val="22"/>
        </w:rPr>
        <w:t xml:space="preserve">nteresse identificados </w:t>
      </w:r>
      <w:r w:rsidR="00361173" w:rsidRPr="00F74203">
        <w:rPr>
          <w:spacing w:val="-3"/>
          <w:sz w:val="22"/>
          <w:szCs w:val="22"/>
        </w:rPr>
        <w:t>na</w:t>
      </w:r>
      <w:r w:rsidR="008978D7" w:rsidRPr="00F74203">
        <w:rPr>
          <w:spacing w:val="-3"/>
          <w:sz w:val="22"/>
          <w:szCs w:val="22"/>
        </w:rPr>
        <w:t xml:space="preserve"> </w:t>
      </w:r>
      <w:r w:rsidRPr="00F74203">
        <w:rPr>
          <w:spacing w:val="-3"/>
          <w:sz w:val="22"/>
          <w:szCs w:val="22"/>
        </w:rPr>
        <w:t>Área de Influência</w:t>
      </w:r>
      <w:r w:rsidR="00BF78A9" w:rsidRPr="00F74203">
        <w:rPr>
          <w:spacing w:val="-3"/>
          <w:sz w:val="22"/>
          <w:szCs w:val="22"/>
        </w:rPr>
        <w:t xml:space="preserve"> </w:t>
      </w:r>
      <w:r w:rsidR="00A937F6" w:rsidRPr="00F74203">
        <w:rPr>
          <w:spacing w:val="-3"/>
          <w:sz w:val="22"/>
          <w:szCs w:val="22"/>
        </w:rPr>
        <w:t xml:space="preserve">e </w:t>
      </w:r>
      <w:r w:rsidR="00BF78A9" w:rsidRPr="00F74203">
        <w:rPr>
          <w:spacing w:val="-3"/>
          <w:sz w:val="22"/>
          <w:szCs w:val="22"/>
        </w:rPr>
        <w:t>atualizados</w:t>
      </w:r>
      <w:r w:rsidR="00035D28" w:rsidRPr="00F74203">
        <w:rPr>
          <w:spacing w:val="-3"/>
          <w:sz w:val="22"/>
          <w:szCs w:val="22"/>
        </w:rPr>
        <w:t xml:space="preserve"> ao longo da implementação do projeto</w:t>
      </w:r>
      <w:r w:rsidRPr="00F74203">
        <w:rPr>
          <w:spacing w:val="-3"/>
          <w:sz w:val="22"/>
          <w:szCs w:val="22"/>
        </w:rPr>
        <w:t xml:space="preserve">, que representam </w:t>
      </w:r>
      <w:r w:rsidR="008C3B28" w:rsidRPr="00F74203">
        <w:rPr>
          <w:spacing w:val="-3"/>
          <w:sz w:val="22"/>
          <w:szCs w:val="22"/>
        </w:rPr>
        <w:t xml:space="preserve">os </w:t>
      </w:r>
      <w:r w:rsidR="008978D7" w:rsidRPr="00F74203">
        <w:rPr>
          <w:spacing w:val="-3"/>
          <w:sz w:val="22"/>
          <w:szCs w:val="22"/>
        </w:rPr>
        <w:t>a</w:t>
      </w:r>
      <w:r w:rsidRPr="00F74203">
        <w:rPr>
          <w:spacing w:val="-3"/>
          <w:sz w:val="22"/>
          <w:szCs w:val="22"/>
        </w:rPr>
        <w:t xml:space="preserve">tores sociais, tais como: órgãos públicos, </w:t>
      </w:r>
      <w:r w:rsidR="00CE6BDF" w:rsidRPr="00F74203">
        <w:rPr>
          <w:spacing w:val="-3"/>
          <w:sz w:val="22"/>
          <w:szCs w:val="22"/>
        </w:rPr>
        <w:t xml:space="preserve">colônias e associações </w:t>
      </w:r>
      <w:r w:rsidRPr="00F74203">
        <w:rPr>
          <w:spacing w:val="-3"/>
          <w:sz w:val="22"/>
          <w:szCs w:val="22"/>
        </w:rPr>
        <w:t>pesqueira</w:t>
      </w:r>
      <w:r w:rsidR="00CE6BDF" w:rsidRPr="00F74203">
        <w:rPr>
          <w:spacing w:val="-3"/>
          <w:sz w:val="22"/>
          <w:szCs w:val="22"/>
        </w:rPr>
        <w:t>s</w:t>
      </w:r>
      <w:r w:rsidRPr="00F74203">
        <w:rPr>
          <w:spacing w:val="-3"/>
          <w:sz w:val="22"/>
          <w:szCs w:val="22"/>
        </w:rPr>
        <w:t xml:space="preserve">, instituições de meio ambiente e turismo, comunidade científica, </w:t>
      </w:r>
      <w:r w:rsidR="00CE6BDF" w:rsidRPr="00F74203">
        <w:rPr>
          <w:spacing w:val="-3"/>
          <w:sz w:val="22"/>
          <w:szCs w:val="22"/>
        </w:rPr>
        <w:t xml:space="preserve">setor empresarial, sociedade civil organizada </w:t>
      </w:r>
      <w:r w:rsidRPr="00F74203">
        <w:rPr>
          <w:spacing w:val="-3"/>
          <w:sz w:val="22"/>
          <w:szCs w:val="22"/>
        </w:rPr>
        <w:t xml:space="preserve">entre outros. </w:t>
      </w:r>
      <w:bookmarkStart w:id="4" w:name="_Hlk527713821"/>
      <w:r w:rsidR="003B42C6" w:rsidRPr="00F74203">
        <w:rPr>
          <w:spacing w:val="-3"/>
          <w:sz w:val="22"/>
          <w:szCs w:val="22"/>
        </w:rPr>
        <w:t>A lista</w:t>
      </w:r>
      <w:r w:rsidR="00E626BA" w:rsidRPr="00F74203">
        <w:rPr>
          <w:spacing w:val="-3"/>
          <w:sz w:val="22"/>
          <w:szCs w:val="22"/>
        </w:rPr>
        <w:t>gem</w:t>
      </w:r>
      <w:r w:rsidR="003B42C6" w:rsidRPr="00F74203">
        <w:rPr>
          <w:spacing w:val="-3"/>
          <w:sz w:val="22"/>
          <w:szCs w:val="22"/>
        </w:rPr>
        <w:t xml:space="preserve"> dos grupos de interesse</w:t>
      </w:r>
      <w:r w:rsidR="00E626BA" w:rsidRPr="00F74203">
        <w:rPr>
          <w:spacing w:val="-3"/>
          <w:sz w:val="22"/>
          <w:szCs w:val="22"/>
        </w:rPr>
        <w:t xml:space="preserve"> da Área de Influência</w:t>
      </w:r>
      <w:r w:rsidR="00C72EAA" w:rsidRPr="00F74203">
        <w:rPr>
          <w:spacing w:val="-3"/>
          <w:sz w:val="22"/>
          <w:szCs w:val="22"/>
        </w:rPr>
        <w:t xml:space="preserve">, </w:t>
      </w:r>
      <w:r w:rsidR="00E626BA" w:rsidRPr="00F74203">
        <w:rPr>
          <w:spacing w:val="-3"/>
          <w:sz w:val="22"/>
          <w:szCs w:val="22"/>
        </w:rPr>
        <w:t xml:space="preserve">identificados a partir das informações levantadas em atendimento ao item </w:t>
      </w:r>
      <w:r w:rsidR="00C72EAA" w:rsidRPr="00F74203">
        <w:rPr>
          <w:spacing w:val="-3"/>
          <w:sz w:val="22"/>
          <w:szCs w:val="22"/>
        </w:rPr>
        <w:t>II.</w:t>
      </w:r>
      <w:r w:rsidR="00E626BA" w:rsidRPr="00F74203">
        <w:rPr>
          <w:spacing w:val="-3"/>
          <w:sz w:val="22"/>
          <w:szCs w:val="22"/>
        </w:rPr>
        <w:t xml:space="preserve">6 – Diagnóstico do Meio Socioeconômico </w:t>
      </w:r>
      <w:r w:rsidR="00C72EAA" w:rsidRPr="00F74203">
        <w:rPr>
          <w:spacing w:val="-3"/>
          <w:sz w:val="22"/>
          <w:szCs w:val="22"/>
        </w:rPr>
        <w:t>do Estudo Ambiental de Caráter Regional da Bacia da Foz do Amazonas,</w:t>
      </w:r>
      <w:r w:rsidR="003B42C6" w:rsidRPr="00F74203">
        <w:rPr>
          <w:spacing w:val="-3"/>
          <w:sz w:val="22"/>
          <w:szCs w:val="22"/>
        </w:rPr>
        <w:t xml:space="preserve"> está apresenta</w:t>
      </w:r>
      <w:r w:rsidR="00CE6BDF" w:rsidRPr="00F74203">
        <w:rPr>
          <w:spacing w:val="-3"/>
          <w:sz w:val="22"/>
          <w:szCs w:val="22"/>
        </w:rPr>
        <w:t>da</w:t>
      </w:r>
      <w:r w:rsidR="003B42C6" w:rsidRPr="00F74203">
        <w:rPr>
          <w:spacing w:val="-3"/>
          <w:sz w:val="22"/>
          <w:szCs w:val="22"/>
        </w:rPr>
        <w:t xml:space="preserve"> no Anexo II.10.9.3</w:t>
      </w:r>
      <w:r w:rsidR="00B70A0F" w:rsidRPr="00F74203">
        <w:rPr>
          <w:spacing w:val="-3"/>
          <w:sz w:val="22"/>
          <w:szCs w:val="22"/>
        </w:rPr>
        <w:t>.</w:t>
      </w:r>
      <w:r w:rsidR="003B42C6" w:rsidRPr="00F74203">
        <w:rPr>
          <w:spacing w:val="-3"/>
          <w:sz w:val="22"/>
          <w:szCs w:val="22"/>
        </w:rPr>
        <w:t>1</w:t>
      </w:r>
      <w:r w:rsidR="00C72EAA" w:rsidRPr="00F74203">
        <w:rPr>
          <w:spacing w:val="-3"/>
          <w:sz w:val="22"/>
          <w:szCs w:val="22"/>
        </w:rPr>
        <w:t xml:space="preserve"> deste PCS</w:t>
      </w:r>
      <w:r w:rsidR="003B42C6" w:rsidRPr="00F74203">
        <w:rPr>
          <w:spacing w:val="-3"/>
          <w:sz w:val="22"/>
          <w:szCs w:val="22"/>
        </w:rPr>
        <w:t xml:space="preserve">. </w:t>
      </w:r>
      <w:r w:rsidR="00B9195F" w:rsidRPr="00F74203">
        <w:rPr>
          <w:spacing w:val="-3"/>
          <w:sz w:val="22"/>
          <w:szCs w:val="22"/>
        </w:rPr>
        <w:t>Ressalta-se que a lista se encontra atualizada incluindo contatos obtidos durante a realização das reuniões setoriais e das audiências públicas</w:t>
      </w:r>
      <w:r w:rsidR="00B340EE">
        <w:rPr>
          <w:spacing w:val="-3"/>
          <w:sz w:val="22"/>
          <w:szCs w:val="22"/>
        </w:rPr>
        <w:t>.</w:t>
      </w:r>
      <w:r w:rsidR="00F07FE8" w:rsidRPr="00F74203">
        <w:rPr>
          <w:spacing w:val="-3"/>
          <w:sz w:val="22"/>
          <w:szCs w:val="22"/>
        </w:rPr>
        <w:t xml:space="preserve"> </w:t>
      </w:r>
    </w:p>
    <w:p w14:paraId="25164227" w14:textId="77777777" w:rsidR="00A23B14" w:rsidRPr="00F74203" w:rsidRDefault="00A23B14" w:rsidP="00A23B14">
      <w:pPr>
        <w:spacing w:line="288" w:lineRule="auto"/>
        <w:jc w:val="both"/>
        <w:rPr>
          <w:spacing w:val="-3"/>
          <w:sz w:val="22"/>
          <w:szCs w:val="22"/>
        </w:rPr>
      </w:pPr>
    </w:p>
    <w:p w14:paraId="61F4881D" w14:textId="77777777" w:rsidR="005C1069" w:rsidRPr="00F74203" w:rsidRDefault="00566A70" w:rsidP="00A23B14">
      <w:pPr>
        <w:spacing w:line="288" w:lineRule="auto"/>
        <w:jc w:val="both"/>
        <w:rPr>
          <w:spacing w:val="-3"/>
          <w:sz w:val="22"/>
          <w:szCs w:val="22"/>
        </w:rPr>
      </w:pPr>
      <w:r w:rsidRPr="00F74203">
        <w:rPr>
          <w:spacing w:val="-3"/>
          <w:sz w:val="22"/>
          <w:szCs w:val="22"/>
        </w:rPr>
        <w:t>Em atendimento ao</w:t>
      </w:r>
      <w:r w:rsidR="004012F9">
        <w:rPr>
          <w:spacing w:val="-3"/>
          <w:sz w:val="22"/>
          <w:szCs w:val="22"/>
        </w:rPr>
        <w:t xml:space="preserve"> </w:t>
      </w:r>
      <w:r w:rsidR="004012F9" w:rsidRPr="00E47EC5">
        <w:rPr>
          <w:bCs/>
          <w:sz w:val="22"/>
          <w:szCs w:val="22"/>
          <w:highlight w:val="lightGray"/>
          <w:shd w:val="clear" w:color="auto" w:fill="FBD4B4" w:themeFill="accent6" w:themeFillTint="66"/>
          <w:lang w:eastAsia="en-GB"/>
        </w:rPr>
        <w:t>Termo de Referência CGPEG/DILIC/IBAMA n° 23/2014</w:t>
      </w:r>
      <w:r w:rsidRPr="00F74203">
        <w:rPr>
          <w:spacing w:val="-3"/>
          <w:sz w:val="22"/>
          <w:szCs w:val="22"/>
        </w:rPr>
        <w:t xml:space="preserve">, destaca-se que </w:t>
      </w:r>
      <w:r w:rsidR="005C1069" w:rsidRPr="00F74203">
        <w:rPr>
          <w:spacing w:val="-3"/>
          <w:sz w:val="22"/>
          <w:szCs w:val="22"/>
        </w:rPr>
        <w:t>a ação de divulgação através de corr</w:t>
      </w:r>
      <w:r w:rsidR="00CE6BDF" w:rsidRPr="00F74203">
        <w:rPr>
          <w:spacing w:val="-3"/>
          <w:sz w:val="22"/>
          <w:szCs w:val="22"/>
        </w:rPr>
        <w:t xml:space="preserve">eio eletrônico, </w:t>
      </w:r>
      <w:r w:rsidR="006E67A9" w:rsidRPr="00F74203">
        <w:rPr>
          <w:spacing w:val="-3"/>
          <w:sz w:val="22"/>
          <w:szCs w:val="22"/>
        </w:rPr>
        <w:t xml:space="preserve">descrita </w:t>
      </w:r>
      <w:r w:rsidRPr="00F74203">
        <w:rPr>
          <w:spacing w:val="-3"/>
          <w:sz w:val="22"/>
          <w:szCs w:val="22"/>
        </w:rPr>
        <w:t xml:space="preserve">adiante </w:t>
      </w:r>
      <w:r w:rsidR="00CE6BDF" w:rsidRPr="00F74203">
        <w:rPr>
          <w:spacing w:val="-3"/>
          <w:sz w:val="22"/>
          <w:szCs w:val="22"/>
        </w:rPr>
        <w:t xml:space="preserve">no subitem e) </w:t>
      </w:r>
      <w:r w:rsidR="008978D7" w:rsidRPr="00F74203">
        <w:rPr>
          <w:spacing w:val="-3"/>
          <w:sz w:val="22"/>
          <w:szCs w:val="22"/>
        </w:rPr>
        <w:t xml:space="preserve">do item </w:t>
      </w:r>
      <w:r w:rsidR="005C1069" w:rsidRPr="00F74203">
        <w:rPr>
          <w:spacing w:val="-3"/>
          <w:sz w:val="22"/>
          <w:szCs w:val="22"/>
        </w:rPr>
        <w:t>Met</w:t>
      </w:r>
      <w:r w:rsidR="00CE6BDF" w:rsidRPr="00F74203">
        <w:rPr>
          <w:spacing w:val="-3"/>
          <w:sz w:val="22"/>
          <w:szCs w:val="22"/>
        </w:rPr>
        <w:t xml:space="preserve">odologia, </w:t>
      </w:r>
      <w:r w:rsidR="005C1069" w:rsidRPr="00F74203">
        <w:rPr>
          <w:spacing w:val="-3"/>
          <w:sz w:val="22"/>
          <w:szCs w:val="22"/>
        </w:rPr>
        <w:t xml:space="preserve">se </w:t>
      </w:r>
      <w:r w:rsidR="00A927FE" w:rsidRPr="00F74203">
        <w:rPr>
          <w:spacing w:val="-3"/>
          <w:sz w:val="22"/>
          <w:szCs w:val="22"/>
        </w:rPr>
        <w:t>estende</w:t>
      </w:r>
      <w:r w:rsidR="005C1069" w:rsidRPr="00F74203">
        <w:rPr>
          <w:spacing w:val="-3"/>
          <w:sz w:val="22"/>
          <w:szCs w:val="22"/>
        </w:rPr>
        <w:t xml:space="preserve"> </w:t>
      </w:r>
      <w:r w:rsidRPr="00F74203">
        <w:rPr>
          <w:spacing w:val="-3"/>
          <w:sz w:val="22"/>
          <w:szCs w:val="22"/>
        </w:rPr>
        <w:t>a</w:t>
      </w:r>
      <w:r w:rsidR="005C1069" w:rsidRPr="00F74203">
        <w:rPr>
          <w:spacing w:val="-3"/>
          <w:sz w:val="22"/>
          <w:szCs w:val="22"/>
        </w:rPr>
        <w:t xml:space="preserve">os atores sociais </w:t>
      </w:r>
      <w:r w:rsidRPr="00F74203">
        <w:rPr>
          <w:spacing w:val="-3"/>
          <w:sz w:val="22"/>
          <w:szCs w:val="22"/>
        </w:rPr>
        <w:t xml:space="preserve">identificados </w:t>
      </w:r>
      <w:r w:rsidR="005C1069" w:rsidRPr="00F74203">
        <w:rPr>
          <w:spacing w:val="-3"/>
          <w:sz w:val="22"/>
          <w:szCs w:val="22"/>
        </w:rPr>
        <w:t xml:space="preserve">na Área de Estudo. </w:t>
      </w:r>
      <w:r w:rsidR="00980B0B" w:rsidRPr="00F74203">
        <w:rPr>
          <w:spacing w:val="-3"/>
          <w:sz w:val="22"/>
          <w:szCs w:val="22"/>
        </w:rPr>
        <w:t>O Anexo II.10.9.3.2 apresenta a lista de contatos para correio eletrônico com um grupo de interesse ampliado, abrangendo a Área de Estudo.</w:t>
      </w:r>
      <w:r w:rsidR="00BE4D1E" w:rsidRPr="00F74203">
        <w:rPr>
          <w:spacing w:val="-3"/>
          <w:sz w:val="22"/>
          <w:szCs w:val="22"/>
        </w:rPr>
        <w:t xml:space="preserve"> Ressalta-se que constam nesta lista somente aqueles que possuem correio eletrônico.</w:t>
      </w:r>
    </w:p>
    <w:bookmarkEnd w:id="4"/>
    <w:p w14:paraId="7D16B858" w14:textId="77777777" w:rsidR="005C1069" w:rsidRPr="0058455C" w:rsidRDefault="005C1069" w:rsidP="005C1069">
      <w:pPr>
        <w:pStyle w:val="Ttulo3"/>
        <w:keepNext w:val="0"/>
        <w:numPr>
          <w:ilvl w:val="0"/>
          <w:numId w:val="0"/>
        </w:numPr>
        <w:spacing w:after="100" w:afterAutospacing="1" w:line="288" w:lineRule="auto"/>
        <w:jc w:val="both"/>
        <w:rPr>
          <w:rFonts w:cs="Arial"/>
          <w:b/>
          <w:bCs/>
          <w:smallCaps w:val="0"/>
          <w:sz w:val="22"/>
          <w:szCs w:val="22"/>
        </w:rPr>
      </w:pPr>
      <w:r w:rsidRPr="0058455C">
        <w:rPr>
          <w:rFonts w:cs="Arial"/>
          <w:b/>
          <w:bCs/>
          <w:smallCaps w:val="0"/>
          <w:sz w:val="22"/>
          <w:szCs w:val="22"/>
        </w:rPr>
        <w:t>II.10.9.4</w:t>
      </w:r>
      <w:r w:rsidR="00C80E7C" w:rsidRPr="0058455C">
        <w:rPr>
          <w:rFonts w:cs="Arial"/>
          <w:b/>
          <w:bCs/>
          <w:smallCaps w:val="0"/>
          <w:sz w:val="22"/>
          <w:szCs w:val="22"/>
        </w:rPr>
        <w:t xml:space="preserve"> </w:t>
      </w:r>
      <w:r w:rsidRPr="0058455C">
        <w:rPr>
          <w:rFonts w:cs="Arial"/>
          <w:b/>
          <w:bCs/>
          <w:smallCaps w:val="0"/>
          <w:sz w:val="22"/>
          <w:szCs w:val="22"/>
        </w:rPr>
        <w:t>Met</w:t>
      </w:r>
      <w:r w:rsidR="00035D28" w:rsidRPr="0058455C">
        <w:rPr>
          <w:rFonts w:cs="Arial"/>
          <w:b/>
          <w:bCs/>
          <w:smallCaps w:val="0"/>
          <w:sz w:val="22"/>
          <w:szCs w:val="22"/>
        </w:rPr>
        <w:t>o</w:t>
      </w:r>
      <w:r w:rsidR="00A23B14" w:rsidRPr="0058455C">
        <w:rPr>
          <w:rFonts w:cs="Arial"/>
          <w:b/>
          <w:bCs/>
          <w:smallCaps w:val="0"/>
          <w:sz w:val="22"/>
          <w:szCs w:val="22"/>
        </w:rPr>
        <w:t>dologia e ações p</w:t>
      </w:r>
      <w:r w:rsidRPr="0058455C">
        <w:rPr>
          <w:rFonts w:cs="Arial"/>
          <w:b/>
          <w:bCs/>
          <w:smallCaps w:val="0"/>
          <w:sz w:val="22"/>
          <w:szCs w:val="22"/>
        </w:rPr>
        <w:t>revistas</w:t>
      </w:r>
    </w:p>
    <w:p w14:paraId="6BAAF2D0" w14:textId="77777777" w:rsidR="00F379D7" w:rsidRPr="00F74203" w:rsidRDefault="002F6F5A" w:rsidP="00A23B14">
      <w:pPr>
        <w:spacing w:line="288" w:lineRule="auto"/>
        <w:jc w:val="both"/>
        <w:rPr>
          <w:spacing w:val="-3"/>
          <w:sz w:val="22"/>
          <w:szCs w:val="22"/>
        </w:rPr>
      </w:pPr>
      <w:r w:rsidRPr="00F74203">
        <w:rPr>
          <w:spacing w:val="-3"/>
          <w:sz w:val="22"/>
          <w:szCs w:val="22"/>
        </w:rPr>
        <w:t xml:space="preserve">O Projeto de Comunicação Social prevê a utilização de </w:t>
      </w:r>
      <w:r w:rsidR="00F379D7" w:rsidRPr="00F74203">
        <w:rPr>
          <w:spacing w:val="-3"/>
          <w:sz w:val="22"/>
          <w:szCs w:val="22"/>
        </w:rPr>
        <w:t>instrumentos diversos de comunicação, sustentada por intermédio de mediadores tecnológicos, tais como internet, rádio, material impresso entre outros, além de reuniões informativas. A transparência informativa cria um ambiente de confiabilidade entre as partes, facilita o diálogo e minimiza possíveis conflitos.</w:t>
      </w:r>
      <w:r w:rsidR="00F379D7" w:rsidRPr="00F74203">
        <w:rPr>
          <w:sz w:val="22"/>
          <w:szCs w:val="22"/>
          <w:lang w:eastAsia="en-GB"/>
        </w:rPr>
        <w:t xml:space="preserve"> Salienta-se que esta metodologia considera as especificidades regionais e locais das comunidades, tais como: diferentes níveis de escolaridade, predomínio da comunicação oral e visual, grau de apropriação de mensagem, entre outros. </w:t>
      </w:r>
    </w:p>
    <w:p w14:paraId="183216AB" w14:textId="77777777" w:rsidR="002F6F5A" w:rsidRPr="00F74203" w:rsidRDefault="002F6F5A" w:rsidP="000F6978">
      <w:pPr>
        <w:spacing w:line="360" w:lineRule="auto"/>
        <w:jc w:val="both"/>
        <w:rPr>
          <w:spacing w:val="-3"/>
          <w:sz w:val="22"/>
          <w:szCs w:val="22"/>
        </w:rPr>
      </w:pPr>
    </w:p>
    <w:p w14:paraId="549C5066" w14:textId="77777777" w:rsidR="00C57261" w:rsidRPr="00F74203" w:rsidRDefault="003A070F" w:rsidP="00A23B14">
      <w:pPr>
        <w:spacing w:line="288" w:lineRule="auto"/>
        <w:jc w:val="both"/>
        <w:rPr>
          <w:spacing w:val="-3"/>
          <w:sz w:val="22"/>
          <w:szCs w:val="22"/>
        </w:rPr>
      </w:pPr>
      <w:r w:rsidRPr="00F74203">
        <w:rPr>
          <w:spacing w:val="-3"/>
          <w:sz w:val="22"/>
          <w:szCs w:val="22"/>
        </w:rPr>
        <w:lastRenderedPageBreak/>
        <w:t>A seguir são detalhad</w:t>
      </w:r>
      <w:r w:rsidR="00D33DA9" w:rsidRPr="00F74203">
        <w:rPr>
          <w:spacing w:val="-3"/>
          <w:sz w:val="22"/>
          <w:szCs w:val="22"/>
        </w:rPr>
        <w:t>os os instrumentos de divulgação pro</w:t>
      </w:r>
      <w:r w:rsidRPr="00F74203">
        <w:rPr>
          <w:spacing w:val="-3"/>
          <w:sz w:val="22"/>
          <w:szCs w:val="22"/>
        </w:rPr>
        <w:t>post</w:t>
      </w:r>
      <w:r w:rsidR="00D33DA9" w:rsidRPr="00F74203">
        <w:rPr>
          <w:spacing w:val="-3"/>
          <w:sz w:val="22"/>
          <w:szCs w:val="22"/>
        </w:rPr>
        <w:t>o</w:t>
      </w:r>
      <w:r w:rsidRPr="00F74203">
        <w:rPr>
          <w:spacing w:val="-3"/>
          <w:sz w:val="22"/>
          <w:szCs w:val="22"/>
        </w:rPr>
        <w:t>s</w:t>
      </w:r>
      <w:r w:rsidR="00A8461A" w:rsidRPr="00F74203">
        <w:rPr>
          <w:spacing w:val="-3"/>
          <w:sz w:val="22"/>
          <w:szCs w:val="22"/>
        </w:rPr>
        <w:t>, a saber: a) reuniões, b) boletins informativos impressos</w:t>
      </w:r>
      <w:r w:rsidR="002D330C" w:rsidRPr="00F74203">
        <w:rPr>
          <w:spacing w:val="-3"/>
          <w:sz w:val="22"/>
          <w:szCs w:val="22"/>
        </w:rPr>
        <w:t xml:space="preserve"> </w:t>
      </w:r>
      <w:r w:rsidR="00442AAA">
        <w:rPr>
          <w:spacing w:val="-3"/>
          <w:sz w:val="22"/>
          <w:szCs w:val="22"/>
        </w:rPr>
        <w:t>e/</w:t>
      </w:r>
      <w:r w:rsidR="00BF4978" w:rsidRPr="00E47EC5">
        <w:rPr>
          <w:spacing w:val="-3"/>
          <w:sz w:val="22"/>
          <w:szCs w:val="22"/>
          <w:highlight w:val="lightGray"/>
          <w:shd w:val="clear" w:color="auto" w:fill="FBD4B4" w:themeFill="accent6" w:themeFillTint="66"/>
        </w:rPr>
        <w:t xml:space="preserve">ou </w:t>
      </w:r>
      <w:r w:rsidR="002D330C" w:rsidRPr="00E47EC5">
        <w:rPr>
          <w:spacing w:val="-3"/>
          <w:sz w:val="22"/>
          <w:szCs w:val="22"/>
          <w:highlight w:val="lightGray"/>
          <w:shd w:val="clear" w:color="auto" w:fill="FBD4B4" w:themeFill="accent6" w:themeFillTint="66"/>
        </w:rPr>
        <w:t>por correio eletrônico</w:t>
      </w:r>
      <w:r w:rsidR="00A8461A" w:rsidRPr="00F74203">
        <w:rPr>
          <w:spacing w:val="-3"/>
          <w:sz w:val="22"/>
          <w:szCs w:val="22"/>
        </w:rPr>
        <w:t xml:space="preserve">, </w:t>
      </w:r>
      <w:r w:rsidR="00A8461A" w:rsidRPr="0058455C">
        <w:rPr>
          <w:spacing w:val="-3"/>
          <w:sz w:val="22"/>
          <w:szCs w:val="22"/>
        </w:rPr>
        <w:t>c)</w:t>
      </w:r>
      <w:r w:rsidR="0058455C">
        <w:rPr>
          <w:spacing w:val="-3"/>
          <w:sz w:val="22"/>
          <w:szCs w:val="22"/>
        </w:rPr>
        <w:t xml:space="preserve"> </w:t>
      </w:r>
      <w:r w:rsidR="0058455C" w:rsidRPr="00E47EC5">
        <w:rPr>
          <w:spacing w:val="-3"/>
          <w:sz w:val="22"/>
          <w:szCs w:val="22"/>
          <w:highlight w:val="lightGray"/>
          <w:shd w:val="clear" w:color="auto" w:fill="FBD4B4" w:themeFill="accent6" w:themeFillTint="66"/>
        </w:rPr>
        <w:t>a</w:t>
      </w:r>
      <w:r w:rsidR="00A14AAE" w:rsidRPr="00E47EC5">
        <w:rPr>
          <w:spacing w:val="-3"/>
          <w:sz w:val="22"/>
          <w:szCs w:val="22"/>
          <w:highlight w:val="lightGray"/>
          <w:shd w:val="clear" w:color="auto" w:fill="FBD4B4" w:themeFill="accent6" w:themeFillTint="66"/>
        </w:rPr>
        <w:t>bordagem direta as emba</w:t>
      </w:r>
      <w:r w:rsidR="00B40595" w:rsidRPr="00E47EC5">
        <w:rPr>
          <w:spacing w:val="-3"/>
          <w:sz w:val="22"/>
          <w:szCs w:val="22"/>
          <w:highlight w:val="lightGray"/>
          <w:shd w:val="clear" w:color="auto" w:fill="FBD4B4" w:themeFill="accent6" w:themeFillTint="66"/>
        </w:rPr>
        <w:t>rcações industria</w:t>
      </w:r>
      <w:r w:rsidR="00E47EC5">
        <w:rPr>
          <w:spacing w:val="-3"/>
          <w:sz w:val="22"/>
          <w:szCs w:val="22"/>
          <w:highlight w:val="lightGray"/>
          <w:shd w:val="clear" w:color="auto" w:fill="FBD4B4" w:themeFill="accent6" w:themeFillTint="66"/>
        </w:rPr>
        <w:t>is,</w:t>
      </w:r>
      <w:r w:rsidR="00C63D51" w:rsidRPr="00F74203">
        <w:rPr>
          <w:spacing w:val="-3"/>
          <w:sz w:val="22"/>
          <w:szCs w:val="22"/>
        </w:rPr>
        <w:t xml:space="preserve"> </w:t>
      </w:r>
      <w:r w:rsidR="00E47EC5">
        <w:rPr>
          <w:spacing w:val="-3"/>
          <w:sz w:val="22"/>
          <w:szCs w:val="22"/>
        </w:rPr>
        <w:t xml:space="preserve">d) </w:t>
      </w:r>
      <w:r w:rsidR="00A8461A" w:rsidRPr="00F74203">
        <w:rPr>
          <w:spacing w:val="-3"/>
          <w:sz w:val="22"/>
          <w:szCs w:val="22"/>
        </w:rPr>
        <w:t xml:space="preserve">contato direto, </w:t>
      </w:r>
      <w:r w:rsidR="00A14AAE" w:rsidRPr="00F74203">
        <w:rPr>
          <w:spacing w:val="-3"/>
          <w:sz w:val="22"/>
          <w:szCs w:val="22"/>
        </w:rPr>
        <w:t>e</w:t>
      </w:r>
      <w:r w:rsidR="00A8461A" w:rsidRPr="00F74203">
        <w:rPr>
          <w:spacing w:val="-3"/>
          <w:sz w:val="22"/>
          <w:szCs w:val="22"/>
        </w:rPr>
        <w:t xml:space="preserve">) </w:t>
      </w:r>
      <w:r w:rsidR="00862F92" w:rsidRPr="00F74203">
        <w:rPr>
          <w:spacing w:val="-3"/>
          <w:sz w:val="22"/>
          <w:szCs w:val="22"/>
        </w:rPr>
        <w:t>radiodifusão</w:t>
      </w:r>
      <w:r w:rsidR="00C047BD" w:rsidRPr="00F74203">
        <w:rPr>
          <w:spacing w:val="-3"/>
          <w:sz w:val="22"/>
          <w:szCs w:val="22"/>
        </w:rPr>
        <w:t xml:space="preserve">, </w:t>
      </w:r>
      <w:r w:rsidR="00A14AAE" w:rsidRPr="00F74203">
        <w:rPr>
          <w:spacing w:val="-3"/>
          <w:sz w:val="22"/>
          <w:szCs w:val="22"/>
        </w:rPr>
        <w:t>f</w:t>
      </w:r>
      <w:r w:rsidR="00C047BD" w:rsidRPr="00F74203">
        <w:rPr>
          <w:spacing w:val="-3"/>
          <w:sz w:val="22"/>
          <w:szCs w:val="22"/>
        </w:rPr>
        <w:t>) correio</w:t>
      </w:r>
      <w:r w:rsidR="00A8461A" w:rsidRPr="00F74203">
        <w:rPr>
          <w:spacing w:val="-3"/>
          <w:sz w:val="22"/>
          <w:szCs w:val="22"/>
        </w:rPr>
        <w:t xml:space="preserve"> eletrônico</w:t>
      </w:r>
      <w:r w:rsidRPr="00F74203">
        <w:rPr>
          <w:spacing w:val="-3"/>
          <w:sz w:val="22"/>
          <w:szCs w:val="22"/>
        </w:rPr>
        <w:t>.</w:t>
      </w:r>
      <w:r w:rsidR="00AD3179" w:rsidRPr="00F74203">
        <w:rPr>
          <w:spacing w:val="-3"/>
          <w:sz w:val="22"/>
          <w:szCs w:val="22"/>
        </w:rPr>
        <w:t xml:space="preserve"> </w:t>
      </w:r>
    </w:p>
    <w:p w14:paraId="0BC52E54" w14:textId="77777777" w:rsidR="00A8461A" w:rsidRPr="00F74203" w:rsidRDefault="00A8461A" w:rsidP="000F6978">
      <w:pPr>
        <w:spacing w:line="360" w:lineRule="auto"/>
        <w:jc w:val="both"/>
        <w:rPr>
          <w:b/>
          <w:spacing w:val="-3"/>
          <w:sz w:val="22"/>
          <w:szCs w:val="22"/>
        </w:rPr>
      </w:pPr>
    </w:p>
    <w:p w14:paraId="268EF4C1" w14:textId="77777777" w:rsidR="00AC4647" w:rsidRPr="0058455C" w:rsidRDefault="00C57261" w:rsidP="001A02C1">
      <w:pPr>
        <w:pStyle w:val="PargrafodaLista"/>
        <w:numPr>
          <w:ilvl w:val="0"/>
          <w:numId w:val="20"/>
        </w:numPr>
        <w:spacing w:line="360" w:lineRule="auto"/>
        <w:jc w:val="both"/>
        <w:rPr>
          <w:rFonts w:ascii="Arial" w:hAnsi="Arial" w:cs="Arial"/>
          <w:b/>
          <w:spacing w:val="-3"/>
          <w:sz w:val="18"/>
          <w:szCs w:val="18"/>
        </w:rPr>
      </w:pPr>
      <w:r w:rsidRPr="0058455C">
        <w:rPr>
          <w:rFonts w:ascii="Arial" w:hAnsi="Arial" w:cs="Arial"/>
          <w:b/>
          <w:spacing w:val="-3"/>
          <w:sz w:val="18"/>
          <w:szCs w:val="18"/>
        </w:rPr>
        <w:t>Reuniões</w:t>
      </w:r>
    </w:p>
    <w:p w14:paraId="55505858" w14:textId="77777777" w:rsidR="006C1118" w:rsidRPr="00F74203" w:rsidRDefault="00E67F2E" w:rsidP="00A23B14">
      <w:pPr>
        <w:spacing w:line="288" w:lineRule="auto"/>
        <w:jc w:val="both"/>
        <w:rPr>
          <w:spacing w:val="-3"/>
          <w:sz w:val="22"/>
          <w:szCs w:val="22"/>
        </w:rPr>
      </w:pPr>
      <w:r w:rsidRPr="00F74203">
        <w:rPr>
          <w:spacing w:val="-3"/>
          <w:sz w:val="22"/>
          <w:szCs w:val="22"/>
        </w:rPr>
        <w:t xml:space="preserve">Serão desenvolvidas reuniões </w:t>
      </w:r>
      <w:r w:rsidR="00B0400E" w:rsidRPr="00F74203">
        <w:rPr>
          <w:spacing w:val="-3"/>
          <w:sz w:val="22"/>
          <w:szCs w:val="22"/>
        </w:rPr>
        <w:t>com as partes interessadas</w:t>
      </w:r>
      <w:r w:rsidR="006C1118" w:rsidRPr="00F74203">
        <w:rPr>
          <w:spacing w:val="-3"/>
          <w:sz w:val="22"/>
          <w:szCs w:val="22"/>
        </w:rPr>
        <w:t xml:space="preserve"> com diferentes enfoques e periodicidades, a saber:</w:t>
      </w:r>
      <w:r w:rsidR="00E219E8" w:rsidRPr="00F74203">
        <w:rPr>
          <w:spacing w:val="-3"/>
          <w:sz w:val="22"/>
          <w:szCs w:val="22"/>
        </w:rPr>
        <w:t xml:space="preserve"> </w:t>
      </w:r>
      <w:r w:rsidR="006C1118" w:rsidRPr="00F74203">
        <w:rPr>
          <w:spacing w:val="-3"/>
          <w:sz w:val="22"/>
          <w:szCs w:val="22"/>
        </w:rPr>
        <w:t xml:space="preserve">I) </w:t>
      </w:r>
      <w:r w:rsidR="00932292" w:rsidRPr="00F74203">
        <w:rPr>
          <w:spacing w:val="-3"/>
          <w:sz w:val="22"/>
          <w:szCs w:val="22"/>
        </w:rPr>
        <w:t xml:space="preserve">Reuniões setoriais Pré-Audiência </w:t>
      </w:r>
      <w:r w:rsidR="00932292" w:rsidRPr="0058455C">
        <w:rPr>
          <w:spacing w:val="-3"/>
          <w:sz w:val="22"/>
          <w:szCs w:val="22"/>
        </w:rPr>
        <w:t xml:space="preserve">Pública; (II) </w:t>
      </w:r>
      <w:r w:rsidR="006C1118" w:rsidRPr="0058455C">
        <w:rPr>
          <w:spacing w:val="-3"/>
          <w:sz w:val="22"/>
          <w:szCs w:val="22"/>
        </w:rPr>
        <w:t xml:space="preserve">Reuniões Informativas sobre o </w:t>
      </w:r>
      <w:r w:rsidR="009A6847" w:rsidRPr="0058455C">
        <w:rPr>
          <w:spacing w:val="-3"/>
          <w:sz w:val="22"/>
          <w:szCs w:val="22"/>
        </w:rPr>
        <w:t>i</w:t>
      </w:r>
      <w:r w:rsidR="006C1118" w:rsidRPr="0058455C">
        <w:rPr>
          <w:spacing w:val="-3"/>
          <w:sz w:val="22"/>
          <w:szCs w:val="22"/>
        </w:rPr>
        <w:t xml:space="preserve">nício e </w:t>
      </w:r>
      <w:r w:rsidR="009A6847" w:rsidRPr="0058455C">
        <w:rPr>
          <w:spacing w:val="-3"/>
          <w:sz w:val="22"/>
          <w:szCs w:val="22"/>
        </w:rPr>
        <w:t>f</w:t>
      </w:r>
      <w:r w:rsidR="006C1118" w:rsidRPr="0058455C">
        <w:rPr>
          <w:spacing w:val="-3"/>
          <w:sz w:val="22"/>
          <w:szCs w:val="22"/>
        </w:rPr>
        <w:t xml:space="preserve">im da </w:t>
      </w:r>
      <w:r w:rsidR="009A6847" w:rsidRPr="0058455C">
        <w:rPr>
          <w:spacing w:val="-3"/>
          <w:sz w:val="22"/>
          <w:szCs w:val="22"/>
        </w:rPr>
        <w:t>a</w:t>
      </w:r>
      <w:r w:rsidR="006C1118" w:rsidRPr="0058455C">
        <w:rPr>
          <w:spacing w:val="-3"/>
          <w:sz w:val="22"/>
          <w:szCs w:val="22"/>
        </w:rPr>
        <w:t xml:space="preserve">tividade; e III) Reuniões </w:t>
      </w:r>
      <w:r w:rsidR="009A6847" w:rsidRPr="0058455C">
        <w:rPr>
          <w:spacing w:val="-3"/>
          <w:sz w:val="22"/>
          <w:szCs w:val="22"/>
        </w:rPr>
        <w:t>s</w:t>
      </w:r>
      <w:r w:rsidR="006C1118" w:rsidRPr="0058455C">
        <w:rPr>
          <w:spacing w:val="-3"/>
          <w:sz w:val="22"/>
          <w:szCs w:val="22"/>
        </w:rPr>
        <w:t>eme</w:t>
      </w:r>
      <w:r w:rsidR="0092498C" w:rsidRPr="0058455C">
        <w:rPr>
          <w:spacing w:val="-3"/>
          <w:sz w:val="22"/>
          <w:szCs w:val="22"/>
        </w:rPr>
        <w:t>s</w:t>
      </w:r>
      <w:r w:rsidR="006C1118" w:rsidRPr="0058455C">
        <w:rPr>
          <w:spacing w:val="-3"/>
          <w:sz w:val="22"/>
          <w:szCs w:val="22"/>
        </w:rPr>
        <w:t>trais</w:t>
      </w:r>
      <w:r w:rsidR="0042671E" w:rsidRPr="0058455C">
        <w:rPr>
          <w:spacing w:val="-3"/>
          <w:sz w:val="22"/>
          <w:szCs w:val="22"/>
        </w:rPr>
        <w:t>, caso o</w:t>
      </w:r>
      <w:r w:rsidR="0042671E" w:rsidRPr="00F74203">
        <w:rPr>
          <w:spacing w:val="-3"/>
          <w:sz w:val="22"/>
          <w:szCs w:val="22"/>
        </w:rPr>
        <w:t xml:space="preserve"> cronograma ultrapasse 6 meses de </w:t>
      </w:r>
      <w:r w:rsidR="00C047BD" w:rsidRPr="00F74203">
        <w:rPr>
          <w:spacing w:val="-3"/>
          <w:sz w:val="22"/>
          <w:szCs w:val="22"/>
        </w:rPr>
        <w:t>atividades, para</w:t>
      </w:r>
      <w:r w:rsidR="006C1118" w:rsidRPr="00F74203">
        <w:rPr>
          <w:spacing w:val="-3"/>
          <w:sz w:val="22"/>
          <w:szCs w:val="22"/>
        </w:rPr>
        <w:t xml:space="preserve"> </w:t>
      </w:r>
      <w:r w:rsidR="009A6847" w:rsidRPr="00F74203">
        <w:rPr>
          <w:spacing w:val="-3"/>
          <w:sz w:val="22"/>
          <w:szCs w:val="22"/>
        </w:rPr>
        <w:t>a</w:t>
      </w:r>
      <w:r w:rsidR="006C1118" w:rsidRPr="00F74203">
        <w:rPr>
          <w:spacing w:val="-3"/>
          <w:sz w:val="22"/>
          <w:szCs w:val="22"/>
        </w:rPr>
        <w:t xml:space="preserve">presentação de </w:t>
      </w:r>
      <w:r w:rsidR="009A6847" w:rsidRPr="00F74203">
        <w:rPr>
          <w:spacing w:val="-3"/>
          <w:sz w:val="22"/>
          <w:szCs w:val="22"/>
        </w:rPr>
        <w:t>r</w:t>
      </w:r>
      <w:r w:rsidR="006C1118" w:rsidRPr="00F74203">
        <w:rPr>
          <w:spacing w:val="-3"/>
          <w:sz w:val="22"/>
          <w:szCs w:val="22"/>
        </w:rPr>
        <w:t>esultados</w:t>
      </w:r>
      <w:r w:rsidR="004F53CB" w:rsidRPr="00F74203">
        <w:rPr>
          <w:spacing w:val="-3"/>
          <w:sz w:val="22"/>
          <w:szCs w:val="22"/>
        </w:rPr>
        <w:t>, as quais</w:t>
      </w:r>
      <w:r w:rsidR="00ED0658" w:rsidRPr="00F74203">
        <w:rPr>
          <w:spacing w:val="-3"/>
          <w:sz w:val="22"/>
          <w:szCs w:val="22"/>
        </w:rPr>
        <w:t xml:space="preserve"> são apresentadas a seguir</w:t>
      </w:r>
      <w:r w:rsidR="006C1118" w:rsidRPr="00F74203">
        <w:rPr>
          <w:spacing w:val="-3"/>
          <w:sz w:val="22"/>
          <w:szCs w:val="22"/>
        </w:rPr>
        <w:t xml:space="preserve">. </w:t>
      </w:r>
      <w:r w:rsidR="00E069D7" w:rsidRPr="00F74203">
        <w:rPr>
          <w:spacing w:val="-3"/>
          <w:sz w:val="22"/>
          <w:szCs w:val="22"/>
        </w:rPr>
        <w:t xml:space="preserve">Acrescenta-se que, no âmbito do processo de licenciamento, tais reuniões são estratégicas para estabelecer uma relação de confiabilidade e transparência entre as partes. </w:t>
      </w:r>
    </w:p>
    <w:p w14:paraId="065A05B5" w14:textId="77777777" w:rsidR="00E219E8" w:rsidRPr="00F74203" w:rsidRDefault="00E219E8" w:rsidP="000F6978">
      <w:pPr>
        <w:spacing w:line="360" w:lineRule="auto"/>
        <w:jc w:val="both"/>
        <w:rPr>
          <w:spacing w:val="-3"/>
          <w:sz w:val="22"/>
          <w:szCs w:val="22"/>
        </w:rPr>
      </w:pPr>
    </w:p>
    <w:p w14:paraId="4699AD25" w14:textId="77777777" w:rsidR="00932292" w:rsidRPr="00F74203" w:rsidRDefault="00932292" w:rsidP="00932292">
      <w:pPr>
        <w:pStyle w:val="PargrafodaLista"/>
        <w:numPr>
          <w:ilvl w:val="0"/>
          <w:numId w:val="25"/>
        </w:numPr>
        <w:spacing w:line="360" w:lineRule="auto"/>
        <w:jc w:val="both"/>
        <w:rPr>
          <w:rFonts w:ascii="Times New Roman" w:hAnsi="Times New Roman"/>
          <w:i/>
          <w:spacing w:val="-3"/>
        </w:rPr>
      </w:pPr>
      <w:r w:rsidRPr="00F74203">
        <w:rPr>
          <w:rFonts w:ascii="Times New Roman" w:hAnsi="Times New Roman"/>
          <w:i/>
          <w:spacing w:val="-3"/>
        </w:rPr>
        <w:t xml:space="preserve">Reuniões Setoriais Pré-Audiência Pública </w:t>
      </w:r>
      <w:r w:rsidR="007314E6" w:rsidRPr="00F74203">
        <w:rPr>
          <w:rFonts w:ascii="Times New Roman" w:hAnsi="Times New Roman"/>
          <w:i/>
          <w:spacing w:val="-3"/>
          <w:highlight w:val="lightGray"/>
        </w:rPr>
        <w:t>(Já realizadas)</w:t>
      </w:r>
    </w:p>
    <w:p w14:paraId="10944DB8" w14:textId="77777777" w:rsidR="000940A5" w:rsidRPr="00F74203" w:rsidRDefault="00932292" w:rsidP="00A23B14">
      <w:pPr>
        <w:spacing w:line="288" w:lineRule="auto"/>
        <w:jc w:val="both"/>
        <w:rPr>
          <w:spacing w:val="-3"/>
          <w:sz w:val="22"/>
          <w:szCs w:val="22"/>
        </w:rPr>
      </w:pPr>
      <w:r w:rsidRPr="00F74203">
        <w:rPr>
          <w:spacing w:val="-3"/>
          <w:sz w:val="22"/>
          <w:szCs w:val="22"/>
        </w:rPr>
        <w:t xml:space="preserve">As Reuniões Setoriais serão promovidas antes da realização da Audiência Pública agrupando os interessados localizados na Área de Influência, conforme apresentado no item II.6 – Diagnóstico do Meio Socioeconômico do Estudo Ambiental de Caráter Regional da Bacia da Foz do Amazonas, a saber: Instituições Governamentais, Setor Empresarial, Organizações da Sociedade Civil ligadas ao meio ambiente, Organizações da Sociedade Civil ligadas à pesca e Instituições de pesquisa. </w:t>
      </w:r>
    </w:p>
    <w:p w14:paraId="24764730" w14:textId="77777777" w:rsidR="00A23B14" w:rsidRPr="00F74203" w:rsidRDefault="00A23B14" w:rsidP="00A23B14">
      <w:pPr>
        <w:spacing w:line="288" w:lineRule="auto"/>
        <w:jc w:val="both"/>
        <w:rPr>
          <w:spacing w:val="-3"/>
          <w:sz w:val="22"/>
          <w:szCs w:val="22"/>
        </w:rPr>
      </w:pPr>
    </w:p>
    <w:p w14:paraId="6895D0E1" w14:textId="77777777" w:rsidR="00932292" w:rsidRPr="00F74203" w:rsidRDefault="00932292" w:rsidP="00A23B14">
      <w:pPr>
        <w:spacing w:line="288" w:lineRule="auto"/>
        <w:jc w:val="both"/>
        <w:rPr>
          <w:spacing w:val="-3"/>
          <w:sz w:val="22"/>
          <w:szCs w:val="22"/>
        </w:rPr>
      </w:pPr>
      <w:r w:rsidRPr="00F74203">
        <w:rPr>
          <w:spacing w:val="-3"/>
          <w:sz w:val="22"/>
          <w:szCs w:val="22"/>
        </w:rPr>
        <w:t>As reuniões de cada setor serão distribuídas por município, devido às questões logísticas que dificultam o transporte intermunicipal. Um meio de transporte será providenciado pela operadora quando houve</w:t>
      </w:r>
      <w:r w:rsidR="00427BE7" w:rsidRPr="00F74203">
        <w:rPr>
          <w:spacing w:val="-3"/>
          <w:sz w:val="22"/>
          <w:szCs w:val="22"/>
        </w:rPr>
        <w:t>r</w:t>
      </w:r>
      <w:r w:rsidRPr="00F74203">
        <w:rPr>
          <w:spacing w:val="-3"/>
          <w:sz w:val="22"/>
          <w:szCs w:val="22"/>
        </w:rPr>
        <w:t xml:space="preserve"> partes interessadas convidadas situadas fora da localidade onde ocorrerá a reunião setorial</w:t>
      </w:r>
      <w:r w:rsidR="00EA2B90" w:rsidRPr="00F74203">
        <w:rPr>
          <w:spacing w:val="-3"/>
          <w:sz w:val="22"/>
          <w:szCs w:val="22"/>
        </w:rPr>
        <w:t>.</w:t>
      </w:r>
      <w:r w:rsidR="00247F71" w:rsidRPr="00F74203">
        <w:rPr>
          <w:spacing w:val="-3"/>
          <w:sz w:val="22"/>
          <w:szCs w:val="22"/>
        </w:rPr>
        <w:t xml:space="preserve"> A mobilização das reuniões será feita por contato telefônico, correio eletrônico e através de lideranças locais, uma vez que nem todos os partipantes possuem estes meios de comunicação formais.</w:t>
      </w:r>
      <w:r w:rsidR="007E63F0" w:rsidRPr="00F74203">
        <w:rPr>
          <w:spacing w:val="-3"/>
          <w:sz w:val="22"/>
          <w:szCs w:val="22"/>
        </w:rPr>
        <w:t xml:space="preserve"> Além disso, os convites serão enviados às instituições pertencentes aos grupos de interesse enviado pelo correio com Aviso de Recebimento e/ou através de correio eletrônico com resposta padronizada assinada com confirmação de recebimento. Reitera-se, contudo, que a partir do diagnóstico socioeconômico realizado, identificou-se que em vários municípios a correspondência é entregue na agência de correio pela dificuldade de acesso a alguns lugares e comunidades. Entende-se que outras estratégias deverão ser implementadas, tais como a entrega do convite em mãos e a utilização de rádios locais.</w:t>
      </w:r>
      <w:r w:rsidR="0058455C">
        <w:rPr>
          <w:spacing w:val="-3"/>
          <w:sz w:val="22"/>
          <w:szCs w:val="22"/>
        </w:rPr>
        <w:t xml:space="preserve"> </w:t>
      </w:r>
      <w:r w:rsidR="00490DCE" w:rsidRPr="00F74203">
        <w:rPr>
          <w:spacing w:val="-3"/>
          <w:sz w:val="22"/>
          <w:szCs w:val="22"/>
        </w:rPr>
        <w:t>A depender do número de participantes, as reuniões setoriais poderão ter de três a uma hora de duração.</w:t>
      </w:r>
    </w:p>
    <w:p w14:paraId="567B3CC6" w14:textId="77777777" w:rsidR="00A23B14" w:rsidRPr="00F74203" w:rsidRDefault="00A23B14" w:rsidP="00A23B14">
      <w:pPr>
        <w:spacing w:line="288" w:lineRule="auto"/>
        <w:jc w:val="both"/>
        <w:rPr>
          <w:spacing w:val="-3"/>
          <w:sz w:val="22"/>
          <w:szCs w:val="22"/>
        </w:rPr>
      </w:pPr>
    </w:p>
    <w:p w14:paraId="50D76D7E" w14:textId="77777777" w:rsidR="00932292" w:rsidRPr="00F74203" w:rsidRDefault="00932292" w:rsidP="00A23B14">
      <w:pPr>
        <w:spacing w:line="288" w:lineRule="auto"/>
        <w:jc w:val="both"/>
        <w:rPr>
          <w:spacing w:val="-3"/>
          <w:sz w:val="22"/>
          <w:szCs w:val="22"/>
        </w:rPr>
      </w:pPr>
      <w:r w:rsidRPr="00F74203">
        <w:rPr>
          <w:spacing w:val="-3"/>
          <w:sz w:val="22"/>
          <w:szCs w:val="22"/>
        </w:rPr>
        <w:t>As reuniões setoriais serão conduzidas a partir de comunicação dialógica</w:t>
      </w:r>
      <w:r w:rsidR="00427BE7" w:rsidRPr="00F74203">
        <w:rPr>
          <w:spacing w:val="-3"/>
          <w:sz w:val="22"/>
          <w:szCs w:val="22"/>
        </w:rPr>
        <w:t>, quando s</w:t>
      </w:r>
      <w:r w:rsidR="00F379D7" w:rsidRPr="00F74203">
        <w:rPr>
          <w:spacing w:val="-3"/>
          <w:sz w:val="22"/>
          <w:szCs w:val="22"/>
        </w:rPr>
        <w:t xml:space="preserve">erá </w:t>
      </w:r>
      <w:r w:rsidRPr="00F74203">
        <w:rPr>
          <w:spacing w:val="-3"/>
          <w:sz w:val="22"/>
          <w:szCs w:val="22"/>
        </w:rPr>
        <w:t>apresenta</w:t>
      </w:r>
      <w:r w:rsidR="00F379D7" w:rsidRPr="00F74203">
        <w:rPr>
          <w:spacing w:val="-3"/>
          <w:sz w:val="22"/>
          <w:szCs w:val="22"/>
        </w:rPr>
        <w:t>do</w:t>
      </w:r>
      <w:r w:rsidRPr="00F74203">
        <w:rPr>
          <w:spacing w:val="-3"/>
          <w:sz w:val="22"/>
          <w:szCs w:val="22"/>
        </w:rPr>
        <w:t xml:space="preserve"> o </w:t>
      </w:r>
      <w:r w:rsidR="005E0BBD" w:rsidRPr="00F74203">
        <w:rPr>
          <w:spacing w:val="-3"/>
          <w:sz w:val="22"/>
          <w:szCs w:val="22"/>
        </w:rPr>
        <w:t xml:space="preserve">processo de licenciamento ambiental da atividade exploratória, assim como, o </w:t>
      </w:r>
      <w:r w:rsidRPr="00F74203">
        <w:rPr>
          <w:spacing w:val="-3"/>
          <w:sz w:val="22"/>
          <w:szCs w:val="22"/>
        </w:rPr>
        <w:t>empreendimento, suas atividades e medidas de mitigação e controle</w:t>
      </w:r>
      <w:r w:rsidR="00427BE7" w:rsidRPr="00F74203">
        <w:rPr>
          <w:spacing w:val="-3"/>
          <w:sz w:val="22"/>
          <w:szCs w:val="22"/>
        </w:rPr>
        <w:t xml:space="preserve">. Os canais de comunicação disponibilizados pela operadora também serão </w:t>
      </w:r>
      <w:r w:rsidRPr="00F74203">
        <w:rPr>
          <w:spacing w:val="-3"/>
          <w:sz w:val="22"/>
          <w:szCs w:val="22"/>
        </w:rPr>
        <w:t>divulga</w:t>
      </w:r>
      <w:r w:rsidR="00427BE7" w:rsidRPr="00F74203">
        <w:rPr>
          <w:spacing w:val="-3"/>
          <w:sz w:val="22"/>
          <w:szCs w:val="22"/>
        </w:rPr>
        <w:t xml:space="preserve">dos. </w:t>
      </w:r>
      <w:r w:rsidRPr="00F74203">
        <w:rPr>
          <w:spacing w:val="-3"/>
          <w:sz w:val="22"/>
          <w:szCs w:val="22"/>
        </w:rPr>
        <w:t>As reuniões setoriais auxiliarão na identificação das expectativas em relação à operadora, à atividade e todo o processo de licenciamento ambiental e assim, viabilizarão a atualização da Matriz de Partes Interessadas. Para tanto, serão adotadas estratégias que permitam a troca de informação através de dinâmicas de grupo que criarão um ambiente de acolhimento e comunicativo.</w:t>
      </w:r>
      <w:r w:rsidR="00427BE7" w:rsidRPr="00F74203">
        <w:rPr>
          <w:spacing w:val="-3"/>
          <w:sz w:val="22"/>
          <w:szCs w:val="22"/>
        </w:rPr>
        <w:t xml:space="preserve"> </w:t>
      </w:r>
    </w:p>
    <w:p w14:paraId="73905463" w14:textId="77777777" w:rsidR="00F31862" w:rsidRPr="00F74203" w:rsidRDefault="00F31862" w:rsidP="00A23B14">
      <w:pPr>
        <w:spacing w:line="288" w:lineRule="auto"/>
        <w:jc w:val="both"/>
        <w:rPr>
          <w:spacing w:val="-3"/>
          <w:sz w:val="22"/>
          <w:szCs w:val="22"/>
        </w:rPr>
      </w:pPr>
    </w:p>
    <w:p w14:paraId="03023D19" w14:textId="77777777" w:rsidR="00932292" w:rsidRPr="00F74203" w:rsidRDefault="00932292" w:rsidP="00A23B14">
      <w:pPr>
        <w:spacing w:line="288" w:lineRule="auto"/>
        <w:jc w:val="both"/>
        <w:rPr>
          <w:spacing w:val="-3"/>
          <w:sz w:val="22"/>
          <w:szCs w:val="22"/>
        </w:rPr>
      </w:pPr>
      <w:r w:rsidRPr="00F74203">
        <w:rPr>
          <w:spacing w:val="-3"/>
          <w:sz w:val="22"/>
          <w:szCs w:val="22"/>
        </w:rPr>
        <w:t>As atividades estruturadoras previstas para a realização de cada Reunião Setorial são:</w:t>
      </w:r>
    </w:p>
    <w:p w14:paraId="07EEA78D" w14:textId="77777777" w:rsidR="00932292" w:rsidRPr="00F74203" w:rsidRDefault="00932292" w:rsidP="00A23B14">
      <w:pPr>
        <w:pStyle w:val="PargrafodaLista"/>
        <w:numPr>
          <w:ilvl w:val="0"/>
          <w:numId w:val="26"/>
        </w:numPr>
        <w:spacing w:line="288" w:lineRule="auto"/>
        <w:jc w:val="both"/>
        <w:rPr>
          <w:rFonts w:ascii="Times New Roman" w:hAnsi="Times New Roman"/>
          <w:spacing w:val="-3"/>
        </w:rPr>
      </w:pPr>
      <w:r w:rsidRPr="00F74203">
        <w:rPr>
          <w:rFonts w:ascii="Times New Roman" w:hAnsi="Times New Roman"/>
          <w:spacing w:val="-3"/>
        </w:rPr>
        <w:t>Planejamento;</w:t>
      </w:r>
    </w:p>
    <w:p w14:paraId="699E79EE" w14:textId="77777777" w:rsidR="00932292" w:rsidRPr="00F74203" w:rsidRDefault="00932292" w:rsidP="00A23B14">
      <w:pPr>
        <w:pStyle w:val="PargrafodaLista"/>
        <w:numPr>
          <w:ilvl w:val="0"/>
          <w:numId w:val="26"/>
        </w:numPr>
        <w:spacing w:line="288" w:lineRule="auto"/>
        <w:jc w:val="both"/>
        <w:rPr>
          <w:rFonts w:ascii="Times New Roman" w:hAnsi="Times New Roman"/>
          <w:spacing w:val="-3"/>
        </w:rPr>
      </w:pPr>
      <w:r w:rsidRPr="00F74203">
        <w:rPr>
          <w:rFonts w:ascii="Times New Roman" w:hAnsi="Times New Roman"/>
          <w:spacing w:val="-3"/>
        </w:rPr>
        <w:lastRenderedPageBreak/>
        <w:t>Divulgação e Mobilização;</w:t>
      </w:r>
    </w:p>
    <w:p w14:paraId="7FB888A6" w14:textId="77777777" w:rsidR="00932292" w:rsidRPr="00F74203" w:rsidRDefault="00F379D7" w:rsidP="00A23B14">
      <w:pPr>
        <w:pStyle w:val="PargrafodaLista"/>
        <w:numPr>
          <w:ilvl w:val="0"/>
          <w:numId w:val="26"/>
        </w:numPr>
        <w:spacing w:line="288" w:lineRule="auto"/>
        <w:jc w:val="both"/>
        <w:rPr>
          <w:rFonts w:ascii="Times New Roman" w:hAnsi="Times New Roman"/>
          <w:spacing w:val="-3"/>
        </w:rPr>
      </w:pPr>
      <w:r w:rsidRPr="00F74203">
        <w:rPr>
          <w:rFonts w:ascii="Times New Roman" w:hAnsi="Times New Roman"/>
          <w:spacing w:val="-3"/>
        </w:rPr>
        <w:t xml:space="preserve">Organização </w:t>
      </w:r>
      <w:r w:rsidR="00932292" w:rsidRPr="00F74203">
        <w:rPr>
          <w:rFonts w:ascii="Times New Roman" w:hAnsi="Times New Roman"/>
          <w:spacing w:val="-3"/>
        </w:rPr>
        <w:t>e implementação da reunião e;</w:t>
      </w:r>
    </w:p>
    <w:p w14:paraId="655F3A1E" w14:textId="77777777" w:rsidR="00932292" w:rsidRPr="00F74203" w:rsidRDefault="00932292" w:rsidP="00A23B14">
      <w:pPr>
        <w:pStyle w:val="PargrafodaLista"/>
        <w:numPr>
          <w:ilvl w:val="0"/>
          <w:numId w:val="26"/>
        </w:numPr>
        <w:spacing w:line="288" w:lineRule="auto"/>
        <w:jc w:val="both"/>
        <w:rPr>
          <w:rFonts w:ascii="Times New Roman" w:hAnsi="Times New Roman"/>
          <w:spacing w:val="-3"/>
        </w:rPr>
      </w:pPr>
      <w:r w:rsidRPr="00F74203">
        <w:rPr>
          <w:rFonts w:ascii="Times New Roman" w:hAnsi="Times New Roman"/>
          <w:spacing w:val="-3"/>
        </w:rPr>
        <w:t>Avaliação da reunião.</w:t>
      </w:r>
    </w:p>
    <w:p w14:paraId="11458DCF" w14:textId="77777777" w:rsidR="00932292" w:rsidRPr="00F74203" w:rsidRDefault="00932292" w:rsidP="00995A3D">
      <w:pPr>
        <w:spacing w:line="288" w:lineRule="auto"/>
        <w:jc w:val="both"/>
        <w:rPr>
          <w:i/>
          <w:spacing w:val="-3"/>
          <w:sz w:val="22"/>
          <w:szCs w:val="22"/>
        </w:rPr>
      </w:pPr>
      <w:r w:rsidRPr="00F74203">
        <w:rPr>
          <w:spacing w:val="-3"/>
          <w:sz w:val="22"/>
          <w:szCs w:val="22"/>
        </w:rPr>
        <w:t xml:space="preserve">Os locais de realização das reuniões setoriais serão pré-acordados com as lideranças locais. Devem ter infraestrutura adequada, tais como: mesas e cadeiras, pontos de energia, entre outros. </w:t>
      </w:r>
    </w:p>
    <w:p w14:paraId="345DE9CF" w14:textId="77777777" w:rsidR="0092498C" w:rsidRPr="00F74203" w:rsidRDefault="0092498C" w:rsidP="00C53CDB">
      <w:pPr>
        <w:spacing w:line="288" w:lineRule="auto"/>
        <w:jc w:val="both"/>
        <w:rPr>
          <w:spacing w:val="-3"/>
          <w:sz w:val="22"/>
          <w:szCs w:val="22"/>
        </w:rPr>
      </w:pPr>
    </w:p>
    <w:p w14:paraId="11DF791A" w14:textId="77777777" w:rsidR="00C53CDB" w:rsidRPr="0058455C" w:rsidRDefault="00C53CDB" w:rsidP="0058455C">
      <w:pPr>
        <w:pStyle w:val="Textodenotaderodap"/>
        <w:spacing w:line="288" w:lineRule="auto"/>
        <w:jc w:val="both"/>
        <w:rPr>
          <w:sz w:val="22"/>
          <w:szCs w:val="22"/>
          <w:shd w:val="clear" w:color="auto" w:fill="FBD4B4" w:themeFill="accent6" w:themeFillTint="66"/>
        </w:rPr>
      </w:pPr>
      <w:r w:rsidRPr="000A185F">
        <w:rPr>
          <w:sz w:val="22"/>
          <w:szCs w:val="22"/>
          <w:highlight w:val="lightGray"/>
          <w:shd w:val="clear" w:color="auto" w:fill="FBD4B4" w:themeFill="accent6" w:themeFillTint="66"/>
        </w:rPr>
        <w:t>As Reuniões Setorias da BP fo</w:t>
      </w:r>
      <w:r w:rsidR="00F953B4" w:rsidRPr="000A185F">
        <w:rPr>
          <w:sz w:val="22"/>
          <w:szCs w:val="22"/>
          <w:highlight w:val="lightGray"/>
          <w:shd w:val="clear" w:color="auto" w:fill="FBD4B4" w:themeFill="accent6" w:themeFillTint="66"/>
        </w:rPr>
        <w:t>ram realizadas no período de outubro a dezembro</w:t>
      </w:r>
      <w:r w:rsidRPr="000A185F">
        <w:rPr>
          <w:sz w:val="22"/>
          <w:szCs w:val="22"/>
          <w:highlight w:val="lightGray"/>
          <w:shd w:val="clear" w:color="auto" w:fill="FBD4B4" w:themeFill="accent6" w:themeFillTint="66"/>
        </w:rPr>
        <w:t xml:space="preserve"> de 2016</w:t>
      </w:r>
      <w:r w:rsidR="004C0AEB" w:rsidRPr="000A185F">
        <w:rPr>
          <w:sz w:val="22"/>
          <w:szCs w:val="22"/>
          <w:highlight w:val="lightGray"/>
          <w:shd w:val="clear" w:color="auto" w:fill="FBD4B4" w:themeFill="accent6" w:themeFillTint="66"/>
        </w:rPr>
        <w:t>.  Foram realizadas um total de 47 reuniões, atendendo 22 municípios (5</w:t>
      </w:r>
      <w:r w:rsidR="005C5E68" w:rsidRPr="000A185F">
        <w:rPr>
          <w:sz w:val="22"/>
          <w:szCs w:val="22"/>
          <w:highlight w:val="lightGray"/>
          <w:shd w:val="clear" w:color="auto" w:fill="FBD4B4" w:themeFill="accent6" w:themeFillTint="66"/>
        </w:rPr>
        <w:t xml:space="preserve"> municípios</w:t>
      </w:r>
      <w:r w:rsidR="004C0AEB" w:rsidRPr="000A185F">
        <w:rPr>
          <w:sz w:val="22"/>
          <w:szCs w:val="22"/>
          <w:highlight w:val="lightGray"/>
          <w:shd w:val="clear" w:color="auto" w:fill="FBD4B4" w:themeFill="accent6" w:themeFillTint="66"/>
        </w:rPr>
        <w:t xml:space="preserve"> no Estado do Amapá e 17 </w:t>
      </w:r>
      <w:r w:rsidR="005C5E68" w:rsidRPr="000A185F">
        <w:rPr>
          <w:sz w:val="22"/>
          <w:szCs w:val="22"/>
          <w:highlight w:val="lightGray"/>
          <w:shd w:val="clear" w:color="auto" w:fill="FBD4B4" w:themeFill="accent6" w:themeFillTint="66"/>
        </w:rPr>
        <w:t xml:space="preserve">municípios </w:t>
      </w:r>
      <w:r w:rsidR="004C0AEB" w:rsidRPr="000A185F">
        <w:rPr>
          <w:sz w:val="22"/>
          <w:szCs w:val="22"/>
          <w:highlight w:val="lightGray"/>
          <w:shd w:val="clear" w:color="auto" w:fill="FBD4B4" w:themeFill="accent6" w:themeFillTint="66"/>
        </w:rPr>
        <w:t>no Estado do Pará)</w:t>
      </w:r>
      <w:r w:rsidR="004061B3" w:rsidRPr="000A185F">
        <w:rPr>
          <w:sz w:val="22"/>
          <w:szCs w:val="22"/>
          <w:highlight w:val="lightGray"/>
          <w:shd w:val="clear" w:color="auto" w:fill="FBD4B4" w:themeFill="accent6" w:themeFillTint="66"/>
        </w:rPr>
        <w:t>,</w:t>
      </w:r>
      <w:r w:rsidR="004C0AEB" w:rsidRPr="000A185F">
        <w:rPr>
          <w:sz w:val="22"/>
          <w:szCs w:val="22"/>
          <w:highlight w:val="lightGray"/>
          <w:shd w:val="clear" w:color="auto" w:fill="FBD4B4" w:themeFill="accent6" w:themeFillTint="66"/>
        </w:rPr>
        <w:t xml:space="preserve"> </w:t>
      </w:r>
      <w:r w:rsidRPr="000A185F">
        <w:rPr>
          <w:sz w:val="22"/>
          <w:szCs w:val="22"/>
          <w:highlight w:val="lightGray"/>
          <w:shd w:val="clear" w:color="auto" w:fill="FBD4B4" w:themeFill="accent6" w:themeFillTint="66"/>
        </w:rPr>
        <w:t xml:space="preserve">conforme relatório encaminhado à CGPEG via </w:t>
      </w:r>
      <w:r w:rsidR="00F953B4" w:rsidRPr="000A185F">
        <w:rPr>
          <w:sz w:val="22"/>
          <w:szCs w:val="22"/>
          <w:highlight w:val="lightGray"/>
          <w:shd w:val="clear" w:color="auto" w:fill="FBD4B4" w:themeFill="accent6" w:themeFillTint="66"/>
        </w:rPr>
        <w:t xml:space="preserve">correspondência </w:t>
      </w:r>
      <w:r w:rsidR="003348DA" w:rsidRPr="000A185F">
        <w:rPr>
          <w:sz w:val="22"/>
          <w:szCs w:val="22"/>
          <w:highlight w:val="lightGray"/>
          <w:shd w:val="clear" w:color="auto" w:fill="FBD4B4" w:themeFill="accent6" w:themeFillTint="66"/>
        </w:rPr>
        <w:t>BP GWO-HSE-7-00</w:t>
      </w:r>
      <w:r w:rsidR="004061B3" w:rsidRPr="000A185F">
        <w:rPr>
          <w:sz w:val="22"/>
          <w:szCs w:val="22"/>
          <w:highlight w:val="lightGray"/>
          <w:shd w:val="clear" w:color="auto" w:fill="FBD4B4" w:themeFill="accent6" w:themeFillTint="66"/>
        </w:rPr>
        <w:t xml:space="preserve">, de </w:t>
      </w:r>
      <w:r w:rsidR="00F953B4" w:rsidRPr="000A185F">
        <w:rPr>
          <w:sz w:val="22"/>
          <w:szCs w:val="22"/>
          <w:highlight w:val="lightGray"/>
          <w:shd w:val="clear" w:color="auto" w:fill="FBD4B4" w:themeFill="accent6" w:themeFillTint="66"/>
        </w:rPr>
        <w:t xml:space="preserve">janeiro </w:t>
      </w:r>
      <w:r w:rsidRPr="000A185F">
        <w:rPr>
          <w:sz w:val="22"/>
          <w:szCs w:val="22"/>
          <w:highlight w:val="lightGray"/>
          <w:shd w:val="clear" w:color="auto" w:fill="FBD4B4" w:themeFill="accent6" w:themeFillTint="66"/>
        </w:rPr>
        <w:t>de 2017.</w:t>
      </w:r>
      <w:r w:rsidRPr="0058455C">
        <w:rPr>
          <w:sz w:val="22"/>
          <w:szCs w:val="22"/>
          <w:shd w:val="clear" w:color="auto" w:fill="FBD4B4" w:themeFill="accent6" w:themeFillTint="66"/>
        </w:rPr>
        <w:t xml:space="preserve"> </w:t>
      </w:r>
    </w:p>
    <w:p w14:paraId="45359830" w14:textId="77777777" w:rsidR="00C53CDB" w:rsidRPr="00F74203" w:rsidRDefault="00C53CDB" w:rsidP="000F6978">
      <w:pPr>
        <w:spacing w:line="360" w:lineRule="auto"/>
        <w:jc w:val="both"/>
        <w:rPr>
          <w:i/>
          <w:spacing w:val="-3"/>
          <w:sz w:val="22"/>
          <w:szCs w:val="22"/>
        </w:rPr>
      </w:pPr>
    </w:p>
    <w:p w14:paraId="341C36B1" w14:textId="77777777" w:rsidR="007402CC" w:rsidRPr="00F74203" w:rsidRDefault="009A6847" w:rsidP="00F379D7">
      <w:pPr>
        <w:pStyle w:val="PargrafodaLista"/>
        <w:numPr>
          <w:ilvl w:val="0"/>
          <w:numId w:val="25"/>
        </w:numPr>
        <w:spacing w:line="360" w:lineRule="auto"/>
        <w:jc w:val="both"/>
        <w:rPr>
          <w:rFonts w:ascii="Times New Roman" w:hAnsi="Times New Roman"/>
          <w:i/>
          <w:spacing w:val="-3"/>
        </w:rPr>
      </w:pPr>
      <w:r w:rsidRPr="00F74203">
        <w:rPr>
          <w:rFonts w:ascii="Times New Roman" w:hAnsi="Times New Roman"/>
          <w:i/>
          <w:spacing w:val="-3"/>
        </w:rPr>
        <w:t>Reuniões Informativas sobre o início e o fim da atividade</w:t>
      </w:r>
    </w:p>
    <w:p w14:paraId="396AE231" w14:textId="77777777" w:rsidR="007402CC" w:rsidRPr="00F74203" w:rsidRDefault="007402CC" w:rsidP="00995A3D">
      <w:pPr>
        <w:spacing w:line="288" w:lineRule="auto"/>
        <w:jc w:val="both"/>
        <w:rPr>
          <w:spacing w:val="-3"/>
          <w:sz w:val="22"/>
          <w:szCs w:val="22"/>
        </w:rPr>
      </w:pPr>
      <w:r w:rsidRPr="00F74203">
        <w:rPr>
          <w:spacing w:val="-3"/>
          <w:sz w:val="22"/>
          <w:szCs w:val="22"/>
        </w:rPr>
        <w:t xml:space="preserve">Duas reuniões informativas </w:t>
      </w:r>
      <w:r w:rsidR="00186F63" w:rsidRPr="00F74203">
        <w:rPr>
          <w:spacing w:val="-3"/>
          <w:sz w:val="22"/>
          <w:szCs w:val="22"/>
        </w:rPr>
        <w:t xml:space="preserve">com os grupos de interesse da Área de Influência </w:t>
      </w:r>
      <w:r w:rsidRPr="00F74203">
        <w:rPr>
          <w:spacing w:val="-3"/>
          <w:sz w:val="22"/>
          <w:szCs w:val="22"/>
        </w:rPr>
        <w:t>serão realizadas para fins de divulgação das informações referentes à atividade, sendo uma antes do início e outra ao fim da atividade. O objetivo destas reuniões é de apresentar as informações de forma clara e objetiva p</w:t>
      </w:r>
      <w:r w:rsidR="004424E5" w:rsidRPr="00F74203">
        <w:rPr>
          <w:spacing w:val="-3"/>
          <w:sz w:val="22"/>
          <w:szCs w:val="22"/>
        </w:rPr>
        <w:t>ara todo o público interessado.</w:t>
      </w:r>
    </w:p>
    <w:p w14:paraId="54744CFD" w14:textId="77777777" w:rsidR="007402CC" w:rsidRPr="00F74203" w:rsidRDefault="004F53CB" w:rsidP="00995A3D">
      <w:pPr>
        <w:spacing w:line="288" w:lineRule="auto"/>
        <w:jc w:val="both"/>
        <w:rPr>
          <w:spacing w:val="-3"/>
          <w:sz w:val="22"/>
          <w:szCs w:val="22"/>
        </w:rPr>
      </w:pPr>
      <w:r w:rsidRPr="00F74203">
        <w:rPr>
          <w:spacing w:val="-3"/>
          <w:sz w:val="22"/>
          <w:szCs w:val="22"/>
        </w:rPr>
        <w:t xml:space="preserve">Durante a </w:t>
      </w:r>
      <w:r w:rsidR="007402CC" w:rsidRPr="00F74203">
        <w:rPr>
          <w:spacing w:val="-3"/>
          <w:sz w:val="22"/>
          <w:szCs w:val="22"/>
        </w:rPr>
        <w:t>primeira reunião</w:t>
      </w:r>
      <w:r w:rsidRPr="00F74203">
        <w:rPr>
          <w:spacing w:val="-3"/>
          <w:sz w:val="22"/>
          <w:szCs w:val="22"/>
        </w:rPr>
        <w:t>, que</w:t>
      </w:r>
      <w:r w:rsidR="007402CC" w:rsidRPr="00F74203">
        <w:rPr>
          <w:spacing w:val="-3"/>
          <w:sz w:val="22"/>
          <w:szCs w:val="22"/>
        </w:rPr>
        <w:t xml:space="preserve"> será realizada</w:t>
      </w:r>
      <w:r w:rsidR="00E06E05" w:rsidRPr="00F74203">
        <w:rPr>
          <w:spacing w:val="-3"/>
          <w:sz w:val="22"/>
          <w:szCs w:val="22"/>
        </w:rPr>
        <w:t xml:space="preserve"> em até</w:t>
      </w:r>
      <w:r w:rsidR="007402CC" w:rsidRPr="00F74203">
        <w:rPr>
          <w:spacing w:val="-3"/>
          <w:sz w:val="22"/>
          <w:szCs w:val="22"/>
        </w:rPr>
        <w:t xml:space="preserve"> um mês antes do início da atividade, serão apresentados</w:t>
      </w:r>
      <w:r w:rsidRPr="00F74203">
        <w:rPr>
          <w:spacing w:val="-3"/>
          <w:sz w:val="22"/>
          <w:szCs w:val="22"/>
        </w:rPr>
        <w:t>:</w:t>
      </w:r>
      <w:r w:rsidR="007402CC" w:rsidRPr="00F74203">
        <w:rPr>
          <w:spacing w:val="-3"/>
          <w:sz w:val="22"/>
          <w:szCs w:val="22"/>
        </w:rPr>
        <w:t xml:space="preserve"> </w:t>
      </w:r>
      <w:r w:rsidRPr="00F74203">
        <w:rPr>
          <w:spacing w:val="-3"/>
          <w:sz w:val="22"/>
          <w:szCs w:val="22"/>
        </w:rPr>
        <w:t>a descri</w:t>
      </w:r>
      <w:r w:rsidR="00186F63" w:rsidRPr="00F74203">
        <w:rPr>
          <w:spacing w:val="-3"/>
          <w:sz w:val="22"/>
          <w:szCs w:val="22"/>
        </w:rPr>
        <w:t>ç</w:t>
      </w:r>
      <w:r w:rsidRPr="00F74203">
        <w:rPr>
          <w:spacing w:val="-3"/>
          <w:sz w:val="22"/>
          <w:szCs w:val="22"/>
        </w:rPr>
        <w:t xml:space="preserve">ão da atividade, </w:t>
      </w:r>
      <w:r w:rsidR="007402CC" w:rsidRPr="00F74203">
        <w:rPr>
          <w:spacing w:val="-3"/>
          <w:sz w:val="22"/>
          <w:szCs w:val="22"/>
        </w:rPr>
        <w:t xml:space="preserve">os aspectos ambientais da Área de Influência, os impactos ambientais efetivos e potenciais, as medidas </w:t>
      </w:r>
      <w:r w:rsidRPr="00F74203">
        <w:rPr>
          <w:spacing w:val="-3"/>
          <w:sz w:val="22"/>
          <w:szCs w:val="22"/>
        </w:rPr>
        <w:t xml:space="preserve">ambientais </w:t>
      </w:r>
      <w:r w:rsidR="007402CC" w:rsidRPr="00F74203">
        <w:rPr>
          <w:spacing w:val="-3"/>
          <w:sz w:val="22"/>
          <w:szCs w:val="22"/>
        </w:rPr>
        <w:t>aplicáveis a estes impactos</w:t>
      </w:r>
      <w:r w:rsidR="00604912" w:rsidRPr="00F74203">
        <w:rPr>
          <w:spacing w:val="-3"/>
          <w:sz w:val="22"/>
          <w:szCs w:val="22"/>
        </w:rPr>
        <w:t>, orientações sobre a navegação segura na região da rota das embarcações e do bloco</w:t>
      </w:r>
      <w:r w:rsidR="007402CC" w:rsidRPr="00F74203">
        <w:rPr>
          <w:spacing w:val="-3"/>
          <w:sz w:val="22"/>
          <w:szCs w:val="22"/>
        </w:rPr>
        <w:t xml:space="preserve"> e a legislação relacionada à atividade, atualizados após a Audiência Pública e aos pareceres técnicos do IBAMA. </w:t>
      </w:r>
    </w:p>
    <w:p w14:paraId="0CBA61ED" w14:textId="77777777" w:rsidR="00A23B14" w:rsidRPr="00F74203" w:rsidRDefault="00A23B14" w:rsidP="00995A3D">
      <w:pPr>
        <w:spacing w:line="288" w:lineRule="auto"/>
        <w:jc w:val="both"/>
        <w:rPr>
          <w:spacing w:val="-3"/>
          <w:sz w:val="22"/>
          <w:szCs w:val="22"/>
        </w:rPr>
      </w:pPr>
    </w:p>
    <w:p w14:paraId="654B76AB" w14:textId="77777777" w:rsidR="00E219E8" w:rsidRPr="00F74203" w:rsidRDefault="007402CC" w:rsidP="00995A3D">
      <w:pPr>
        <w:spacing w:line="288" w:lineRule="auto"/>
        <w:jc w:val="both"/>
        <w:rPr>
          <w:spacing w:val="-3"/>
          <w:sz w:val="22"/>
          <w:szCs w:val="22"/>
        </w:rPr>
      </w:pPr>
      <w:r w:rsidRPr="00F74203">
        <w:rPr>
          <w:spacing w:val="-3"/>
          <w:sz w:val="22"/>
          <w:szCs w:val="22"/>
        </w:rPr>
        <w:t xml:space="preserve">A segunda será realizada </w:t>
      </w:r>
      <w:r w:rsidR="00E06E05" w:rsidRPr="00F74203">
        <w:rPr>
          <w:spacing w:val="-3"/>
          <w:sz w:val="22"/>
          <w:szCs w:val="22"/>
        </w:rPr>
        <w:t xml:space="preserve">em até </w:t>
      </w:r>
      <w:r w:rsidRPr="00F74203">
        <w:rPr>
          <w:spacing w:val="-3"/>
          <w:sz w:val="22"/>
          <w:szCs w:val="22"/>
        </w:rPr>
        <w:t>um mês após a finalização e desativação da atividade, quando serão apresentados os resultados da atividade e dos projetos e planos ambientais implementados. As perspectivas de continuação da atividade devem ser divulgadas, caso existam.</w:t>
      </w:r>
      <w:r w:rsidR="00CD5DAB" w:rsidRPr="00F74203">
        <w:rPr>
          <w:spacing w:val="-3"/>
          <w:sz w:val="22"/>
          <w:szCs w:val="22"/>
        </w:rPr>
        <w:t xml:space="preserve"> </w:t>
      </w:r>
    </w:p>
    <w:p w14:paraId="1B147975" w14:textId="77777777" w:rsidR="00427BE7" w:rsidRPr="00F74203" w:rsidRDefault="00427BE7" w:rsidP="00995A3D">
      <w:pPr>
        <w:spacing w:line="288" w:lineRule="auto"/>
        <w:jc w:val="both"/>
        <w:rPr>
          <w:spacing w:val="-3"/>
          <w:sz w:val="22"/>
          <w:szCs w:val="22"/>
        </w:rPr>
      </w:pPr>
      <w:r w:rsidRPr="00F74203">
        <w:rPr>
          <w:spacing w:val="-3"/>
          <w:sz w:val="22"/>
          <w:szCs w:val="22"/>
        </w:rPr>
        <w:t>Estas reuniões serão realizadas através de visitas às partes interessadas de cada município</w:t>
      </w:r>
      <w:r w:rsidR="00F951B6" w:rsidRPr="00F74203">
        <w:rPr>
          <w:spacing w:val="-3"/>
          <w:sz w:val="22"/>
          <w:szCs w:val="22"/>
        </w:rPr>
        <w:t xml:space="preserve">, de forma a proporcionar uma interação direta </w:t>
      </w:r>
      <w:r w:rsidR="002918E8" w:rsidRPr="00F74203">
        <w:rPr>
          <w:spacing w:val="-3"/>
          <w:sz w:val="22"/>
          <w:szCs w:val="22"/>
        </w:rPr>
        <w:t xml:space="preserve">da empresa </w:t>
      </w:r>
      <w:r w:rsidR="00F951B6" w:rsidRPr="00F74203">
        <w:rPr>
          <w:spacing w:val="-3"/>
          <w:sz w:val="22"/>
          <w:szCs w:val="22"/>
        </w:rPr>
        <w:t xml:space="preserve">com todos os públicos identificados. </w:t>
      </w:r>
    </w:p>
    <w:p w14:paraId="7B84303A" w14:textId="77777777" w:rsidR="00E219E8" w:rsidRPr="00F74203" w:rsidRDefault="00E219E8" w:rsidP="00995A3D">
      <w:pPr>
        <w:spacing w:line="288" w:lineRule="auto"/>
        <w:jc w:val="both"/>
        <w:rPr>
          <w:spacing w:val="-3"/>
          <w:sz w:val="22"/>
          <w:szCs w:val="22"/>
        </w:rPr>
      </w:pPr>
      <w:r w:rsidRPr="00F74203">
        <w:rPr>
          <w:spacing w:val="-3"/>
          <w:sz w:val="22"/>
          <w:szCs w:val="22"/>
        </w:rPr>
        <w:t>Os locais das reuniões serão definidos a partir da identificação de espaços disponíveis</w:t>
      </w:r>
      <w:r w:rsidR="008F550C" w:rsidRPr="00F74203">
        <w:rPr>
          <w:spacing w:val="-3"/>
          <w:sz w:val="22"/>
          <w:szCs w:val="22"/>
        </w:rPr>
        <w:t>, ou nas instituições a serem visitadas.</w:t>
      </w:r>
      <w:r w:rsidR="00FA17A1" w:rsidRPr="00F74203">
        <w:rPr>
          <w:spacing w:val="-3"/>
          <w:sz w:val="22"/>
          <w:szCs w:val="22"/>
        </w:rPr>
        <w:t xml:space="preserve"> </w:t>
      </w:r>
    </w:p>
    <w:p w14:paraId="193B2027" w14:textId="77777777" w:rsidR="00CD5DAB" w:rsidRPr="00F74203" w:rsidRDefault="00CD5DAB" w:rsidP="00995A3D">
      <w:pPr>
        <w:spacing w:line="288" w:lineRule="auto"/>
        <w:jc w:val="both"/>
        <w:rPr>
          <w:spacing w:val="-3"/>
          <w:sz w:val="22"/>
          <w:szCs w:val="22"/>
        </w:rPr>
      </w:pPr>
    </w:p>
    <w:p w14:paraId="0C4D2E0B" w14:textId="77777777" w:rsidR="007402CC" w:rsidRPr="00F74203" w:rsidRDefault="00AC38D3" w:rsidP="00995A3D">
      <w:pPr>
        <w:spacing w:line="288" w:lineRule="auto"/>
        <w:jc w:val="both"/>
        <w:rPr>
          <w:spacing w:val="-3"/>
          <w:sz w:val="22"/>
          <w:szCs w:val="22"/>
        </w:rPr>
      </w:pPr>
      <w:r w:rsidRPr="00F74203">
        <w:rPr>
          <w:spacing w:val="-3"/>
          <w:sz w:val="22"/>
          <w:szCs w:val="22"/>
        </w:rPr>
        <w:t xml:space="preserve">As </w:t>
      </w:r>
      <w:r w:rsidR="000671D7" w:rsidRPr="00F74203">
        <w:rPr>
          <w:spacing w:val="-3"/>
          <w:sz w:val="22"/>
          <w:szCs w:val="22"/>
        </w:rPr>
        <w:t>ações</w:t>
      </w:r>
      <w:r w:rsidRPr="00F74203">
        <w:rPr>
          <w:spacing w:val="-3"/>
          <w:sz w:val="22"/>
          <w:szCs w:val="22"/>
        </w:rPr>
        <w:t xml:space="preserve"> previstas para a realização de cada </w:t>
      </w:r>
      <w:r w:rsidR="00305244" w:rsidRPr="00F74203">
        <w:rPr>
          <w:spacing w:val="-3"/>
          <w:sz w:val="22"/>
          <w:szCs w:val="22"/>
        </w:rPr>
        <w:t xml:space="preserve">Reunião Informativa </w:t>
      </w:r>
      <w:r w:rsidRPr="00F74203">
        <w:rPr>
          <w:spacing w:val="-3"/>
          <w:sz w:val="22"/>
          <w:szCs w:val="22"/>
        </w:rPr>
        <w:t>são</w:t>
      </w:r>
      <w:r w:rsidR="007402CC" w:rsidRPr="00F74203">
        <w:rPr>
          <w:spacing w:val="-3"/>
          <w:sz w:val="22"/>
          <w:szCs w:val="22"/>
        </w:rPr>
        <w:t>:</w:t>
      </w:r>
    </w:p>
    <w:p w14:paraId="07EC267B" w14:textId="77777777" w:rsidR="007402CC" w:rsidRPr="00F74203" w:rsidRDefault="007402CC" w:rsidP="00995A3D">
      <w:pPr>
        <w:pStyle w:val="PargrafodaLista"/>
        <w:numPr>
          <w:ilvl w:val="0"/>
          <w:numId w:val="26"/>
        </w:numPr>
        <w:spacing w:line="288" w:lineRule="auto"/>
        <w:jc w:val="both"/>
        <w:rPr>
          <w:rFonts w:ascii="Times New Roman" w:hAnsi="Times New Roman"/>
          <w:spacing w:val="-3"/>
        </w:rPr>
      </w:pPr>
      <w:r w:rsidRPr="00F74203">
        <w:rPr>
          <w:rFonts w:ascii="Times New Roman" w:hAnsi="Times New Roman"/>
          <w:spacing w:val="-3"/>
        </w:rPr>
        <w:t>Planejamento</w:t>
      </w:r>
      <w:r w:rsidR="000671D7" w:rsidRPr="00F74203">
        <w:rPr>
          <w:rFonts w:ascii="Times New Roman" w:hAnsi="Times New Roman"/>
          <w:spacing w:val="-3"/>
        </w:rPr>
        <w:t xml:space="preserve"> e agendamento prévio com instituições</w:t>
      </w:r>
      <w:r w:rsidRPr="00F74203">
        <w:rPr>
          <w:rFonts w:ascii="Times New Roman" w:hAnsi="Times New Roman"/>
          <w:spacing w:val="-3"/>
        </w:rPr>
        <w:t>;</w:t>
      </w:r>
    </w:p>
    <w:p w14:paraId="098CDEEE" w14:textId="77777777" w:rsidR="007402CC" w:rsidRPr="00F74203" w:rsidRDefault="00943F6E" w:rsidP="00995A3D">
      <w:pPr>
        <w:pStyle w:val="PargrafodaLista"/>
        <w:numPr>
          <w:ilvl w:val="0"/>
          <w:numId w:val="26"/>
        </w:numPr>
        <w:spacing w:line="288" w:lineRule="auto"/>
        <w:jc w:val="both"/>
        <w:rPr>
          <w:rFonts w:ascii="Times New Roman" w:hAnsi="Times New Roman"/>
          <w:spacing w:val="-3"/>
        </w:rPr>
      </w:pPr>
      <w:r w:rsidRPr="00F74203">
        <w:rPr>
          <w:rFonts w:ascii="Times New Roman" w:hAnsi="Times New Roman"/>
          <w:spacing w:val="-3"/>
        </w:rPr>
        <w:t>Realização de v</w:t>
      </w:r>
      <w:r w:rsidR="000671D7" w:rsidRPr="00F74203">
        <w:rPr>
          <w:rFonts w:ascii="Times New Roman" w:hAnsi="Times New Roman"/>
          <w:spacing w:val="-3"/>
        </w:rPr>
        <w:t>isitas</w:t>
      </w:r>
      <w:r w:rsidR="008F550C" w:rsidRPr="00F74203">
        <w:rPr>
          <w:rFonts w:ascii="Times New Roman" w:hAnsi="Times New Roman"/>
          <w:spacing w:val="-3"/>
        </w:rPr>
        <w:t xml:space="preserve"> informativa</w:t>
      </w:r>
      <w:r w:rsidR="00F951B6" w:rsidRPr="00F74203">
        <w:rPr>
          <w:rFonts w:ascii="Times New Roman" w:hAnsi="Times New Roman"/>
          <w:spacing w:val="-3"/>
        </w:rPr>
        <w:t>s</w:t>
      </w:r>
      <w:r w:rsidR="00EA2B90" w:rsidRPr="00F74203">
        <w:rPr>
          <w:rFonts w:ascii="Times New Roman" w:hAnsi="Times New Roman"/>
          <w:spacing w:val="-3"/>
        </w:rPr>
        <w:t xml:space="preserve"> com distribuição de material informativo</w:t>
      </w:r>
      <w:r w:rsidR="007402CC" w:rsidRPr="00F74203">
        <w:rPr>
          <w:rFonts w:ascii="Times New Roman" w:hAnsi="Times New Roman"/>
          <w:spacing w:val="-3"/>
        </w:rPr>
        <w:t>;</w:t>
      </w:r>
    </w:p>
    <w:p w14:paraId="7C51044F" w14:textId="77777777" w:rsidR="002368C5" w:rsidRPr="00F74203" w:rsidRDefault="007402CC" w:rsidP="00995A3D">
      <w:pPr>
        <w:pStyle w:val="PargrafodaLista"/>
        <w:numPr>
          <w:ilvl w:val="0"/>
          <w:numId w:val="26"/>
        </w:numPr>
        <w:spacing w:line="288" w:lineRule="auto"/>
        <w:jc w:val="both"/>
        <w:rPr>
          <w:rFonts w:ascii="Times New Roman" w:hAnsi="Times New Roman"/>
          <w:spacing w:val="-3"/>
        </w:rPr>
      </w:pPr>
      <w:r w:rsidRPr="00F74203">
        <w:rPr>
          <w:rFonts w:ascii="Times New Roman" w:hAnsi="Times New Roman"/>
          <w:spacing w:val="-3"/>
        </w:rPr>
        <w:t>Avaliação</w:t>
      </w:r>
      <w:r w:rsidR="00A345C6" w:rsidRPr="00F74203">
        <w:rPr>
          <w:rFonts w:ascii="Times New Roman" w:hAnsi="Times New Roman"/>
          <w:spacing w:val="-3"/>
        </w:rPr>
        <w:t xml:space="preserve"> d</w:t>
      </w:r>
      <w:r w:rsidR="007C2ABF" w:rsidRPr="00F74203">
        <w:rPr>
          <w:rFonts w:ascii="Times New Roman" w:hAnsi="Times New Roman"/>
          <w:spacing w:val="-3"/>
        </w:rPr>
        <w:t>a reunião</w:t>
      </w:r>
      <w:r w:rsidRPr="00F74203">
        <w:rPr>
          <w:rFonts w:ascii="Times New Roman" w:hAnsi="Times New Roman"/>
          <w:spacing w:val="-3"/>
        </w:rPr>
        <w:t>.</w:t>
      </w:r>
    </w:p>
    <w:p w14:paraId="4B1F3F36" w14:textId="77777777" w:rsidR="00A23B14" w:rsidRPr="00F74203" w:rsidRDefault="00A23B14" w:rsidP="004A5248">
      <w:pPr>
        <w:pStyle w:val="PargrafodaLista"/>
        <w:shd w:val="clear" w:color="auto" w:fill="FFFFFF" w:themeFill="background1"/>
        <w:spacing w:line="360" w:lineRule="auto"/>
        <w:jc w:val="both"/>
        <w:rPr>
          <w:rFonts w:ascii="Times New Roman" w:hAnsi="Times New Roman"/>
          <w:spacing w:val="-3"/>
        </w:rPr>
      </w:pPr>
    </w:p>
    <w:p w14:paraId="08C8E5D8" w14:textId="77777777" w:rsidR="00C2670B" w:rsidRPr="000A185F" w:rsidRDefault="006147AC" w:rsidP="004A5248">
      <w:pPr>
        <w:pStyle w:val="PargrafodaLista"/>
        <w:numPr>
          <w:ilvl w:val="0"/>
          <w:numId w:val="25"/>
        </w:numPr>
        <w:shd w:val="clear" w:color="auto" w:fill="FFFFFF" w:themeFill="background1"/>
        <w:spacing w:line="360" w:lineRule="auto"/>
        <w:jc w:val="both"/>
        <w:rPr>
          <w:rFonts w:ascii="Times New Roman" w:hAnsi="Times New Roman"/>
          <w:i/>
          <w:spacing w:val="-3"/>
          <w:highlight w:val="lightGray"/>
        </w:rPr>
      </w:pPr>
      <w:r w:rsidRPr="00F74203">
        <w:rPr>
          <w:rFonts w:ascii="Times New Roman" w:hAnsi="Times New Roman"/>
        </w:rPr>
        <w:br w:type="page"/>
      </w:r>
      <w:r w:rsidR="000A66A3" w:rsidRPr="000A185F">
        <w:rPr>
          <w:rFonts w:ascii="Times New Roman" w:hAnsi="Times New Roman"/>
          <w:i/>
          <w:spacing w:val="-3"/>
          <w:highlight w:val="lightGray"/>
          <w:shd w:val="clear" w:color="auto" w:fill="FBD4B4" w:themeFill="accent6" w:themeFillTint="66"/>
        </w:rPr>
        <w:lastRenderedPageBreak/>
        <w:t>Reuniões Semestrais para apresentação dos resultados</w:t>
      </w:r>
    </w:p>
    <w:p w14:paraId="1E26402D" w14:textId="77777777" w:rsidR="000A66A3" w:rsidRPr="000A185F" w:rsidRDefault="000A66A3" w:rsidP="0058455C">
      <w:pPr>
        <w:pStyle w:val="Textodenotaderodap"/>
        <w:spacing w:line="288" w:lineRule="auto"/>
        <w:jc w:val="both"/>
        <w:rPr>
          <w:sz w:val="22"/>
          <w:szCs w:val="22"/>
          <w:highlight w:val="lightGray"/>
          <w:shd w:val="clear" w:color="auto" w:fill="FBD4B4" w:themeFill="accent6" w:themeFillTint="66"/>
        </w:rPr>
      </w:pPr>
      <w:r w:rsidRPr="000A185F">
        <w:rPr>
          <w:sz w:val="22"/>
          <w:szCs w:val="22"/>
          <w:highlight w:val="lightGray"/>
          <w:shd w:val="clear" w:color="auto" w:fill="FBD4B4" w:themeFill="accent6" w:themeFillTint="66"/>
        </w:rPr>
        <w:t xml:space="preserve">Serão </w:t>
      </w:r>
      <w:r w:rsidR="004061B3" w:rsidRPr="000A185F">
        <w:rPr>
          <w:sz w:val="22"/>
          <w:szCs w:val="22"/>
          <w:highlight w:val="lightGray"/>
          <w:shd w:val="clear" w:color="auto" w:fill="FBD4B4" w:themeFill="accent6" w:themeFillTint="66"/>
        </w:rPr>
        <w:t>realizadas</w:t>
      </w:r>
      <w:r w:rsidRPr="000A185F">
        <w:rPr>
          <w:sz w:val="22"/>
          <w:szCs w:val="22"/>
          <w:highlight w:val="lightGray"/>
          <w:shd w:val="clear" w:color="auto" w:fill="FBD4B4" w:themeFill="accent6" w:themeFillTint="66"/>
        </w:rPr>
        <w:t xml:space="preserve"> reuniões semestrais </w:t>
      </w:r>
      <w:r w:rsidR="00671F4E" w:rsidRPr="000A185F">
        <w:rPr>
          <w:sz w:val="22"/>
          <w:szCs w:val="22"/>
          <w:highlight w:val="lightGray"/>
          <w:shd w:val="clear" w:color="auto" w:fill="FBD4B4" w:themeFill="accent6" w:themeFillTint="66"/>
        </w:rPr>
        <w:t xml:space="preserve">com os </w:t>
      </w:r>
      <w:r w:rsidRPr="000A185F">
        <w:rPr>
          <w:sz w:val="22"/>
          <w:szCs w:val="22"/>
          <w:highlight w:val="lightGray"/>
          <w:shd w:val="clear" w:color="auto" w:fill="FBD4B4" w:themeFill="accent6" w:themeFillTint="66"/>
        </w:rPr>
        <w:t xml:space="preserve">grupos de </w:t>
      </w:r>
      <w:r w:rsidR="005C5E68" w:rsidRPr="000A185F">
        <w:rPr>
          <w:sz w:val="22"/>
          <w:szCs w:val="22"/>
          <w:highlight w:val="lightGray"/>
          <w:shd w:val="clear" w:color="auto" w:fill="FBD4B4" w:themeFill="accent6" w:themeFillTint="66"/>
        </w:rPr>
        <w:t>interesse da Área de I</w:t>
      </w:r>
      <w:r w:rsidR="00E14503" w:rsidRPr="000A185F">
        <w:rPr>
          <w:sz w:val="22"/>
          <w:szCs w:val="22"/>
          <w:highlight w:val="lightGray"/>
          <w:shd w:val="clear" w:color="auto" w:fill="FBD4B4" w:themeFill="accent6" w:themeFillTint="66"/>
        </w:rPr>
        <w:t xml:space="preserve">nfluência, caso o cronograma ultrapasse 6 meses de atividades, </w:t>
      </w:r>
      <w:r w:rsidRPr="000A185F">
        <w:rPr>
          <w:sz w:val="22"/>
          <w:szCs w:val="22"/>
          <w:highlight w:val="lightGray"/>
          <w:shd w:val="clear" w:color="auto" w:fill="FBD4B4" w:themeFill="accent6" w:themeFillTint="66"/>
        </w:rPr>
        <w:t xml:space="preserve">onde serão apresentados os resultados dos projetos e planos ambientais desenvolvidos durante a atividade e as informações identificadas como mais importantes através dos questionamentos e solicitações recebidos pelos canais de comunicação diretos. </w:t>
      </w:r>
    </w:p>
    <w:p w14:paraId="3C78B45F" w14:textId="77777777" w:rsidR="004424E5" w:rsidRPr="000A185F" w:rsidRDefault="004424E5" w:rsidP="0058455C">
      <w:pPr>
        <w:pStyle w:val="Textodenotaderodap"/>
        <w:spacing w:line="288" w:lineRule="auto"/>
        <w:jc w:val="both"/>
        <w:rPr>
          <w:sz w:val="22"/>
          <w:szCs w:val="22"/>
          <w:highlight w:val="lightGray"/>
          <w:shd w:val="clear" w:color="auto" w:fill="FBD4B4" w:themeFill="accent6" w:themeFillTint="66"/>
        </w:rPr>
      </w:pPr>
    </w:p>
    <w:p w14:paraId="7DAC78EC" w14:textId="77777777" w:rsidR="00CF59AD" w:rsidRPr="000A185F" w:rsidRDefault="00CF59AD" w:rsidP="0058455C">
      <w:pPr>
        <w:pStyle w:val="Textodenotaderodap"/>
        <w:spacing w:line="288" w:lineRule="auto"/>
        <w:jc w:val="both"/>
        <w:rPr>
          <w:sz w:val="22"/>
          <w:szCs w:val="22"/>
          <w:highlight w:val="lightGray"/>
          <w:shd w:val="clear" w:color="auto" w:fill="FBD4B4" w:themeFill="accent6" w:themeFillTint="66"/>
        </w:rPr>
      </w:pPr>
      <w:r w:rsidRPr="000A185F">
        <w:rPr>
          <w:sz w:val="22"/>
          <w:szCs w:val="22"/>
          <w:highlight w:val="lightGray"/>
          <w:shd w:val="clear" w:color="auto" w:fill="FBD4B4" w:themeFill="accent6" w:themeFillTint="66"/>
        </w:rPr>
        <w:t xml:space="preserve">Estas reuniões serão realizadas através de visitas às partes interessadas de cada município, de forma a proporcionar uma interação direta da empresa com todos os públicos identificados. </w:t>
      </w:r>
    </w:p>
    <w:p w14:paraId="5CA802D3" w14:textId="77777777" w:rsidR="004424E5" w:rsidRPr="000A185F" w:rsidRDefault="004424E5" w:rsidP="0058455C">
      <w:pPr>
        <w:pStyle w:val="Textodenotaderodap"/>
        <w:spacing w:line="288" w:lineRule="auto"/>
        <w:jc w:val="both"/>
        <w:rPr>
          <w:sz w:val="22"/>
          <w:szCs w:val="22"/>
          <w:highlight w:val="lightGray"/>
          <w:shd w:val="clear" w:color="auto" w:fill="FBD4B4" w:themeFill="accent6" w:themeFillTint="66"/>
        </w:rPr>
      </w:pPr>
    </w:p>
    <w:p w14:paraId="348133B1" w14:textId="77777777" w:rsidR="00CF59AD" w:rsidRPr="0058455C" w:rsidRDefault="00CF59AD" w:rsidP="0058455C">
      <w:pPr>
        <w:pStyle w:val="Textodenotaderodap"/>
        <w:spacing w:line="288" w:lineRule="auto"/>
        <w:jc w:val="both"/>
        <w:rPr>
          <w:sz w:val="22"/>
          <w:szCs w:val="22"/>
          <w:shd w:val="clear" w:color="auto" w:fill="FBD4B4" w:themeFill="accent6" w:themeFillTint="66"/>
        </w:rPr>
      </w:pPr>
      <w:r w:rsidRPr="000A185F">
        <w:rPr>
          <w:sz w:val="22"/>
          <w:szCs w:val="22"/>
          <w:highlight w:val="lightGray"/>
          <w:shd w:val="clear" w:color="auto" w:fill="FBD4B4" w:themeFill="accent6" w:themeFillTint="66"/>
        </w:rPr>
        <w:t>Os locais das reuniões serão definidos a partir da identificação de espaços disponíveis, ou nas instituições a serem visitadas.</w:t>
      </w:r>
      <w:r w:rsidRPr="0058455C">
        <w:rPr>
          <w:sz w:val="22"/>
          <w:szCs w:val="22"/>
          <w:shd w:val="clear" w:color="auto" w:fill="FBD4B4" w:themeFill="accent6" w:themeFillTint="66"/>
        </w:rPr>
        <w:t xml:space="preserve"> </w:t>
      </w:r>
    </w:p>
    <w:p w14:paraId="5BA8DB60" w14:textId="77777777" w:rsidR="005C5E68" w:rsidRPr="0058455C" w:rsidRDefault="005C5E68" w:rsidP="0058455C">
      <w:pPr>
        <w:pStyle w:val="Textodenotaderodap"/>
        <w:spacing w:line="288" w:lineRule="auto"/>
        <w:jc w:val="both"/>
        <w:rPr>
          <w:sz w:val="22"/>
          <w:szCs w:val="22"/>
          <w:shd w:val="clear" w:color="auto" w:fill="FBD4B4" w:themeFill="accent6" w:themeFillTint="66"/>
        </w:rPr>
      </w:pPr>
    </w:p>
    <w:p w14:paraId="77F4D60D" w14:textId="77777777" w:rsidR="000A66A3" w:rsidRPr="00F4662E" w:rsidRDefault="000A66A3" w:rsidP="00D35AB8">
      <w:pPr>
        <w:pStyle w:val="Textodenotaderodap"/>
        <w:spacing w:line="288" w:lineRule="auto"/>
        <w:jc w:val="both"/>
        <w:rPr>
          <w:spacing w:val="-3"/>
          <w:sz w:val="22"/>
          <w:szCs w:val="22"/>
          <w:lang w:val="pt-BR" w:eastAsia="pt-BR"/>
        </w:rPr>
      </w:pPr>
      <w:r w:rsidRPr="00F4662E">
        <w:rPr>
          <w:spacing w:val="-3"/>
          <w:sz w:val="22"/>
          <w:szCs w:val="22"/>
          <w:lang w:val="pt-BR" w:eastAsia="pt-BR"/>
        </w:rPr>
        <w:t>Atividades estruturadoras:</w:t>
      </w:r>
    </w:p>
    <w:p w14:paraId="06C4AB4F" w14:textId="77777777" w:rsidR="000A66A3" w:rsidRPr="00F4662E" w:rsidRDefault="000A66A3" w:rsidP="00D35AB8">
      <w:pPr>
        <w:pStyle w:val="Textodenotaderodap"/>
        <w:numPr>
          <w:ilvl w:val="0"/>
          <w:numId w:val="30"/>
        </w:numPr>
        <w:spacing w:line="288" w:lineRule="auto"/>
        <w:jc w:val="both"/>
        <w:rPr>
          <w:spacing w:val="-3"/>
          <w:sz w:val="22"/>
          <w:szCs w:val="22"/>
          <w:lang w:val="pt-BR" w:eastAsia="pt-BR"/>
        </w:rPr>
      </w:pPr>
      <w:r w:rsidRPr="00F4662E">
        <w:rPr>
          <w:spacing w:val="-3"/>
          <w:sz w:val="22"/>
          <w:szCs w:val="22"/>
          <w:lang w:val="pt-BR" w:eastAsia="pt-BR"/>
        </w:rPr>
        <w:t>Planejamento</w:t>
      </w:r>
      <w:r w:rsidR="00245A6F" w:rsidRPr="00F4662E">
        <w:rPr>
          <w:spacing w:val="-3"/>
          <w:sz w:val="22"/>
          <w:szCs w:val="22"/>
          <w:lang w:val="pt-BR" w:eastAsia="pt-BR"/>
        </w:rPr>
        <w:t xml:space="preserve"> e agendamento prévio com instituições</w:t>
      </w:r>
      <w:r w:rsidRPr="00F4662E">
        <w:rPr>
          <w:spacing w:val="-3"/>
          <w:sz w:val="22"/>
          <w:szCs w:val="22"/>
          <w:lang w:val="pt-BR" w:eastAsia="pt-BR"/>
        </w:rPr>
        <w:t>;</w:t>
      </w:r>
    </w:p>
    <w:p w14:paraId="41ECAF78" w14:textId="77777777" w:rsidR="000A66A3" w:rsidRPr="00F4662E" w:rsidRDefault="00C9375D" w:rsidP="00D35AB8">
      <w:pPr>
        <w:pStyle w:val="Textodenotaderodap"/>
        <w:numPr>
          <w:ilvl w:val="0"/>
          <w:numId w:val="30"/>
        </w:numPr>
        <w:spacing w:line="288" w:lineRule="auto"/>
        <w:jc w:val="both"/>
        <w:rPr>
          <w:spacing w:val="-3"/>
          <w:sz w:val="22"/>
          <w:szCs w:val="22"/>
          <w:lang w:val="pt-BR" w:eastAsia="pt-BR"/>
        </w:rPr>
      </w:pPr>
      <w:r w:rsidRPr="00F4662E">
        <w:rPr>
          <w:spacing w:val="-3"/>
          <w:sz w:val="22"/>
          <w:szCs w:val="22"/>
          <w:lang w:val="pt-BR" w:eastAsia="pt-BR"/>
        </w:rPr>
        <w:t>Realização de visitas informativas com distribuição de material informativo</w:t>
      </w:r>
      <w:r w:rsidR="000A66A3" w:rsidRPr="00F4662E">
        <w:rPr>
          <w:spacing w:val="-3"/>
          <w:sz w:val="22"/>
          <w:szCs w:val="22"/>
          <w:lang w:val="pt-BR" w:eastAsia="pt-BR"/>
        </w:rPr>
        <w:t>;</w:t>
      </w:r>
    </w:p>
    <w:p w14:paraId="30146A28" w14:textId="77777777" w:rsidR="005C5E68" w:rsidRPr="00F4662E" w:rsidRDefault="000A66A3" w:rsidP="00D35AB8">
      <w:pPr>
        <w:pStyle w:val="Textodenotaderodap"/>
        <w:numPr>
          <w:ilvl w:val="0"/>
          <w:numId w:val="30"/>
        </w:numPr>
        <w:spacing w:line="288" w:lineRule="auto"/>
        <w:jc w:val="both"/>
        <w:rPr>
          <w:spacing w:val="-3"/>
          <w:sz w:val="22"/>
          <w:szCs w:val="22"/>
          <w:lang w:val="pt-BR" w:eastAsia="pt-BR"/>
        </w:rPr>
      </w:pPr>
      <w:r w:rsidRPr="00F4662E">
        <w:rPr>
          <w:spacing w:val="-3"/>
          <w:sz w:val="22"/>
          <w:szCs w:val="22"/>
          <w:lang w:val="pt-BR" w:eastAsia="pt-BR"/>
        </w:rPr>
        <w:t>Avaliação da reunião.</w:t>
      </w:r>
    </w:p>
    <w:p w14:paraId="1A395906" w14:textId="77777777" w:rsidR="00D35AB8" w:rsidRPr="00D35AB8" w:rsidRDefault="00D35AB8" w:rsidP="00D35AB8">
      <w:pPr>
        <w:pStyle w:val="Textodenotaderodap"/>
        <w:spacing w:line="288" w:lineRule="auto"/>
        <w:ind w:left="720"/>
        <w:jc w:val="both"/>
        <w:rPr>
          <w:sz w:val="22"/>
          <w:szCs w:val="22"/>
          <w:shd w:val="clear" w:color="auto" w:fill="FBD4B4" w:themeFill="accent6" w:themeFillTint="66"/>
        </w:rPr>
      </w:pPr>
    </w:p>
    <w:p w14:paraId="25190283" w14:textId="77777777" w:rsidR="00D35AB8" w:rsidRDefault="000A66A3" w:rsidP="00D35AB8">
      <w:pPr>
        <w:pStyle w:val="Textodenotaderodap"/>
        <w:spacing w:line="288" w:lineRule="auto"/>
        <w:jc w:val="both"/>
        <w:rPr>
          <w:spacing w:val="-3"/>
          <w:sz w:val="22"/>
          <w:szCs w:val="22"/>
          <w:lang w:val="pt-BR" w:eastAsia="pt-BR"/>
        </w:rPr>
      </w:pPr>
      <w:r w:rsidRPr="00D35AB8">
        <w:rPr>
          <w:spacing w:val="-3"/>
          <w:sz w:val="22"/>
          <w:szCs w:val="22"/>
          <w:lang w:val="pt-BR" w:eastAsia="pt-BR"/>
        </w:rPr>
        <w:t>Todas as reuniões serão documentadas através de atas ou relatoria lavrada em tempo real, a qual deverá ser assinada por representantes dos grupos de interesse</w:t>
      </w:r>
      <w:r w:rsidR="00D35AB8" w:rsidRPr="00D35AB8">
        <w:rPr>
          <w:spacing w:val="-3"/>
          <w:sz w:val="22"/>
          <w:szCs w:val="22"/>
          <w:lang w:val="pt-BR" w:eastAsia="pt-BR"/>
        </w:rPr>
        <w:t>, quando possível</w:t>
      </w:r>
      <w:r w:rsidRPr="00D35AB8">
        <w:rPr>
          <w:spacing w:val="-3"/>
          <w:sz w:val="22"/>
          <w:szCs w:val="22"/>
          <w:lang w:val="pt-BR" w:eastAsia="pt-BR"/>
        </w:rPr>
        <w:t xml:space="preserve">. Acrescenta-se enquanto evidência as listas de presença com nome, instituição, profissão, CPF e contato dos participantes. Todos os documentos serão encaminhados à </w:t>
      </w:r>
      <w:r w:rsidRPr="00D35AB8">
        <w:rPr>
          <w:spacing w:val="-3"/>
          <w:sz w:val="22"/>
          <w:szCs w:val="22"/>
          <w:highlight w:val="lightGray"/>
          <w:lang w:val="pt-BR" w:eastAsia="pt-BR"/>
        </w:rPr>
        <w:t>C</w:t>
      </w:r>
      <w:r w:rsidR="00D35AB8" w:rsidRPr="00D35AB8">
        <w:rPr>
          <w:spacing w:val="-3"/>
          <w:sz w:val="22"/>
          <w:szCs w:val="22"/>
          <w:highlight w:val="lightGray"/>
          <w:lang w:val="pt-BR" w:eastAsia="pt-BR"/>
        </w:rPr>
        <w:t>OEXP</w:t>
      </w:r>
      <w:r w:rsidRPr="00D35AB8">
        <w:rPr>
          <w:spacing w:val="-3"/>
          <w:sz w:val="22"/>
          <w:szCs w:val="22"/>
          <w:highlight w:val="lightGray"/>
          <w:lang w:val="pt-BR" w:eastAsia="pt-BR"/>
        </w:rPr>
        <w:t>/IBAMA</w:t>
      </w:r>
      <w:r w:rsidRPr="00D35AB8">
        <w:rPr>
          <w:spacing w:val="-3"/>
          <w:sz w:val="22"/>
          <w:szCs w:val="22"/>
          <w:lang w:val="pt-BR" w:eastAsia="pt-BR"/>
        </w:rPr>
        <w:t>.</w:t>
      </w:r>
    </w:p>
    <w:p w14:paraId="4B82326E" w14:textId="77777777" w:rsidR="00D35AB8" w:rsidRDefault="00D35AB8" w:rsidP="00D35AB8">
      <w:pPr>
        <w:pStyle w:val="Textodenotaderodap"/>
        <w:spacing w:line="288" w:lineRule="auto"/>
        <w:jc w:val="both"/>
        <w:rPr>
          <w:spacing w:val="-3"/>
          <w:sz w:val="22"/>
          <w:szCs w:val="22"/>
          <w:lang w:val="pt-BR" w:eastAsia="pt-BR"/>
        </w:rPr>
      </w:pPr>
    </w:p>
    <w:p w14:paraId="5CD593CE" w14:textId="77777777" w:rsidR="000A66A3" w:rsidRPr="00D35AB8" w:rsidRDefault="000A66A3" w:rsidP="00D35AB8">
      <w:pPr>
        <w:pStyle w:val="Textodenotaderodap"/>
        <w:spacing w:line="288" w:lineRule="auto"/>
        <w:jc w:val="both"/>
        <w:rPr>
          <w:spacing w:val="-3"/>
          <w:sz w:val="22"/>
          <w:szCs w:val="22"/>
          <w:lang w:val="pt-BR" w:eastAsia="pt-BR"/>
        </w:rPr>
      </w:pPr>
      <w:r w:rsidRPr="00D35AB8">
        <w:rPr>
          <w:spacing w:val="-3"/>
          <w:sz w:val="22"/>
          <w:szCs w:val="22"/>
          <w:lang w:val="pt-BR" w:eastAsia="pt-BR"/>
        </w:rPr>
        <w:t xml:space="preserve">Ao final de cada reunião, os participantes </w:t>
      </w:r>
      <w:r w:rsidR="00D35AB8" w:rsidRPr="00D35AB8">
        <w:rPr>
          <w:spacing w:val="-3"/>
          <w:sz w:val="22"/>
          <w:szCs w:val="22"/>
          <w:lang w:val="pt-BR" w:eastAsia="pt-BR"/>
        </w:rPr>
        <w:t xml:space="preserve">e/ou técnicos </w:t>
      </w:r>
      <w:r w:rsidRPr="00D35AB8">
        <w:rPr>
          <w:spacing w:val="-3"/>
          <w:sz w:val="22"/>
          <w:szCs w:val="22"/>
          <w:lang w:val="pt-BR" w:eastAsia="pt-BR"/>
        </w:rPr>
        <w:t>avaliarão a mesma, no intuito de identificar as melhorias a serem realizadas.</w:t>
      </w:r>
    </w:p>
    <w:p w14:paraId="08942A9E" w14:textId="77777777" w:rsidR="000A66A3" w:rsidRPr="00F74203" w:rsidRDefault="000A66A3" w:rsidP="000A66A3">
      <w:pPr>
        <w:spacing w:line="360" w:lineRule="auto"/>
        <w:jc w:val="both"/>
        <w:rPr>
          <w:spacing w:val="-3"/>
          <w:sz w:val="22"/>
          <w:szCs w:val="22"/>
        </w:rPr>
      </w:pPr>
    </w:p>
    <w:p w14:paraId="3733AEA4" w14:textId="77777777" w:rsidR="00E23221" w:rsidRPr="00E46016" w:rsidRDefault="00E23221" w:rsidP="007541AD">
      <w:pPr>
        <w:pStyle w:val="PargrafodaLista"/>
        <w:numPr>
          <w:ilvl w:val="0"/>
          <w:numId w:val="20"/>
        </w:numPr>
        <w:spacing w:line="360" w:lineRule="auto"/>
        <w:jc w:val="both"/>
        <w:rPr>
          <w:rFonts w:ascii="Times New Roman" w:eastAsia="Times New Roman" w:hAnsi="Times New Roman"/>
          <w:spacing w:val="-3"/>
          <w:lang w:eastAsia="pt-BR"/>
        </w:rPr>
      </w:pPr>
      <w:r w:rsidRPr="004E4928">
        <w:rPr>
          <w:rFonts w:ascii="Arial" w:hAnsi="Arial" w:cs="Arial"/>
          <w:b/>
          <w:spacing w:val="-3"/>
          <w:sz w:val="18"/>
          <w:szCs w:val="18"/>
        </w:rPr>
        <w:t>Boletins Informativos</w:t>
      </w:r>
      <w:r w:rsidR="007541AD" w:rsidRPr="004E4928">
        <w:rPr>
          <w:rFonts w:ascii="Arial" w:hAnsi="Arial" w:cs="Arial"/>
          <w:b/>
          <w:spacing w:val="-3"/>
          <w:sz w:val="18"/>
          <w:szCs w:val="18"/>
        </w:rPr>
        <w:t xml:space="preserve"> Impressos</w:t>
      </w:r>
      <w:r w:rsidR="00A14AAE" w:rsidRPr="004E4928">
        <w:rPr>
          <w:rFonts w:ascii="Arial" w:hAnsi="Arial" w:cs="Arial"/>
          <w:b/>
          <w:spacing w:val="-3"/>
          <w:sz w:val="18"/>
          <w:szCs w:val="18"/>
        </w:rPr>
        <w:t xml:space="preserve"> </w:t>
      </w:r>
      <w:r w:rsidR="00A14AAE" w:rsidRPr="000A185F">
        <w:rPr>
          <w:rFonts w:ascii="Arial" w:hAnsi="Arial" w:cs="Arial"/>
          <w:b/>
          <w:spacing w:val="-3"/>
          <w:sz w:val="18"/>
          <w:szCs w:val="18"/>
          <w:highlight w:val="lightGray"/>
          <w:shd w:val="clear" w:color="auto" w:fill="FBD4B4" w:themeFill="accent6" w:themeFillTint="66"/>
        </w:rPr>
        <w:t>e/ou por correio eletrônico</w:t>
      </w:r>
    </w:p>
    <w:p w14:paraId="54BF88BE" w14:textId="77777777" w:rsidR="00F61B4E" w:rsidRPr="00F74203" w:rsidRDefault="00161E0F" w:rsidP="00995A3D">
      <w:pPr>
        <w:spacing w:line="288" w:lineRule="auto"/>
        <w:jc w:val="both"/>
        <w:rPr>
          <w:spacing w:val="-3"/>
          <w:sz w:val="22"/>
          <w:szCs w:val="22"/>
        </w:rPr>
      </w:pPr>
      <w:r w:rsidRPr="00F74203">
        <w:rPr>
          <w:spacing w:val="-3"/>
          <w:sz w:val="22"/>
          <w:szCs w:val="22"/>
        </w:rPr>
        <w:t>Como estratégia de comunicação informativa, serão produzidos Boletins Informativos,</w:t>
      </w:r>
      <w:r w:rsidR="000940A5" w:rsidRPr="00F74203">
        <w:rPr>
          <w:spacing w:val="-3"/>
          <w:sz w:val="22"/>
          <w:szCs w:val="22"/>
        </w:rPr>
        <w:t xml:space="preserve"> </w:t>
      </w:r>
      <w:r w:rsidR="004D0A4A" w:rsidRPr="00F74203">
        <w:rPr>
          <w:spacing w:val="-3"/>
          <w:sz w:val="22"/>
          <w:szCs w:val="22"/>
        </w:rPr>
        <w:t>utilizando a identidade visual criada para a implementação deste Projeto.</w:t>
      </w:r>
    </w:p>
    <w:p w14:paraId="52EDBF95" w14:textId="77777777" w:rsidR="00995A3D" w:rsidRPr="00F74203" w:rsidRDefault="00995A3D" w:rsidP="00995A3D">
      <w:pPr>
        <w:spacing w:line="288" w:lineRule="auto"/>
        <w:jc w:val="both"/>
        <w:rPr>
          <w:spacing w:val="-3"/>
          <w:sz w:val="22"/>
          <w:szCs w:val="22"/>
        </w:rPr>
      </w:pPr>
    </w:p>
    <w:p w14:paraId="05DB99D0" w14:textId="77777777" w:rsidR="00493519" w:rsidRDefault="006B6891" w:rsidP="00995A3D">
      <w:pPr>
        <w:spacing w:line="288" w:lineRule="auto"/>
        <w:jc w:val="both"/>
        <w:rPr>
          <w:spacing w:val="-3"/>
          <w:sz w:val="22"/>
          <w:szCs w:val="22"/>
        </w:rPr>
      </w:pPr>
      <w:r w:rsidRPr="00F74203">
        <w:rPr>
          <w:spacing w:val="-3"/>
          <w:sz w:val="22"/>
          <w:szCs w:val="22"/>
        </w:rPr>
        <w:t xml:space="preserve">O formato do Boletim Informativo é de uma pequena revista, com apresentação de informações pertinentes com linguagem simples e de forma ilustrativa. </w:t>
      </w:r>
      <w:r w:rsidR="00A927FE" w:rsidRPr="00F74203">
        <w:rPr>
          <w:spacing w:val="-3"/>
          <w:sz w:val="22"/>
          <w:szCs w:val="22"/>
        </w:rPr>
        <w:t>A primeira versão</w:t>
      </w:r>
      <w:r w:rsidR="00917065" w:rsidRPr="00F74203">
        <w:rPr>
          <w:spacing w:val="-3"/>
          <w:sz w:val="22"/>
          <w:szCs w:val="22"/>
        </w:rPr>
        <w:t xml:space="preserve"> conterá </w:t>
      </w:r>
      <w:r w:rsidR="00A927FE" w:rsidRPr="00F74203">
        <w:rPr>
          <w:spacing w:val="-3"/>
          <w:sz w:val="22"/>
          <w:szCs w:val="22"/>
        </w:rPr>
        <w:t>informações referentes à descrição da atividade, os aspectos ambientais da Área de Influência, impactos ambientais efetivos e potenciais, medidas mitigadoras e compensatórias aplicáveis a estes impactos</w:t>
      </w:r>
      <w:r w:rsidR="00076CBF" w:rsidRPr="00F74203">
        <w:rPr>
          <w:spacing w:val="-3"/>
          <w:sz w:val="22"/>
          <w:szCs w:val="22"/>
        </w:rPr>
        <w:t>, segurança na navegação</w:t>
      </w:r>
      <w:r w:rsidR="00A927FE" w:rsidRPr="00F74203">
        <w:rPr>
          <w:spacing w:val="-3"/>
          <w:sz w:val="22"/>
          <w:szCs w:val="22"/>
        </w:rPr>
        <w:t xml:space="preserve"> e legislação relacionada</w:t>
      </w:r>
      <w:r w:rsidR="00917065" w:rsidRPr="00F74203">
        <w:rPr>
          <w:spacing w:val="-3"/>
          <w:sz w:val="22"/>
          <w:szCs w:val="22"/>
        </w:rPr>
        <w:t xml:space="preserve">. </w:t>
      </w:r>
      <w:r w:rsidR="0035665E" w:rsidRPr="00F74203">
        <w:rPr>
          <w:spacing w:val="-3"/>
          <w:sz w:val="22"/>
          <w:szCs w:val="22"/>
        </w:rPr>
        <w:t>As demais vers</w:t>
      </w:r>
      <w:r w:rsidR="00BE3566" w:rsidRPr="00F74203">
        <w:rPr>
          <w:spacing w:val="-3"/>
          <w:sz w:val="22"/>
          <w:szCs w:val="22"/>
        </w:rPr>
        <w:t xml:space="preserve">ões seguirão o mesmo formato com a </w:t>
      </w:r>
      <w:r w:rsidR="00493519" w:rsidRPr="00F74203">
        <w:rPr>
          <w:spacing w:val="-3"/>
          <w:sz w:val="22"/>
          <w:szCs w:val="22"/>
        </w:rPr>
        <w:t xml:space="preserve">apresentação dos resultados dos projetos </w:t>
      </w:r>
      <w:r w:rsidR="002D2B4D" w:rsidRPr="00F74203">
        <w:rPr>
          <w:spacing w:val="-3"/>
          <w:sz w:val="22"/>
          <w:szCs w:val="22"/>
        </w:rPr>
        <w:t xml:space="preserve">e planos </w:t>
      </w:r>
      <w:r w:rsidR="00493519" w:rsidRPr="00F74203">
        <w:rPr>
          <w:spacing w:val="-3"/>
          <w:sz w:val="22"/>
          <w:szCs w:val="22"/>
        </w:rPr>
        <w:t xml:space="preserve">ambientais desenvolvidos durante a atividade e as informações identificadas como mais importantes </w:t>
      </w:r>
      <w:r w:rsidR="00A927FE" w:rsidRPr="00F74203">
        <w:rPr>
          <w:spacing w:val="-3"/>
          <w:sz w:val="22"/>
          <w:szCs w:val="22"/>
        </w:rPr>
        <w:t>através</w:t>
      </w:r>
      <w:r w:rsidR="00493519" w:rsidRPr="00F74203">
        <w:rPr>
          <w:spacing w:val="-3"/>
          <w:sz w:val="22"/>
          <w:szCs w:val="22"/>
        </w:rPr>
        <w:t xml:space="preserve"> dos questionamentos e solicitações recebidos pelos </w:t>
      </w:r>
      <w:r w:rsidR="00A927FE" w:rsidRPr="00F74203">
        <w:rPr>
          <w:spacing w:val="-3"/>
          <w:sz w:val="22"/>
          <w:szCs w:val="22"/>
        </w:rPr>
        <w:t>canais de comunicação diretos</w:t>
      </w:r>
      <w:r w:rsidR="00775417" w:rsidRPr="00F74203">
        <w:rPr>
          <w:spacing w:val="-3"/>
          <w:sz w:val="22"/>
          <w:szCs w:val="22"/>
        </w:rPr>
        <w:t>, além de incorporar eventuais alterações no estudo ambiental após a realização da Audiência Pública</w:t>
      </w:r>
      <w:r w:rsidR="002F2280" w:rsidRPr="00F74203">
        <w:rPr>
          <w:spacing w:val="-3"/>
          <w:sz w:val="22"/>
          <w:szCs w:val="22"/>
        </w:rPr>
        <w:t xml:space="preserve"> ou emissão da licença</w:t>
      </w:r>
      <w:r w:rsidR="005902CD">
        <w:rPr>
          <w:spacing w:val="-3"/>
          <w:sz w:val="22"/>
          <w:szCs w:val="22"/>
        </w:rPr>
        <w:t>.</w:t>
      </w:r>
    </w:p>
    <w:p w14:paraId="54A87C81" w14:textId="77777777" w:rsidR="005902CD" w:rsidRPr="00F74203" w:rsidRDefault="005902CD" w:rsidP="00995A3D">
      <w:pPr>
        <w:spacing w:line="288" w:lineRule="auto"/>
        <w:jc w:val="both"/>
        <w:rPr>
          <w:spacing w:val="-3"/>
          <w:sz w:val="22"/>
          <w:szCs w:val="22"/>
        </w:rPr>
      </w:pPr>
    </w:p>
    <w:p w14:paraId="5EBD46B0" w14:textId="77777777" w:rsidR="00493519" w:rsidRPr="00F74203" w:rsidRDefault="00420443" w:rsidP="00995A3D">
      <w:pPr>
        <w:spacing w:line="288" w:lineRule="auto"/>
        <w:jc w:val="both"/>
        <w:rPr>
          <w:spacing w:val="-3"/>
          <w:sz w:val="22"/>
          <w:szCs w:val="22"/>
        </w:rPr>
      </w:pPr>
      <w:r w:rsidRPr="00F74203">
        <w:rPr>
          <w:spacing w:val="-3"/>
          <w:sz w:val="22"/>
          <w:szCs w:val="22"/>
        </w:rPr>
        <w:lastRenderedPageBreak/>
        <w:t>Serão</w:t>
      </w:r>
      <w:r w:rsidR="00F75EF2" w:rsidRPr="00F74203">
        <w:rPr>
          <w:spacing w:val="-3"/>
          <w:sz w:val="22"/>
          <w:szCs w:val="22"/>
        </w:rPr>
        <w:t xml:space="preserve"> enviadas </w:t>
      </w:r>
      <w:r w:rsidR="001C04AB" w:rsidRPr="00F74203">
        <w:rPr>
          <w:spacing w:val="-3"/>
          <w:sz w:val="22"/>
          <w:szCs w:val="22"/>
        </w:rPr>
        <w:t xml:space="preserve">cinco </w:t>
      </w:r>
      <w:r w:rsidR="00F75EF2" w:rsidRPr="00F74203">
        <w:rPr>
          <w:spacing w:val="-3"/>
          <w:sz w:val="22"/>
          <w:szCs w:val="22"/>
        </w:rPr>
        <w:t xml:space="preserve">cópias para cada instituição. No caso das entidades de pesca, serão enviadas </w:t>
      </w:r>
      <w:r w:rsidR="001C04AB" w:rsidRPr="00F74203">
        <w:rPr>
          <w:spacing w:val="-3"/>
          <w:sz w:val="22"/>
          <w:szCs w:val="22"/>
        </w:rPr>
        <w:t xml:space="preserve">10 </w:t>
      </w:r>
      <w:r w:rsidR="00F75EF2" w:rsidRPr="00F74203">
        <w:rPr>
          <w:spacing w:val="-3"/>
          <w:sz w:val="22"/>
          <w:szCs w:val="22"/>
        </w:rPr>
        <w:t>cópias para cada</w:t>
      </w:r>
      <w:r w:rsidR="000D60A0" w:rsidRPr="00F74203">
        <w:rPr>
          <w:spacing w:val="-3"/>
          <w:sz w:val="22"/>
          <w:szCs w:val="22"/>
        </w:rPr>
        <w:t>,</w:t>
      </w:r>
      <w:r w:rsidR="00F75EF2" w:rsidRPr="00F74203">
        <w:rPr>
          <w:spacing w:val="-3"/>
          <w:sz w:val="22"/>
          <w:szCs w:val="22"/>
        </w:rPr>
        <w:t xml:space="preserve"> para </w:t>
      </w:r>
      <w:r w:rsidR="004D0A4A" w:rsidRPr="00F74203">
        <w:rPr>
          <w:spacing w:val="-3"/>
          <w:sz w:val="22"/>
          <w:szCs w:val="22"/>
        </w:rPr>
        <w:t>que sejam fixados também nos pontos de desembarque pes</w:t>
      </w:r>
      <w:r w:rsidR="001C04AB" w:rsidRPr="00F74203">
        <w:rPr>
          <w:spacing w:val="-3"/>
          <w:sz w:val="22"/>
          <w:szCs w:val="22"/>
        </w:rPr>
        <w:t>q</w:t>
      </w:r>
      <w:r w:rsidR="004D0A4A" w:rsidRPr="00F74203">
        <w:rPr>
          <w:spacing w:val="-3"/>
          <w:sz w:val="22"/>
          <w:szCs w:val="22"/>
        </w:rPr>
        <w:t xml:space="preserve">ueiro e </w:t>
      </w:r>
      <w:r w:rsidR="001C04AB" w:rsidRPr="00F74203">
        <w:rPr>
          <w:spacing w:val="-3"/>
          <w:sz w:val="22"/>
          <w:szCs w:val="22"/>
        </w:rPr>
        <w:t>para disponibilidade aos</w:t>
      </w:r>
      <w:r w:rsidR="00F75EF2" w:rsidRPr="00F74203">
        <w:rPr>
          <w:spacing w:val="-3"/>
          <w:sz w:val="22"/>
          <w:szCs w:val="22"/>
        </w:rPr>
        <w:t xml:space="preserve"> pescadores</w:t>
      </w:r>
      <w:r w:rsidR="001C04AB" w:rsidRPr="00F74203">
        <w:rPr>
          <w:spacing w:val="-3"/>
          <w:sz w:val="22"/>
          <w:szCs w:val="22"/>
        </w:rPr>
        <w:t>.</w:t>
      </w:r>
      <w:r w:rsidR="00F75EF2" w:rsidRPr="00F74203">
        <w:rPr>
          <w:spacing w:val="-3"/>
          <w:sz w:val="22"/>
          <w:szCs w:val="22"/>
        </w:rPr>
        <w:t xml:space="preserve"> </w:t>
      </w:r>
      <w:r w:rsidR="0083751D" w:rsidRPr="00F74203">
        <w:rPr>
          <w:spacing w:val="-3"/>
          <w:sz w:val="22"/>
          <w:szCs w:val="22"/>
        </w:rPr>
        <w:t>C</w:t>
      </w:r>
      <w:r w:rsidR="00F75EF2" w:rsidRPr="00F74203">
        <w:rPr>
          <w:spacing w:val="-3"/>
          <w:sz w:val="22"/>
          <w:szCs w:val="22"/>
        </w:rPr>
        <w:t xml:space="preserve">ópias </w:t>
      </w:r>
      <w:r w:rsidR="0083751D" w:rsidRPr="00F74203">
        <w:rPr>
          <w:spacing w:val="-3"/>
          <w:sz w:val="22"/>
          <w:szCs w:val="22"/>
        </w:rPr>
        <w:t xml:space="preserve">adicionais </w:t>
      </w:r>
      <w:r w:rsidR="00775AAB" w:rsidRPr="00F74203">
        <w:rPr>
          <w:spacing w:val="-3"/>
          <w:sz w:val="22"/>
          <w:szCs w:val="22"/>
        </w:rPr>
        <w:t>serão</w:t>
      </w:r>
      <w:r w:rsidR="0083751D" w:rsidRPr="00F74203">
        <w:rPr>
          <w:spacing w:val="-3"/>
          <w:sz w:val="22"/>
          <w:szCs w:val="22"/>
        </w:rPr>
        <w:t xml:space="preserve"> enviadas se solicitado </w:t>
      </w:r>
      <w:r w:rsidR="00F75EF2" w:rsidRPr="00F74203">
        <w:rPr>
          <w:spacing w:val="-3"/>
          <w:sz w:val="22"/>
          <w:szCs w:val="22"/>
        </w:rPr>
        <w:t xml:space="preserve">por alguma instituição. </w:t>
      </w:r>
    </w:p>
    <w:p w14:paraId="1E4DC85F" w14:textId="77777777" w:rsidR="000A66A3" w:rsidRPr="00F74203" w:rsidRDefault="000A66A3" w:rsidP="00493519">
      <w:pPr>
        <w:spacing w:line="360" w:lineRule="auto"/>
        <w:jc w:val="both"/>
        <w:rPr>
          <w:spacing w:val="-3"/>
          <w:sz w:val="22"/>
          <w:szCs w:val="22"/>
        </w:rPr>
      </w:pPr>
    </w:p>
    <w:p w14:paraId="290CB6B6" w14:textId="77777777" w:rsidR="00CA5693" w:rsidRPr="000A185F" w:rsidRDefault="00A14AAE" w:rsidP="005902CD">
      <w:pPr>
        <w:pStyle w:val="PargrafodaLista"/>
        <w:numPr>
          <w:ilvl w:val="0"/>
          <w:numId w:val="20"/>
        </w:numPr>
        <w:spacing w:line="360" w:lineRule="auto"/>
        <w:jc w:val="both"/>
        <w:rPr>
          <w:rFonts w:ascii="Arial" w:hAnsi="Arial" w:cs="Arial"/>
          <w:b/>
          <w:spacing w:val="-3"/>
          <w:sz w:val="18"/>
          <w:szCs w:val="18"/>
          <w:highlight w:val="lightGray"/>
          <w:shd w:val="clear" w:color="auto" w:fill="FBD4B4" w:themeFill="accent6" w:themeFillTint="66"/>
        </w:rPr>
      </w:pPr>
      <w:r w:rsidRPr="000A185F">
        <w:rPr>
          <w:rFonts w:ascii="Arial" w:hAnsi="Arial" w:cs="Arial"/>
          <w:b/>
          <w:spacing w:val="-3"/>
          <w:sz w:val="18"/>
          <w:szCs w:val="18"/>
          <w:highlight w:val="lightGray"/>
          <w:shd w:val="clear" w:color="auto" w:fill="FBD4B4" w:themeFill="accent6" w:themeFillTint="66"/>
        </w:rPr>
        <w:t xml:space="preserve">Abordagem direta </w:t>
      </w:r>
      <w:r w:rsidR="005902CD" w:rsidRPr="000A185F">
        <w:rPr>
          <w:rFonts w:ascii="Arial" w:hAnsi="Arial" w:cs="Arial"/>
          <w:b/>
          <w:spacing w:val="-3"/>
          <w:sz w:val="18"/>
          <w:szCs w:val="18"/>
          <w:highlight w:val="lightGray"/>
          <w:shd w:val="clear" w:color="auto" w:fill="FBD4B4" w:themeFill="accent6" w:themeFillTint="66"/>
        </w:rPr>
        <w:t>à</w:t>
      </w:r>
      <w:r w:rsidRPr="000A185F">
        <w:rPr>
          <w:rFonts w:ascii="Arial" w:hAnsi="Arial" w:cs="Arial"/>
          <w:b/>
          <w:spacing w:val="-3"/>
          <w:sz w:val="18"/>
          <w:szCs w:val="18"/>
          <w:highlight w:val="lightGray"/>
          <w:shd w:val="clear" w:color="auto" w:fill="FBD4B4" w:themeFill="accent6" w:themeFillTint="66"/>
        </w:rPr>
        <w:t xml:space="preserve">s embarcações industriais </w:t>
      </w:r>
    </w:p>
    <w:p w14:paraId="67CA218E" w14:textId="77777777" w:rsidR="00706633" w:rsidRDefault="00706633" w:rsidP="005902CD">
      <w:pPr>
        <w:pStyle w:val="Textodenotaderodap"/>
        <w:spacing w:line="288" w:lineRule="auto"/>
        <w:jc w:val="both"/>
        <w:rPr>
          <w:sz w:val="22"/>
          <w:szCs w:val="22"/>
          <w:shd w:val="clear" w:color="auto" w:fill="FBD4B4" w:themeFill="accent6" w:themeFillTint="66"/>
          <w:lang w:val="pt-BR"/>
        </w:rPr>
      </w:pPr>
      <w:r w:rsidRPr="005F5F15">
        <w:rPr>
          <w:sz w:val="22"/>
          <w:szCs w:val="22"/>
          <w:shd w:val="clear" w:color="auto" w:fill="FBD4B4" w:themeFill="accent6" w:themeFillTint="66"/>
          <w:lang w:val="pt-BR"/>
        </w:rPr>
        <w:t xml:space="preserve"> </w:t>
      </w:r>
      <w:r>
        <w:rPr>
          <w:sz w:val="22"/>
          <w:szCs w:val="22"/>
          <w:shd w:val="clear" w:color="auto" w:fill="FBD4B4" w:themeFill="accent6" w:themeFillTint="66"/>
          <w:lang w:val="pt-BR"/>
        </w:rPr>
        <w:t xml:space="preserve"> </w:t>
      </w:r>
    </w:p>
    <w:p w14:paraId="507642B1" w14:textId="77777777" w:rsidR="00CF1AED" w:rsidRPr="000A185F" w:rsidRDefault="00706633" w:rsidP="005902CD">
      <w:pPr>
        <w:pStyle w:val="Textodenotaderodap"/>
        <w:spacing w:line="288" w:lineRule="auto"/>
        <w:jc w:val="both"/>
        <w:rPr>
          <w:sz w:val="22"/>
          <w:szCs w:val="22"/>
          <w:highlight w:val="lightGray"/>
          <w:shd w:val="clear" w:color="auto" w:fill="FBD4B4" w:themeFill="accent6" w:themeFillTint="66"/>
          <w:lang w:val="pt-BR"/>
        </w:rPr>
      </w:pPr>
      <w:bookmarkStart w:id="5" w:name="_Hlk527714150"/>
      <w:r w:rsidRPr="000A185F">
        <w:rPr>
          <w:sz w:val="22"/>
          <w:szCs w:val="22"/>
          <w:highlight w:val="lightGray"/>
          <w:shd w:val="clear" w:color="auto" w:fill="FBD4B4" w:themeFill="accent6" w:themeFillTint="66"/>
          <w:lang w:val="pt-BR"/>
        </w:rPr>
        <w:t xml:space="preserve">Serão realizadas </w:t>
      </w:r>
      <w:r w:rsidR="005F5F15" w:rsidRPr="000A185F">
        <w:rPr>
          <w:sz w:val="22"/>
          <w:szCs w:val="22"/>
          <w:highlight w:val="lightGray"/>
          <w:shd w:val="clear" w:color="auto" w:fill="FBD4B4" w:themeFill="accent6" w:themeFillTint="66"/>
          <w:lang w:val="pt-BR"/>
        </w:rPr>
        <w:t xml:space="preserve">ações de comunicação social </w:t>
      </w:r>
      <w:r w:rsidR="00843C3F" w:rsidRPr="000A185F">
        <w:rPr>
          <w:sz w:val="22"/>
          <w:szCs w:val="22"/>
          <w:highlight w:val="lightGray"/>
          <w:shd w:val="clear" w:color="auto" w:fill="FBD4B4" w:themeFill="accent6" w:themeFillTint="66"/>
        </w:rPr>
        <w:t>voltadas à</w:t>
      </w:r>
      <w:r w:rsidR="005F5F15" w:rsidRPr="000A185F">
        <w:rPr>
          <w:sz w:val="22"/>
          <w:szCs w:val="22"/>
          <w:highlight w:val="lightGray"/>
          <w:shd w:val="clear" w:color="auto" w:fill="FBD4B4" w:themeFill="accent6" w:themeFillTint="66"/>
          <w:lang w:val="pt-BR"/>
        </w:rPr>
        <w:t>s embarcações industriais</w:t>
      </w:r>
      <w:r w:rsidR="00053413" w:rsidRPr="000A185F">
        <w:rPr>
          <w:sz w:val="22"/>
          <w:szCs w:val="22"/>
          <w:highlight w:val="lightGray"/>
          <w:shd w:val="clear" w:color="auto" w:fill="FBD4B4" w:themeFill="accent6" w:themeFillTint="66"/>
          <w:lang w:val="pt-BR"/>
        </w:rPr>
        <w:t xml:space="preserve">, com ênfase </w:t>
      </w:r>
      <w:r w:rsidR="00817E7E" w:rsidRPr="000A185F">
        <w:rPr>
          <w:sz w:val="22"/>
          <w:szCs w:val="22"/>
          <w:highlight w:val="lightGray"/>
          <w:shd w:val="clear" w:color="auto" w:fill="FBD4B4" w:themeFill="accent6" w:themeFillTint="66"/>
          <w:lang w:val="pt-BR"/>
        </w:rPr>
        <w:t>àquelas que</w:t>
      </w:r>
      <w:r w:rsidR="005F5F15" w:rsidRPr="000A185F">
        <w:rPr>
          <w:sz w:val="22"/>
          <w:szCs w:val="22"/>
          <w:highlight w:val="lightGray"/>
          <w:shd w:val="clear" w:color="auto" w:fill="FBD4B4" w:themeFill="accent6" w:themeFillTint="66"/>
          <w:lang w:val="pt-BR"/>
        </w:rPr>
        <w:t xml:space="preserve"> pescam com espinhel</w:t>
      </w:r>
      <w:r w:rsidR="00053413" w:rsidRPr="000A185F">
        <w:rPr>
          <w:sz w:val="22"/>
          <w:szCs w:val="22"/>
          <w:highlight w:val="lightGray"/>
          <w:shd w:val="clear" w:color="auto" w:fill="FBD4B4" w:themeFill="accent6" w:themeFillTint="66"/>
          <w:lang w:val="pt-BR"/>
        </w:rPr>
        <w:t>,</w:t>
      </w:r>
      <w:r w:rsidR="005F5F15" w:rsidRPr="000A185F">
        <w:rPr>
          <w:sz w:val="22"/>
          <w:szCs w:val="22"/>
          <w:highlight w:val="lightGray"/>
          <w:shd w:val="clear" w:color="auto" w:fill="FBD4B4" w:themeFill="accent6" w:themeFillTint="66"/>
          <w:lang w:val="pt-BR"/>
        </w:rPr>
        <w:t xml:space="preserve"> </w:t>
      </w:r>
      <w:r w:rsidR="00843C3F" w:rsidRPr="000A185F">
        <w:rPr>
          <w:sz w:val="22"/>
          <w:szCs w:val="22"/>
          <w:highlight w:val="lightGray"/>
          <w:shd w:val="clear" w:color="auto" w:fill="FBD4B4" w:themeFill="accent6" w:themeFillTint="66"/>
        </w:rPr>
        <w:t xml:space="preserve">nos Portos de </w:t>
      </w:r>
      <w:bookmarkStart w:id="6" w:name="_Hlk526787044"/>
      <w:r w:rsidR="00843C3F" w:rsidRPr="000A185F">
        <w:rPr>
          <w:sz w:val="22"/>
          <w:szCs w:val="22"/>
          <w:highlight w:val="lightGray"/>
          <w:shd w:val="clear" w:color="auto" w:fill="FBD4B4" w:themeFill="accent6" w:themeFillTint="66"/>
        </w:rPr>
        <w:t>Bragança, Augusto Cor</w:t>
      </w:r>
      <w:r w:rsidR="005E33C3" w:rsidRPr="000A185F">
        <w:rPr>
          <w:sz w:val="22"/>
          <w:szCs w:val="22"/>
          <w:highlight w:val="lightGray"/>
          <w:shd w:val="clear" w:color="auto" w:fill="FBD4B4" w:themeFill="accent6" w:themeFillTint="66"/>
        </w:rPr>
        <w:t>rê</w:t>
      </w:r>
      <w:r w:rsidR="00843C3F" w:rsidRPr="000A185F">
        <w:rPr>
          <w:sz w:val="22"/>
          <w:szCs w:val="22"/>
          <w:highlight w:val="lightGray"/>
          <w:shd w:val="clear" w:color="auto" w:fill="FBD4B4" w:themeFill="accent6" w:themeFillTint="66"/>
        </w:rPr>
        <w:t>a e Belém, no estado do Pará</w:t>
      </w:r>
      <w:bookmarkEnd w:id="5"/>
      <w:r w:rsidR="0057467C" w:rsidRPr="000A185F">
        <w:rPr>
          <w:sz w:val="22"/>
          <w:szCs w:val="22"/>
          <w:highlight w:val="lightGray"/>
          <w:shd w:val="clear" w:color="auto" w:fill="FBD4B4" w:themeFill="accent6" w:themeFillTint="66"/>
        </w:rPr>
        <w:t>.</w:t>
      </w:r>
      <w:bookmarkEnd w:id="6"/>
      <w:r w:rsidR="005F5F15" w:rsidRPr="000A185F">
        <w:rPr>
          <w:sz w:val="22"/>
          <w:szCs w:val="22"/>
          <w:highlight w:val="lightGray"/>
          <w:shd w:val="clear" w:color="auto" w:fill="FBD4B4" w:themeFill="accent6" w:themeFillTint="66"/>
          <w:lang w:val="pt-BR"/>
        </w:rPr>
        <w:t xml:space="preserve"> Para tal, ocorrerão </w:t>
      </w:r>
      <w:r w:rsidR="00A9631C" w:rsidRPr="000A185F">
        <w:rPr>
          <w:sz w:val="22"/>
          <w:szCs w:val="22"/>
          <w:highlight w:val="lightGray"/>
          <w:shd w:val="clear" w:color="auto" w:fill="FBD4B4" w:themeFill="accent6" w:themeFillTint="66"/>
        </w:rPr>
        <w:t xml:space="preserve">abordagens e identificação de embarcações </w:t>
      </w:r>
      <w:r w:rsidR="00053413" w:rsidRPr="000A185F">
        <w:rPr>
          <w:sz w:val="22"/>
          <w:szCs w:val="22"/>
          <w:highlight w:val="lightGray"/>
          <w:shd w:val="clear" w:color="auto" w:fill="FBD4B4" w:themeFill="accent6" w:themeFillTint="66"/>
          <w:lang w:val="pt-BR"/>
        </w:rPr>
        <w:t>industriais</w:t>
      </w:r>
      <w:r w:rsidR="00A9631C" w:rsidRPr="000A185F">
        <w:rPr>
          <w:sz w:val="22"/>
          <w:szCs w:val="22"/>
          <w:highlight w:val="lightGray"/>
          <w:shd w:val="clear" w:color="auto" w:fill="FBD4B4" w:themeFill="accent6" w:themeFillTint="66"/>
        </w:rPr>
        <w:t xml:space="preserve"> nos portos das sedes </w:t>
      </w:r>
      <w:r w:rsidR="00B93743" w:rsidRPr="000A185F">
        <w:rPr>
          <w:sz w:val="22"/>
          <w:szCs w:val="22"/>
          <w:highlight w:val="lightGray"/>
          <w:shd w:val="clear" w:color="auto" w:fill="FBD4B4" w:themeFill="accent6" w:themeFillTint="66"/>
        </w:rPr>
        <w:t>desses municípios</w:t>
      </w:r>
      <w:r w:rsidR="005F5F15" w:rsidRPr="000A185F">
        <w:rPr>
          <w:sz w:val="22"/>
          <w:szCs w:val="22"/>
          <w:highlight w:val="lightGray"/>
          <w:shd w:val="clear" w:color="auto" w:fill="FBD4B4" w:themeFill="accent6" w:themeFillTint="66"/>
          <w:lang w:val="pt-BR"/>
        </w:rPr>
        <w:t xml:space="preserve"> citados</w:t>
      </w:r>
      <w:r w:rsidR="00CA5693" w:rsidRPr="000A185F">
        <w:rPr>
          <w:sz w:val="22"/>
          <w:szCs w:val="22"/>
          <w:highlight w:val="lightGray"/>
          <w:shd w:val="clear" w:color="auto" w:fill="FBD4B4" w:themeFill="accent6" w:themeFillTint="66"/>
        </w:rPr>
        <w:t>.</w:t>
      </w:r>
      <w:r w:rsidRPr="000A185F">
        <w:rPr>
          <w:sz w:val="22"/>
          <w:szCs w:val="22"/>
          <w:highlight w:val="lightGray"/>
          <w:shd w:val="clear" w:color="auto" w:fill="FBD4B4" w:themeFill="accent6" w:themeFillTint="66"/>
          <w:lang w:val="pt-BR"/>
        </w:rPr>
        <w:t xml:space="preserve"> </w:t>
      </w:r>
      <w:r w:rsidR="00CF1AED" w:rsidRPr="000A185F">
        <w:rPr>
          <w:sz w:val="22"/>
          <w:szCs w:val="22"/>
          <w:highlight w:val="lightGray"/>
          <w:shd w:val="clear" w:color="auto" w:fill="FBD4B4" w:themeFill="accent6" w:themeFillTint="66"/>
        </w:rPr>
        <w:t xml:space="preserve">Esta identificação será realizada no momento da abordagem pelo Técnico de Campo em ficha específica identificada pelo porto onde estará sendo realizada a abordagem. Nesta constarão informações sobre: i) embarcação: </w:t>
      </w:r>
      <w:r w:rsidR="0079164F" w:rsidRPr="000A185F">
        <w:rPr>
          <w:sz w:val="22"/>
          <w:szCs w:val="22"/>
          <w:highlight w:val="lightGray"/>
          <w:shd w:val="clear" w:color="auto" w:fill="FBD4B4" w:themeFill="accent6" w:themeFillTint="66"/>
          <w:lang w:val="pt-BR"/>
        </w:rPr>
        <w:t xml:space="preserve">nome da embarcação, </w:t>
      </w:r>
      <w:r w:rsidR="00CF1AED" w:rsidRPr="000A185F">
        <w:rPr>
          <w:sz w:val="22"/>
          <w:szCs w:val="22"/>
          <w:highlight w:val="lightGray"/>
          <w:shd w:val="clear" w:color="auto" w:fill="FBD4B4" w:themeFill="accent6" w:themeFillTint="66"/>
        </w:rPr>
        <w:t>aparelho</w:t>
      </w:r>
      <w:r w:rsidR="00EA39C8" w:rsidRPr="000A185F">
        <w:rPr>
          <w:sz w:val="22"/>
          <w:szCs w:val="22"/>
          <w:highlight w:val="lightGray"/>
          <w:shd w:val="clear" w:color="auto" w:fill="FBD4B4" w:themeFill="accent6" w:themeFillTint="66"/>
          <w:lang w:val="pt-BR"/>
        </w:rPr>
        <w:t xml:space="preserve"> de pesca</w:t>
      </w:r>
      <w:r w:rsidR="00CF1AED" w:rsidRPr="000A185F">
        <w:rPr>
          <w:sz w:val="22"/>
          <w:szCs w:val="22"/>
          <w:highlight w:val="lightGray"/>
          <w:shd w:val="clear" w:color="auto" w:fill="FBD4B4" w:themeFill="accent6" w:themeFillTint="66"/>
        </w:rPr>
        <w:t xml:space="preserve"> utilizado, origem, aqueação bruta, espécie alvo, número de tripulantes, inscrição na marinha e RGP; e ii) identificação da tripulação: nome, posto, origem, especialidade de pesca, regime de trabalho. </w:t>
      </w:r>
      <w:r w:rsidR="0079164F" w:rsidRPr="000A185F">
        <w:rPr>
          <w:sz w:val="22"/>
          <w:szCs w:val="22"/>
          <w:highlight w:val="lightGray"/>
          <w:shd w:val="clear" w:color="auto" w:fill="FBD4B4" w:themeFill="accent6" w:themeFillTint="66"/>
          <w:lang w:val="pt-BR"/>
        </w:rPr>
        <w:t>Considerando-se a dificuldade em se obter informações sobre a pesca industrial in-loco, as fichas deverão conter ao menos: nome da embarcação, nº de inscrição, nome do entrevistado e nome do porto de origem e o porto da abordagem.</w:t>
      </w:r>
    </w:p>
    <w:p w14:paraId="63E94EAD" w14:textId="77777777" w:rsidR="005902CD" w:rsidRPr="000A185F" w:rsidRDefault="005902CD" w:rsidP="005902CD">
      <w:pPr>
        <w:pStyle w:val="Textodenotaderodap"/>
        <w:spacing w:line="288" w:lineRule="auto"/>
        <w:jc w:val="both"/>
        <w:rPr>
          <w:sz w:val="22"/>
          <w:szCs w:val="22"/>
          <w:highlight w:val="lightGray"/>
          <w:shd w:val="clear" w:color="auto" w:fill="FBD4B4" w:themeFill="accent6" w:themeFillTint="66"/>
        </w:rPr>
      </w:pPr>
    </w:p>
    <w:p w14:paraId="087C1C8A" w14:textId="77777777" w:rsidR="005E33C3" w:rsidRPr="000A185F" w:rsidRDefault="007247D3" w:rsidP="005902CD">
      <w:pPr>
        <w:pStyle w:val="Textodenotaderodap"/>
        <w:spacing w:line="288" w:lineRule="auto"/>
        <w:jc w:val="both"/>
        <w:rPr>
          <w:sz w:val="22"/>
          <w:szCs w:val="22"/>
          <w:highlight w:val="lightGray"/>
          <w:shd w:val="clear" w:color="auto" w:fill="FBD4B4" w:themeFill="accent6" w:themeFillTint="66"/>
        </w:rPr>
      </w:pPr>
      <w:r w:rsidRPr="000A185F">
        <w:rPr>
          <w:sz w:val="22"/>
          <w:szCs w:val="22"/>
          <w:highlight w:val="lightGray"/>
          <w:shd w:val="clear" w:color="auto" w:fill="FBD4B4" w:themeFill="accent6" w:themeFillTint="66"/>
          <w:lang w:val="pt-BR"/>
        </w:rPr>
        <w:t xml:space="preserve">Além da abordagem direta às embarcações de pesca industrial, serão enviados pelos correios 10 cópias impressas e/ou </w:t>
      </w:r>
      <w:r w:rsidR="00817E7E" w:rsidRPr="000A185F">
        <w:rPr>
          <w:sz w:val="22"/>
          <w:szCs w:val="22"/>
          <w:highlight w:val="lightGray"/>
          <w:shd w:val="clear" w:color="auto" w:fill="FBD4B4" w:themeFill="accent6" w:themeFillTint="66"/>
          <w:lang w:val="pt-BR"/>
        </w:rPr>
        <w:t xml:space="preserve">copias </w:t>
      </w:r>
      <w:r w:rsidRPr="000A185F">
        <w:rPr>
          <w:sz w:val="22"/>
          <w:szCs w:val="22"/>
          <w:highlight w:val="lightGray"/>
          <w:shd w:val="clear" w:color="auto" w:fill="FBD4B4" w:themeFill="accent6" w:themeFillTint="66"/>
          <w:lang w:val="pt-BR"/>
        </w:rPr>
        <w:t>digitais (por correio eletrônico) dos boletins informativos às</w:t>
      </w:r>
      <w:r w:rsidR="005E33C3" w:rsidRPr="000A185F">
        <w:rPr>
          <w:sz w:val="22"/>
          <w:szCs w:val="22"/>
          <w:highlight w:val="lightGray"/>
          <w:shd w:val="clear" w:color="auto" w:fill="FBD4B4" w:themeFill="accent6" w:themeFillTint="66"/>
        </w:rPr>
        <w:t xml:space="preserve"> </w:t>
      </w:r>
      <w:r w:rsidR="00817E7E" w:rsidRPr="000A185F">
        <w:rPr>
          <w:sz w:val="22"/>
          <w:szCs w:val="22"/>
          <w:highlight w:val="lightGray"/>
          <w:shd w:val="clear" w:color="auto" w:fill="FBD4B4" w:themeFill="accent6" w:themeFillTint="66"/>
          <w:lang w:val="pt-BR"/>
        </w:rPr>
        <w:t>empresas</w:t>
      </w:r>
      <w:r w:rsidR="00817E7E" w:rsidRPr="000A185F">
        <w:rPr>
          <w:sz w:val="22"/>
          <w:szCs w:val="22"/>
          <w:highlight w:val="lightGray"/>
          <w:shd w:val="clear" w:color="auto" w:fill="FBD4B4" w:themeFill="accent6" w:themeFillTint="66"/>
        </w:rPr>
        <w:t xml:space="preserve"> </w:t>
      </w:r>
      <w:r w:rsidR="005E33C3" w:rsidRPr="000A185F">
        <w:rPr>
          <w:sz w:val="22"/>
          <w:szCs w:val="22"/>
          <w:highlight w:val="lightGray"/>
          <w:shd w:val="clear" w:color="auto" w:fill="FBD4B4" w:themeFill="accent6" w:themeFillTint="66"/>
        </w:rPr>
        <w:t>de pesca industrial</w:t>
      </w:r>
      <w:r w:rsidR="005D2D61" w:rsidRPr="000A185F">
        <w:rPr>
          <w:sz w:val="22"/>
          <w:szCs w:val="22"/>
          <w:highlight w:val="lightGray"/>
          <w:shd w:val="clear" w:color="auto" w:fill="FBD4B4" w:themeFill="accent6" w:themeFillTint="66"/>
        </w:rPr>
        <w:t xml:space="preserve"> </w:t>
      </w:r>
      <w:r w:rsidR="005E33C3" w:rsidRPr="000A185F">
        <w:rPr>
          <w:sz w:val="22"/>
          <w:szCs w:val="22"/>
          <w:highlight w:val="lightGray"/>
          <w:shd w:val="clear" w:color="auto" w:fill="FBD4B4" w:themeFill="accent6" w:themeFillTint="66"/>
        </w:rPr>
        <w:t>dos municípios de Augusto Corrêa</w:t>
      </w:r>
      <w:r w:rsidR="00706633" w:rsidRPr="000A185F">
        <w:rPr>
          <w:sz w:val="22"/>
          <w:szCs w:val="22"/>
          <w:highlight w:val="lightGray"/>
          <w:shd w:val="clear" w:color="auto" w:fill="FBD4B4" w:themeFill="accent6" w:themeFillTint="66"/>
          <w:lang w:val="pt-BR"/>
        </w:rPr>
        <w:t xml:space="preserve">, </w:t>
      </w:r>
      <w:r w:rsidR="005E33C3" w:rsidRPr="000A185F">
        <w:rPr>
          <w:sz w:val="22"/>
          <w:szCs w:val="22"/>
          <w:highlight w:val="lightGray"/>
          <w:shd w:val="clear" w:color="auto" w:fill="FBD4B4" w:themeFill="accent6" w:themeFillTint="66"/>
        </w:rPr>
        <w:t>Bragança</w:t>
      </w:r>
      <w:r w:rsidR="00706633" w:rsidRPr="000A185F">
        <w:rPr>
          <w:sz w:val="22"/>
          <w:szCs w:val="22"/>
          <w:highlight w:val="lightGray"/>
          <w:shd w:val="clear" w:color="auto" w:fill="FBD4B4" w:themeFill="accent6" w:themeFillTint="66"/>
          <w:lang w:val="pt-BR"/>
        </w:rPr>
        <w:t xml:space="preserve"> e Belém</w:t>
      </w:r>
      <w:r w:rsidR="005E33C3" w:rsidRPr="000A185F">
        <w:rPr>
          <w:sz w:val="22"/>
          <w:szCs w:val="22"/>
          <w:highlight w:val="lightGray"/>
          <w:shd w:val="clear" w:color="auto" w:fill="FBD4B4" w:themeFill="accent6" w:themeFillTint="66"/>
        </w:rPr>
        <w:t>,</w:t>
      </w:r>
      <w:r w:rsidR="009778F5" w:rsidRPr="000A185F">
        <w:rPr>
          <w:sz w:val="22"/>
          <w:szCs w:val="22"/>
          <w:highlight w:val="lightGray"/>
          <w:shd w:val="clear" w:color="auto" w:fill="FBD4B4" w:themeFill="accent6" w:themeFillTint="66"/>
          <w:lang w:val="pt-BR"/>
        </w:rPr>
        <w:t xml:space="preserve"> </w:t>
      </w:r>
      <w:r w:rsidR="00765CF0" w:rsidRPr="000A185F">
        <w:rPr>
          <w:sz w:val="22"/>
          <w:szCs w:val="22"/>
          <w:highlight w:val="lightGray"/>
          <w:shd w:val="clear" w:color="auto" w:fill="FBD4B4" w:themeFill="accent6" w:themeFillTint="66"/>
          <w:lang w:val="pt-BR"/>
        </w:rPr>
        <w:t>objetivando fornecer</w:t>
      </w:r>
      <w:r w:rsidR="00053413" w:rsidRPr="000A185F">
        <w:rPr>
          <w:sz w:val="22"/>
          <w:szCs w:val="22"/>
          <w:highlight w:val="lightGray"/>
          <w:shd w:val="clear" w:color="auto" w:fill="FBD4B4" w:themeFill="accent6" w:themeFillTint="66"/>
          <w:lang w:val="pt-BR"/>
        </w:rPr>
        <w:t xml:space="preserve"> </w:t>
      </w:r>
      <w:r w:rsidR="005E33C3" w:rsidRPr="000A185F">
        <w:rPr>
          <w:sz w:val="22"/>
          <w:szCs w:val="22"/>
          <w:highlight w:val="lightGray"/>
          <w:shd w:val="clear" w:color="auto" w:fill="FBD4B4" w:themeFill="accent6" w:themeFillTint="66"/>
        </w:rPr>
        <w:t xml:space="preserve">informações necessárias para alertá-los sobre os riscos associados a atividade e a pescaria de plataforma, que neste caso, seria configurada como uma pescaria de oportunidade. </w:t>
      </w:r>
    </w:p>
    <w:p w14:paraId="1C5F9DDF" w14:textId="77777777" w:rsidR="00407CD5" w:rsidRPr="000A185F" w:rsidRDefault="00407CD5" w:rsidP="005902CD">
      <w:pPr>
        <w:pStyle w:val="Textodenotaderodap"/>
        <w:spacing w:line="288" w:lineRule="auto"/>
        <w:jc w:val="both"/>
        <w:rPr>
          <w:sz w:val="22"/>
          <w:szCs w:val="22"/>
          <w:highlight w:val="lightGray"/>
          <w:shd w:val="clear" w:color="auto" w:fill="FBD4B4" w:themeFill="accent6" w:themeFillTint="66"/>
        </w:rPr>
      </w:pPr>
    </w:p>
    <w:p w14:paraId="1B382F48" w14:textId="77777777" w:rsidR="00B340EE" w:rsidRPr="000A185F" w:rsidRDefault="00407CD5" w:rsidP="005902CD">
      <w:pPr>
        <w:pStyle w:val="Textodenotaderodap"/>
        <w:spacing w:line="288" w:lineRule="auto"/>
        <w:jc w:val="both"/>
        <w:rPr>
          <w:sz w:val="22"/>
          <w:szCs w:val="22"/>
          <w:highlight w:val="lightGray"/>
          <w:shd w:val="clear" w:color="auto" w:fill="FBD4B4" w:themeFill="accent6" w:themeFillTint="66"/>
          <w:lang w:val="pt-BR"/>
        </w:rPr>
      </w:pPr>
      <w:r w:rsidRPr="000A185F">
        <w:rPr>
          <w:sz w:val="22"/>
          <w:szCs w:val="22"/>
          <w:highlight w:val="lightGray"/>
          <w:shd w:val="clear" w:color="auto" w:fill="FBD4B4" w:themeFill="accent6" w:themeFillTint="66"/>
        </w:rPr>
        <w:t>Caso ainda ocorra demanda das empresas de pesca industrial</w:t>
      </w:r>
      <w:r w:rsidRPr="000A185F">
        <w:rPr>
          <w:sz w:val="22"/>
          <w:szCs w:val="22"/>
          <w:highlight w:val="lightGray"/>
          <w:shd w:val="clear" w:color="auto" w:fill="FBD4B4" w:themeFill="accent6" w:themeFillTint="66"/>
          <w:lang w:val="pt-BR"/>
        </w:rPr>
        <w:t xml:space="preserve"> destes municípios </w:t>
      </w:r>
      <w:r w:rsidRPr="000A185F">
        <w:rPr>
          <w:sz w:val="22"/>
          <w:szCs w:val="22"/>
          <w:highlight w:val="lightGray"/>
          <w:shd w:val="clear" w:color="auto" w:fill="FBD4B4" w:themeFill="accent6" w:themeFillTint="66"/>
        </w:rPr>
        <w:t>ap</w:t>
      </w:r>
      <w:r w:rsidRPr="000A185F">
        <w:rPr>
          <w:sz w:val="22"/>
          <w:szCs w:val="22"/>
          <w:highlight w:val="lightGray"/>
          <w:shd w:val="clear" w:color="auto" w:fill="FBD4B4" w:themeFill="accent6" w:themeFillTint="66"/>
          <w:lang w:val="pt-BR"/>
        </w:rPr>
        <w:t xml:space="preserve">ós o </w:t>
      </w:r>
      <w:r w:rsidR="00196187" w:rsidRPr="000A185F">
        <w:rPr>
          <w:sz w:val="22"/>
          <w:szCs w:val="22"/>
          <w:highlight w:val="lightGray"/>
          <w:shd w:val="clear" w:color="auto" w:fill="FBD4B4" w:themeFill="accent6" w:themeFillTint="66"/>
          <w:lang w:val="pt-BR"/>
        </w:rPr>
        <w:t>recebimento</w:t>
      </w:r>
      <w:r w:rsidRPr="000A185F">
        <w:rPr>
          <w:sz w:val="22"/>
          <w:szCs w:val="22"/>
          <w:highlight w:val="lightGray"/>
          <w:shd w:val="clear" w:color="auto" w:fill="FBD4B4" w:themeFill="accent6" w:themeFillTint="66"/>
          <w:lang w:val="pt-BR"/>
        </w:rPr>
        <w:t xml:space="preserve"> do boletim informativo (impresso e/ou correio eletrônico) ou mesmo pelos meio d</w:t>
      </w:r>
      <w:r w:rsidR="00B340EE" w:rsidRPr="000A185F">
        <w:rPr>
          <w:sz w:val="22"/>
          <w:szCs w:val="22"/>
          <w:highlight w:val="lightGray"/>
          <w:shd w:val="clear" w:color="auto" w:fill="FBD4B4" w:themeFill="accent6" w:themeFillTint="66"/>
          <w:lang w:val="pt-BR"/>
        </w:rPr>
        <w:t>os</w:t>
      </w:r>
      <w:r w:rsidRPr="000A185F">
        <w:rPr>
          <w:sz w:val="22"/>
          <w:szCs w:val="22"/>
          <w:highlight w:val="lightGray"/>
          <w:shd w:val="clear" w:color="auto" w:fill="FBD4B4" w:themeFill="accent6" w:themeFillTint="66"/>
          <w:lang w:val="pt-BR"/>
        </w:rPr>
        <w:t xml:space="preserve"> canais de comunicação disponíveis, será considerada a realização de reuniões </w:t>
      </w:r>
      <w:r w:rsidR="00196187" w:rsidRPr="000A185F">
        <w:rPr>
          <w:sz w:val="22"/>
          <w:szCs w:val="22"/>
          <w:highlight w:val="lightGray"/>
          <w:shd w:val="clear" w:color="auto" w:fill="FBD4B4" w:themeFill="accent6" w:themeFillTint="66"/>
          <w:lang w:val="pt-BR"/>
        </w:rPr>
        <w:t xml:space="preserve">do PCS </w:t>
      </w:r>
      <w:r w:rsidRPr="000A185F">
        <w:rPr>
          <w:sz w:val="22"/>
          <w:szCs w:val="22"/>
          <w:highlight w:val="lightGray"/>
          <w:shd w:val="clear" w:color="auto" w:fill="FBD4B4" w:themeFill="accent6" w:themeFillTint="66"/>
          <w:lang w:val="pt-BR"/>
        </w:rPr>
        <w:t>com estas empresas</w:t>
      </w:r>
      <w:r w:rsidR="00196187" w:rsidRPr="000A185F">
        <w:rPr>
          <w:sz w:val="22"/>
          <w:szCs w:val="22"/>
          <w:highlight w:val="lightGray"/>
          <w:shd w:val="clear" w:color="auto" w:fill="FBD4B4" w:themeFill="accent6" w:themeFillTint="66"/>
          <w:lang w:val="pt-BR"/>
        </w:rPr>
        <w:t>.</w:t>
      </w:r>
    </w:p>
    <w:p w14:paraId="557AAAA2" w14:textId="77777777" w:rsidR="00B340EE" w:rsidRPr="000A185F" w:rsidRDefault="00B340EE" w:rsidP="005902CD">
      <w:pPr>
        <w:pStyle w:val="Textodenotaderodap"/>
        <w:spacing w:line="288" w:lineRule="auto"/>
        <w:jc w:val="both"/>
        <w:rPr>
          <w:sz w:val="22"/>
          <w:szCs w:val="22"/>
          <w:highlight w:val="lightGray"/>
          <w:shd w:val="clear" w:color="auto" w:fill="FBD4B4" w:themeFill="accent6" w:themeFillTint="66"/>
          <w:lang w:val="pt-BR"/>
        </w:rPr>
      </w:pPr>
    </w:p>
    <w:p w14:paraId="5DF0DBA5" w14:textId="77777777" w:rsidR="00407CD5" w:rsidRPr="00407CD5" w:rsidRDefault="006F5C6F" w:rsidP="005902CD">
      <w:pPr>
        <w:pStyle w:val="Textodenotaderodap"/>
        <w:spacing w:line="288" w:lineRule="auto"/>
        <w:jc w:val="both"/>
        <w:rPr>
          <w:sz w:val="22"/>
          <w:szCs w:val="22"/>
          <w:shd w:val="clear" w:color="auto" w:fill="FBD4B4" w:themeFill="accent6" w:themeFillTint="66"/>
          <w:lang w:val="pt-BR"/>
        </w:rPr>
      </w:pPr>
      <w:bookmarkStart w:id="7" w:name="_Hlk527971914"/>
      <w:r w:rsidRPr="000A185F">
        <w:rPr>
          <w:sz w:val="22"/>
          <w:szCs w:val="22"/>
          <w:highlight w:val="lightGray"/>
          <w:shd w:val="clear" w:color="auto" w:fill="FBD4B4" w:themeFill="accent6" w:themeFillTint="66"/>
          <w:lang w:val="pt-BR"/>
        </w:rPr>
        <w:t xml:space="preserve">No momento da primeira abordagem, será realizada identificação das empresas de pesca industriais dos municípios de Bragança, Augusto Correia e Belém e a </w:t>
      </w:r>
      <w:r w:rsidR="006C1CF2" w:rsidRPr="000A185F">
        <w:rPr>
          <w:sz w:val="22"/>
          <w:szCs w:val="22"/>
          <w:highlight w:val="lightGray"/>
          <w:shd w:val="clear" w:color="auto" w:fill="FBD4B4" w:themeFill="accent6" w:themeFillTint="66"/>
          <w:lang w:val="pt-BR"/>
        </w:rPr>
        <w:t>a</w:t>
      </w:r>
      <w:ins w:id="8" w:author="Ribeiro, Fatima" w:date="2018-10-19T17:56:00Z">
        <w:r w:rsidR="006C1CF2" w:rsidRPr="000A185F">
          <w:rPr>
            <w:sz w:val="22"/>
            <w:szCs w:val="22"/>
            <w:highlight w:val="lightGray"/>
            <w:shd w:val="clear" w:color="auto" w:fill="FBD4B4" w:themeFill="accent6" w:themeFillTint="66"/>
            <w:lang w:val="pt-BR"/>
          </w:rPr>
          <w:t xml:space="preserve"> </w:t>
        </w:r>
      </w:ins>
      <w:r w:rsidR="00B340EE" w:rsidRPr="000A185F">
        <w:rPr>
          <w:sz w:val="22"/>
          <w:szCs w:val="22"/>
          <w:highlight w:val="lightGray"/>
          <w:shd w:val="clear" w:color="auto" w:fill="FBD4B4" w:themeFill="accent6" w:themeFillTint="66"/>
          <w:lang w:val="pt-BR"/>
        </w:rPr>
        <w:t xml:space="preserve">Lista de Partes interessadas </w:t>
      </w:r>
      <w:r w:rsidRPr="000A185F">
        <w:rPr>
          <w:sz w:val="22"/>
          <w:szCs w:val="22"/>
          <w:highlight w:val="lightGray"/>
          <w:shd w:val="clear" w:color="auto" w:fill="FBD4B4" w:themeFill="accent6" w:themeFillTint="66"/>
          <w:lang w:val="pt-BR"/>
        </w:rPr>
        <w:t>será devidamente atualizada, assim como a lista de contato para envio de correio eletrônico.</w:t>
      </w:r>
      <w:del w:id="9" w:author="Ribeiro, Fatima" w:date="2018-10-19T17:47:00Z">
        <w:r w:rsidR="00407CD5" w:rsidDel="006F5C6F">
          <w:rPr>
            <w:sz w:val="22"/>
            <w:szCs w:val="22"/>
            <w:shd w:val="clear" w:color="auto" w:fill="FBD4B4" w:themeFill="accent6" w:themeFillTint="66"/>
            <w:lang w:val="pt-BR"/>
          </w:rPr>
          <w:delText xml:space="preserve">   </w:delText>
        </w:r>
      </w:del>
    </w:p>
    <w:bookmarkEnd w:id="7"/>
    <w:p w14:paraId="7C273E20" w14:textId="77777777" w:rsidR="00E44E0F" w:rsidRPr="00407CD5" w:rsidRDefault="00E44E0F" w:rsidP="005902CD">
      <w:pPr>
        <w:pStyle w:val="Textodenotaderodap"/>
        <w:spacing w:line="288" w:lineRule="auto"/>
        <w:jc w:val="both"/>
        <w:rPr>
          <w:sz w:val="22"/>
          <w:szCs w:val="22"/>
          <w:shd w:val="clear" w:color="auto" w:fill="FBD4B4" w:themeFill="accent6" w:themeFillTint="66"/>
          <w:lang w:val="pt-BR"/>
        </w:rPr>
      </w:pPr>
    </w:p>
    <w:p w14:paraId="08875521" w14:textId="77777777" w:rsidR="005902CD" w:rsidRPr="006F5C6F" w:rsidRDefault="005902CD" w:rsidP="005902CD">
      <w:pPr>
        <w:pStyle w:val="Textodenotaderodap"/>
        <w:spacing w:line="288" w:lineRule="auto"/>
        <w:jc w:val="both"/>
        <w:rPr>
          <w:sz w:val="22"/>
          <w:szCs w:val="22"/>
          <w:shd w:val="clear" w:color="auto" w:fill="FBD4B4" w:themeFill="accent6" w:themeFillTint="66"/>
          <w:lang w:val="pt-BR"/>
        </w:rPr>
      </w:pPr>
    </w:p>
    <w:p w14:paraId="4AD97E12" w14:textId="77777777" w:rsidR="005902CD" w:rsidRPr="006F5C6F" w:rsidRDefault="005902CD" w:rsidP="005902CD">
      <w:pPr>
        <w:pStyle w:val="Textodenotaderodap"/>
        <w:spacing w:line="288" w:lineRule="auto"/>
        <w:jc w:val="both"/>
        <w:rPr>
          <w:sz w:val="22"/>
          <w:szCs w:val="22"/>
          <w:shd w:val="clear" w:color="auto" w:fill="FBD4B4" w:themeFill="accent6" w:themeFillTint="66"/>
        </w:rPr>
      </w:pPr>
    </w:p>
    <w:p w14:paraId="14C66364" w14:textId="77777777" w:rsidR="00A9631C" w:rsidRPr="00F74203" w:rsidRDefault="00A9631C" w:rsidP="00A9631C">
      <w:pPr>
        <w:spacing w:line="360" w:lineRule="auto"/>
        <w:jc w:val="both"/>
        <w:rPr>
          <w:b/>
          <w:spacing w:val="-3"/>
          <w:sz w:val="18"/>
          <w:szCs w:val="18"/>
        </w:rPr>
      </w:pPr>
    </w:p>
    <w:p w14:paraId="19DFA78E" w14:textId="77777777" w:rsidR="002E650B" w:rsidRPr="004E4928" w:rsidRDefault="00493519" w:rsidP="002E650B">
      <w:pPr>
        <w:pStyle w:val="PargrafodaLista"/>
        <w:numPr>
          <w:ilvl w:val="0"/>
          <w:numId w:val="20"/>
        </w:numPr>
        <w:spacing w:line="360" w:lineRule="auto"/>
        <w:jc w:val="both"/>
        <w:rPr>
          <w:rFonts w:ascii="Arial" w:hAnsi="Arial" w:cs="Arial"/>
          <w:b/>
          <w:spacing w:val="-3"/>
          <w:sz w:val="18"/>
          <w:szCs w:val="18"/>
        </w:rPr>
      </w:pPr>
      <w:r w:rsidRPr="004E4928">
        <w:rPr>
          <w:rFonts w:ascii="Arial" w:hAnsi="Arial" w:cs="Arial"/>
          <w:b/>
          <w:spacing w:val="-3"/>
          <w:sz w:val="18"/>
          <w:szCs w:val="18"/>
        </w:rPr>
        <w:t>Contato direto</w:t>
      </w:r>
    </w:p>
    <w:p w14:paraId="342BBD37" w14:textId="77777777" w:rsidR="00917065" w:rsidRPr="00F74203" w:rsidRDefault="00A927FE" w:rsidP="00995A3D">
      <w:pPr>
        <w:spacing w:line="288" w:lineRule="auto"/>
        <w:jc w:val="both"/>
        <w:rPr>
          <w:spacing w:val="-3"/>
          <w:sz w:val="22"/>
          <w:szCs w:val="22"/>
        </w:rPr>
      </w:pPr>
      <w:r w:rsidRPr="00F74203">
        <w:rPr>
          <w:spacing w:val="-3"/>
          <w:sz w:val="22"/>
          <w:szCs w:val="22"/>
        </w:rPr>
        <w:t>Canais de comunicação diretos</w:t>
      </w:r>
      <w:r w:rsidR="00493519" w:rsidRPr="00F74203">
        <w:rPr>
          <w:spacing w:val="-3"/>
          <w:sz w:val="22"/>
          <w:szCs w:val="22"/>
        </w:rPr>
        <w:t xml:space="preserve"> serão estabelecidos para garantir o atendimento </w:t>
      </w:r>
      <w:r w:rsidR="0083751D" w:rsidRPr="00F74203">
        <w:rPr>
          <w:spacing w:val="-3"/>
          <w:sz w:val="22"/>
          <w:szCs w:val="22"/>
        </w:rPr>
        <w:t>ao</w:t>
      </w:r>
      <w:r w:rsidR="00493519" w:rsidRPr="00F74203">
        <w:rPr>
          <w:spacing w:val="-3"/>
          <w:sz w:val="22"/>
          <w:szCs w:val="22"/>
        </w:rPr>
        <w:t xml:space="preserve"> público, incluindo dúvidas, reclamações, sugestões, entre outros. </w:t>
      </w:r>
      <w:r w:rsidR="005F25D0" w:rsidRPr="00F74203">
        <w:rPr>
          <w:spacing w:val="-3"/>
          <w:sz w:val="22"/>
          <w:szCs w:val="22"/>
        </w:rPr>
        <w:t xml:space="preserve">Também servirão para receber os </w:t>
      </w:r>
      <w:r w:rsidR="001B011C" w:rsidRPr="00F74203">
        <w:rPr>
          <w:spacing w:val="-3"/>
          <w:sz w:val="22"/>
          <w:szCs w:val="22"/>
        </w:rPr>
        <w:t xml:space="preserve">eventuais </w:t>
      </w:r>
      <w:r w:rsidR="005F25D0" w:rsidRPr="00F74203">
        <w:rPr>
          <w:spacing w:val="-3"/>
          <w:sz w:val="22"/>
          <w:szCs w:val="22"/>
        </w:rPr>
        <w:t xml:space="preserve">pedidos de indenização e </w:t>
      </w:r>
      <w:r w:rsidR="00917065" w:rsidRPr="00F74203">
        <w:rPr>
          <w:spacing w:val="-3"/>
          <w:sz w:val="22"/>
          <w:szCs w:val="22"/>
        </w:rPr>
        <w:t>encaminhamento de document</w:t>
      </w:r>
      <w:r w:rsidR="001B011C" w:rsidRPr="00F74203">
        <w:rPr>
          <w:spacing w:val="-3"/>
          <w:sz w:val="22"/>
          <w:szCs w:val="22"/>
        </w:rPr>
        <w:t>ação dos pescadores</w:t>
      </w:r>
      <w:r w:rsidR="00917065" w:rsidRPr="00F74203">
        <w:rPr>
          <w:spacing w:val="-3"/>
          <w:sz w:val="22"/>
          <w:szCs w:val="22"/>
        </w:rPr>
        <w:t xml:space="preserve">, por exemplo. </w:t>
      </w:r>
      <w:r w:rsidR="00493519" w:rsidRPr="00F74203">
        <w:rPr>
          <w:spacing w:val="-3"/>
          <w:sz w:val="22"/>
          <w:szCs w:val="22"/>
        </w:rPr>
        <w:t xml:space="preserve">Estes canais consistem em uma linha telefônica </w:t>
      </w:r>
      <w:r w:rsidR="00F75EF2" w:rsidRPr="00F74203">
        <w:rPr>
          <w:spacing w:val="-3"/>
          <w:sz w:val="22"/>
          <w:szCs w:val="22"/>
        </w:rPr>
        <w:t>(</w:t>
      </w:r>
      <w:r w:rsidR="001B011C" w:rsidRPr="00F74203">
        <w:rPr>
          <w:spacing w:val="-3"/>
          <w:sz w:val="22"/>
          <w:szCs w:val="22"/>
        </w:rPr>
        <w:t xml:space="preserve">para discagem direta gratuita ou </w:t>
      </w:r>
      <w:r w:rsidR="00F75EF2" w:rsidRPr="00F74203">
        <w:rPr>
          <w:spacing w:val="-3"/>
          <w:sz w:val="22"/>
          <w:szCs w:val="22"/>
        </w:rPr>
        <w:t>habilitada para receber chamadas a cobrar) e correio eletrônico</w:t>
      </w:r>
      <w:r w:rsidR="00917065" w:rsidRPr="00F74203">
        <w:rPr>
          <w:spacing w:val="-3"/>
          <w:sz w:val="22"/>
          <w:szCs w:val="22"/>
        </w:rPr>
        <w:t xml:space="preserve"> que serão </w:t>
      </w:r>
      <w:r w:rsidR="00F75EF2" w:rsidRPr="00F74203">
        <w:rPr>
          <w:spacing w:val="-3"/>
          <w:sz w:val="22"/>
          <w:szCs w:val="22"/>
        </w:rPr>
        <w:t>divulgados no material impresso e durante as reuniões.</w:t>
      </w:r>
    </w:p>
    <w:p w14:paraId="0D06BD87" w14:textId="77777777" w:rsidR="00995A3D" w:rsidRPr="00F74203" w:rsidRDefault="00995A3D" w:rsidP="00995A3D">
      <w:pPr>
        <w:spacing w:line="288" w:lineRule="auto"/>
        <w:jc w:val="both"/>
        <w:rPr>
          <w:spacing w:val="-3"/>
          <w:sz w:val="22"/>
          <w:szCs w:val="22"/>
        </w:rPr>
      </w:pPr>
    </w:p>
    <w:p w14:paraId="56A18FA6" w14:textId="77777777" w:rsidR="00F75EF2" w:rsidRPr="00F74203" w:rsidRDefault="00F75EF2" w:rsidP="00995A3D">
      <w:pPr>
        <w:spacing w:line="288" w:lineRule="auto"/>
        <w:jc w:val="both"/>
        <w:rPr>
          <w:spacing w:val="-3"/>
          <w:sz w:val="22"/>
          <w:szCs w:val="22"/>
        </w:rPr>
      </w:pPr>
      <w:r w:rsidRPr="00F74203">
        <w:rPr>
          <w:spacing w:val="-3"/>
          <w:sz w:val="22"/>
          <w:szCs w:val="22"/>
        </w:rPr>
        <w:lastRenderedPageBreak/>
        <w:t xml:space="preserve">Todos os contatos recebidos pelos canais serão registrados em ficha de atendimento padrão e repassados ao responsável por responder. </w:t>
      </w:r>
      <w:r w:rsidR="0083751D" w:rsidRPr="00F74203">
        <w:rPr>
          <w:spacing w:val="-3"/>
          <w:sz w:val="22"/>
          <w:szCs w:val="22"/>
        </w:rPr>
        <w:t>Estas</w:t>
      </w:r>
      <w:r w:rsidR="004D0A4A" w:rsidRPr="00F74203">
        <w:rPr>
          <w:spacing w:val="-3"/>
          <w:sz w:val="22"/>
          <w:szCs w:val="22"/>
        </w:rPr>
        <w:t xml:space="preserve"> </w:t>
      </w:r>
      <w:r w:rsidRPr="00F74203">
        <w:rPr>
          <w:spacing w:val="-3"/>
          <w:sz w:val="22"/>
          <w:szCs w:val="22"/>
        </w:rPr>
        <w:t xml:space="preserve">serão registradas na mesma ficha e </w:t>
      </w:r>
      <w:r w:rsidR="0083751D" w:rsidRPr="00F74203">
        <w:rPr>
          <w:spacing w:val="-3"/>
          <w:sz w:val="22"/>
          <w:szCs w:val="22"/>
        </w:rPr>
        <w:t xml:space="preserve">encaminhadas </w:t>
      </w:r>
      <w:r w:rsidRPr="00F74203">
        <w:rPr>
          <w:spacing w:val="-3"/>
          <w:sz w:val="22"/>
          <w:szCs w:val="22"/>
        </w:rPr>
        <w:t xml:space="preserve">pelo meio </w:t>
      </w:r>
      <w:r w:rsidR="00917065" w:rsidRPr="00F74203">
        <w:rPr>
          <w:spacing w:val="-3"/>
          <w:sz w:val="22"/>
          <w:szCs w:val="22"/>
        </w:rPr>
        <w:t xml:space="preserve">de comunicação </w:t>
      </w:r>
      <w:r w:rsidRPr="00F74203">
        <w:rPr>
          <w:spacing w:val="-3"/>
          <w:sz w:val="22"/>
          <w:szCs w:val="22"/>
        </w:rPr>
        <w:t xml:space="preserve">escolhido pela pessoa que realizou o contato. Uma </w:t>
      </w:r>
      <w:r w:rsidR="0083751D" w:rsidRPr="00F74203">
        <w:rPr>
          <w:spacing w:val="-3"/>
          <w:sz w:val="22"/>
          <w:szCs w:val="22"/>
        </w:rPr>
        <w:t xml:space="preserve">análise </w:t>
      </w:r>
      <w:r w:rsidRPr="00F74203">
        <w:rPr>
          <w:spacing w:val="-3"/>
          <w:sz w:val="22"/>
          <w:szCs w:val="22"/>
        </w:rPr>
        <w:t xml:space="preserve">das comunicações realizadas será feita com frequência mínima de </w:t>
      </w:r>
      <w:r w:rsidR="00D75ACD" w:rsidRPr="000A185F">
        <w:rPr>
          <w:spacing w:val="-3"/>
          <w:sz w:val="22"/>
          <w:szCs w:val="22"/>
          <w:highlight w:val="lightGray"/>
          <w:shd w:val="clear" w:color="auto" w:fill="FBD4B4" w:themeFill="accent6" w:themeFillTint="66"/>
        </w:rPr>
        <w:t>tr</w:t>
      </w:r>
      <w:r w:rsidR="007247D3" w:rsidRPr="000A185F">
        <w:rPr>
          <w:spacing w:val="-3"/>
          <w:sz w:val="22"/>
          <w:szCs w:val="22"/>
          <w:highlight w:val="lightGray"/>
          <w:shd w:val="clear" w:color="auto" w:fill="FBD4B4" w:themeFill="accent6" w:themeFillTint="66"/>
        </w:rPr>
        <w:t>ê</w:t>
      </w:r>
      <w:r w:rsidR="00D75ACD" w:rsidRPr="000A185F">
        <w:rPr>
          <w:spacing w:val="-3"/>
          <w:sz w:val="22"/>
          <w:szCs w:val="22"/>
          <w:highlight w:val="lightGray"/>
          <w:shd w:val="clear" w:color="auto" w:fill="FBD4B4" w:themeFill="accent6" w:themeFillTint="66"/>
        </w:rPr>
        <w:t>s</w:t>
      </w:r>
      <w:r w:rsidR="00D75ACD">
        <w:rPr>
          <w:spacing w:val="-3"/>
          <w:sz w:val="22"/>
          <w:szCs w:val="22"/>
        </w:rPr>
        <w:t xml:space="preserve"> </w:t>
      </w:r>
      <w:r w:rsidRPr="00F74203">
        <w:rPr>
          <w:spacing w:val="-3"/>
          <w:sz w:val="22"/>
          <w:szCs w:val="22"/>
        </w:rPr>
        <w:t xml:space="preserve">meses para garantir a melhoria </w:t>
      </w:r>
      <w:r w:rsidR="0083751D" w:rsidRPr="00F74203">
        <w:rPr>
          <w:spacing w:val="-3"/>
          <w:sz w:val="22"/>
          <w:szCs w:val="22"/>
        </w:rPr>
        <w:t>da comunicação</w:t>
      </w:r>
      <w:r w:rsidRPr="00F74203">
        <w:rPr>
          <w:spacing w:val="-3"/>
          <w:sz w:val="22"/>
          <w:szCs w:val="22"/>
        </w:rPr>
        <w:t>.</w:t>
      </w:r>
    </w:p>
    <w:p w14:paraId="0F10C892" w14:textId="77777777" w:rsidR="00F75EF2" w:rsidRPr="00F74203" w:rsidRDefault="00F75EF2" w:rsidP="006062D4">
      <w:pPr>
        <w:spacing w:line="288" w:lineRule="auto"/>
        <w:ind w:firstLine="708"/>
        <w:jc w:val="both"/>
        <w:rPr>
          <w:spacing w:val="-3"/>
          <w:sz w:val="22"/>
          <w:szCs w:val="22"/>
        </w:rPr>
      </w:pPr>
    </w:p>
    <w:p w14:paraId="11EB46C8" w14:textId="77777777" w:rsidR="00F75EF2" w:rsidRPr="00F74203" w:rsidRDefault="00BC2755" w:rsidP="00995A3D">
      <w:pPr>
        <w:spacing w:line="288" w:lineRule="auto"/>
        <w:jc w:val="both"/>
        <w:rPr>
          <w:spacing w:val="-3"/>
          <w:sz w:val="22"/>
          <w:szCs w:val="22"/>
        </w:rPr>
      </w:pPr>
      <w:r w:rsidRPr="00F74203">
        <w:rPr>
          <w:spacing w:val="-3"/>
          <w:sz w:val="22"/>
          <w:szCs w:val="22"/>
        </w:rPr>
        <w:t xml:space="preserve">O </w:t>
      </w:r>
      <w:r w:rsidR="00F75EF2" w:rsidRPr="00F74203">
        <w:rPr>
          <w:spacing w:val="-3"/>
          <w:sz w:val="22"/>
          <w:szCs w:val="22"/>
        </w:rPr>
        <w:t xml:space="preserve">contato direto com as embarcações pesqueiras está apresentado no item </w:t>
      </w:r>
      <w:r w:rsidR="008070CB" w:rsidRPr="00F4662E">
        <w:rPr>
          <w:spacing w:val="-3"/>
          <w:sz w:val="22"/>
          <w:szCs w:val="22"/>
        </w:rPr>
        <w:t>g</w:t>
      </w:r>
      <w:r w:rsidR="00317B08" w:rsidRPr="00F4662E">
        <w:rPr>
          <w:spacing w:val="-3"/>
          <w:sz w:val="22"/>
          <w:szCs w:val="22"/>
        </w:rPr>
        <w:t>)</w:t>
      </w:r>
      <w:r w:rsidR="00317B08" w:rsidRPr="00F74203">
        <w:rPr>
          <w:spacing w:val="-3"/>
          <w:sz w:val="22"/>
          <w:szCs w:val="22"/>
        </w:rPr>
        <w:t xml:space="preserve"> Projeto de Monitoramento da Atividade Pesqueira, </w:t>
      </w:r>
      <w:r w:rsidR="00534567" w:rsidRPr="00F74203">
        <w:rPr>
          <w:spacing w:val="-3"/>
          <w:sz w:val="22"/>
          <w:szCs w:val="22"/>
        </w:rPr>
        <w:t>adiante</w:t>
      </w:r>
      <w:r w:rsidR="00317B08" w:rsidRPr="00F74203">
        <w:rPr>
          <w:spacing w:val="-3"/>
          <w:sz w:val="22"/>
          <w:szCs w:val="22"/>
        </w:rPr>
        <w:t>.</w:t>
      </w:r>
    </w:p>
    <w:p w14:paraId="0A0733E9" w14:textId="77777777" w:rsidR="00317B08" w:rsidRPr="00F74203" w:rsidRDefault="00317B08" w:rsidP="00493519">
      <w:pPr>
        <w:spacing w:line="360" w:lineRule="auto"/>
        <w:jc w:val="both"/>
        <w:rPr>
          <w:spacing w:val="-3"/>
          <w:sz w:val="22"/>
          <w:szCs w:val="22"/>
        </w:rPr>
      </w:pPr>
    </w:p>
    <w:p w14:paraId="515F2F89" w14:textId="77777777" w:rsidR="00317B08" w:rsidRPr="005902CD" w:rsidRDefault="00A927FE" w:rsidP="00317B08">
      <w:pPr>
        <w:pStyle w:val="PargrafodaLista"/>
        <w:numPr>
          <w:ilvl w:val="0"/>
          <w:numId w:val="20"/>
        </w:numPr>
        <w:spacing w:line="360" w:lineRule="auto"/>
        <w:jc w:val="both"/>
        <w:rPr>
          <w:rFonts w:ascii="Arial" w:hAnsi="Arial" w:cs="Arial"/>
          <w:b/>
          <w:spacing w:val="-3"/>
          <w:sz w:val="18"/>
          <w:szCs w:val="18"/>
        </w:rPr>
      </w:pPr>
      <w:r w:rsidRPr="005902CD">
        <w:rPr>
          <w:rFonts w:ascii="Arial" w:hAnsi="Arial" w:cs="Arial"/>
          <w:b/>
          <w:spacing w:val="-3"/>
          <w:sz w:val="18"/>
          <w:szCs w:val="18"/>
        </w:rPr>
        <w:t>Radio</w:t>
      </w:r>
      <w:r w:rsidR="0021259A" w:rsidRPr="005902CD">
        <w:rPr>
          <w:rFonts w:ascii="Arial" w:hAnsi="Arial" w:cs="Arial"/>
          <w:b/>
          <w:spacing w:val="-3"/>
          <w:sz w:val="18"/>
          <w:szCs w:val="18"/>
        </w:rPr>
        <w:t>-</w:t>
      </w:r>
      <w:r w:rsidRPr="005902CD">
        <w:rPr>
          <w:rFonts w:ascii="Arial" w:hAnsi="Arial" w:cs="Arial"/>
          <w:b/>
          <w:spacing w:val="-3"/>
          <w:sz w:val="18"/>
          <w:szCs w:val="18"/>
        </w:rPr>
        <w:t>difusão</w:t>
      </w:r>
    </w:p>
    <w:p w14:paraId="4BAF75F5" w14:textId="77777777" w:rsidR="00944E4C" w:rsidRPr="00F74203" w:rsidRDefault="00944E4C" w:rsidP="00995A3D">
      <w:pPr>
        <w:spacing w:line="288" w:lineRule="auto"/>
        <w:jc w:val="both"/>
        <w:rPr>
          <w:spacing w:val="-3"/>
          <w:sz w:val="22"/>
          <w:szCs w:val="22"/>
        </w:rPr>
      </w:pPr>
      <w:r w:rsidRPr="00F74203">
        <w:rPr>
          <w:spacing w:val="-3"/>
          <w:sz w:val="22"/>
          <w:szCs w:val="22"/>
        </w:rPr>
        <w:t xml:space="preserve">A comunicação via rádio é uma importante ferramenta de divulgação a ser utilizada de forma diferente ao longo da implementação do PCS. </w:t>
      </w:r>
    </w:p>
    <w:p w14:paraId="254D1405" w14:textId="77777777" w:rsidR="002D2B4D" w:rsidRPr="00F74203" w:rsidRDefault="002D2B4D" w:rsidP="00995A3D">
      <w:pPr>
        <w:spacing w:line="288" w:lineRule="auto"/>
        <w:jc w:val="both"/>
        <w:rPr>
          <w:spacing w:val="-3"/>
          <w:sz w:val="22"/>
          <w:szCs w:val="22"/>
        </w:rPr>
      </w:pPr>
    </w:p>
    <w:p w14:paraId="1905B965" w14:textId="77777777" w:rsidR="00944E4C" w:rsidRPr="00F74203" w:rsidRDefault="00906E69" w:rsidP="00995A3D">
      <w:pPr>
        <w:spacing w:line="288" w:lineRule="auto"/>
        <w:jc w:val="both"/>
        <w:rPr>
          <w:spacing w:val="-3"/>
          <w:sz w:val="22"/>
          <w:szCs w:val="22"/>
        </w:rPr>
      </w:pPr>
      <w:r w:rsidRPr="00F74203">
        <w:rPr>
          <w:spacing w:val="-3"/>
          <w:sz w:val="22"/>
          <w:szCs w:val="22"/>
        </w:rPr>
        <w:t>A</w:t>
      </w:r>
      <w:r w:rsidR="00AD3179" w:rsidRPr="00F74203">
        <w:rPr>
          <w:spacing w:val="-3"/>
          <w:sz w:val="22"/>
          <w:szCs w:val="22"/>
        </w:rPr>
        <w:t xml:space="preserve">s rádios </w:t>
      </w:r>
      <w:r w:rsidR="00420443" w:rsidRPr="00F74203">
        <w:rPr>
          <w:spacing w:val="-3"/>
          <w:sz w:val="22"/>
          <w:szCs w:val="22"/>
        </w:rPr>
        <w:t xml:space="preserve">de abrangência local </w:t>
      </w:r>
      <w:r w:rsidR="00347514" w:rsidRPr="00F74203">
        <w:rPr>
          <w:spacing w:val="-3"/>
          <w:sz w:val="22"/>
          <w:szCs w:val="22"/>
        </w:rPr>
        <w:t xml:space="preserve">identificadas no diagnóstico do meio socioeconômico </w:t>
      </w:r>
      <w:r w:rsidR="00AD3179" w:rsidRPr="00F74203">
        <w:rPr>
          <w:spacing w:val="-3"/>
          <w:sz w:val="22"/>
          <w:szCs w:val="22"/>
        </w:rPr>
        <w:t xml:space="preserve">serão </w:t>
      </w:r>
      <w:r w:rsidR="00D63D7B" w:rsidRPr="00F74203">
        <w:rPr>
          <w:spacing w:val="-3"/>
          <w:sz w:val="22"/>
          <w:szCs w:val="22"/>
        </w:rPr>
        <w:t xml:space="preserve">utilizadas </w:t>
      </w:r>
      <w:r w:rsidR="00AD3179" w:rsidRPr="00F74203">
        <w:rPr>
          <w:spacing w:val="-3"/>
          <w:sz w:val="22"/>
          <w:szCs w:val="22"/>
        </w:rPr>
        <w:t>para a divulgação de local, data e hora das</w:t>
      </w:r>
      <w:r w:rsidR="00D01007" w:rsidRPr="00F74203">
        <w:rPr>
          <w:spacing w:val="-3"/>
          <w:sz w:val="22"/>
          <w:szCs w:val="22"/>
        </w:rPr>
        <w:t xml:space="preserve"> audiências públicas</w:t>
      </w:r>
      <w:r w:rsidR="00AD3179" w:rsidRPr="00F74203">
        <w:rPr>
          <w:spacing w:val="-3"/>
          <w:sz w:val="22"/>
          <w:szCs w:val="22"/>
        </w:rPr>
        <w:t xml:space="preserve">, sendo veiculados </w:t>
      </w:r>
      <w:r w:rsidR="00AD3179" w:rsidRPr="00F74203">
        <w:rPr>
          <w:i/>
          <w:spacing w:val="-3"/>
          <w:sz w:val="22"/>
          <w:szCs w:val="22"/>
        </w:rPr>
        <w:t>spots</w:t>
      </w:r>
      <w:r w:rsidR="00AD3179" w:rsidRPr="00F74203">
        <w:rPr>
          <w:spacing w:val="-3"/>
          <w:sz w:val="22"/>
          <w:szCs w:val="22"/>
        </w:rPr>
        <w:t xml:space="preserve"> diários durante uma semana antes da data da</w:t>
      </w:r>
      <w:r w:rsidR="00420443" w:rsidRPr="00F74203">
        <w:rPr>
          <w:spacing w:val="-3"/>
          <w:sz w:val="22"/>
          <w:szCs w:val="22"/>
        </w:rPr>
        <w:t>s</w:t>
      </w:r>
      <w:r w:rsidR="00AD3179" w:rsidRPr="00F74203">
        <w:rPr>
          <w:spacing w:val="-3"/>
          <w:sz w:val="22"/>
          <w:szCs w:val="22"/>
        </w:rPr>
        <w:t xml:space="preserve"> </w:t>
      </w:r>
      <w:r w:rsidR="007F428F" w:rsidRPr="00F74203">
        <w:rPr>
          <w:spacing w:val="-3"/>
          <w:sz w:val="22"/>
          <w:szCs w:val="22"/>
        </w:rPr>
        <w:t xml:space="preserve">audiênicas </w:t>
      </w:r>
      <w:r w:rsidR="00944E4C" w:rsidRPr="00F74203">
        <w:rPr>
          <w:spacing w:val="-3"/>
          <w:sz w:val="22"/>
          <w:szCs w:val="22"/>
        </w:rPr>
        <w:t>em horários alterna</w:t>
      </w:r>
      <w:r w:rsidR="003479E6" w:rsidRPr="00F74203">
        <w:rPr>
          <w:spacing w:val="-3"/>
          <w:sz w:val="22"/>
          <w:szCs w:val="22"/>
        </w:rPr>
        <w:t>dos.</w:t>
      </w:r>
      <w:r w:rsidR="00944E4C" w:rsidRPr="00F74203">
        <w:rPr>
          <w:spacing w:val="-3"/>
          <w:sz w:val="22"/>
          <w:szCs w:val="22"/>
        </w:rPr>
        <w:t xml:space="preserve"> </w:t>
      </w:r>
      <w:r w:rsidR="0021259A" w:rsidRPr="00F74203">
        <w:rPr>
          <w:spacing w:val="-3"/>
          <w:sz w:val="22"/>
          <w:szCs w:val="22"/>
        </w:rPr>
        <w:t>Sugere-se que não seja utilizada rádio-difusão para divulgação das demais reuni</w:t>
      </w:r>
      <w:r w:rsidR="00B85F5B" w:rsidRPr="00F74203">
        <w:rPr>
          <w:spacing w:val="-3"/>
          <w:sz w:val="22"/>
          <w:szCs w:val="22"/>
        </w:rPr>
        <w:t>ões</w:t>
      </w:r>
      <w:r w:rsidR="0021259A" w:rsidRPr="00F74203">
        <w:rPr>
          <w:spacing w:val="-3"/>
          <w:sz w:val="22"/>
          <w:szCs w:val="22"/>
        </w:rPr>
        <w:t xml:space="preserve"> para o convite ser focado nas partes interessadas objeto dos encontros.</w:t>
      </w:r>
    </w:p>
    <w:p w14:paraId="0BA6064D" w14:textId="77777777" w:rsidR="00944E4C" w:rsidRPr="00F74203" w:rsidRDefault="00944E4C" w:rsidP="00995A3D">
      <w:pPr>
        <w:spacing w:line="288" w:lineRule="auto"/>
        <w:jc w:val="both"/>
        <w:rPr>
          <w:spacing w:val="-3"/>
        </w:rPr>
      </w:pPr>
    </w:p>
    <w:p w14:paraId="7B4C6AB2" w14:textId="77777777" w:rsidR="00944E4C" w:rsidRPr="00F74203" w:rsidRDefault="00906E69" w:rsidP="00995A3D">
      <w:pPr>
        <w:spacing w:line="288" w:lineRule="auto"/>
        <w:jc w:val="both"/>
        <w:rPr>
          <w:spacing w:val="-3"/>
          <w:sz w:val="22"/>
          <w:szCs w:val="22"/>
        </w:rPr>
      </w:pPr>
      <w:r w:rsidRPr="00F74203">
        <w:rPr>
          <w:spacing w:val="-3"/>
          <w:sz w:val="22"/>
          <w:szCs w:val="22"/>
        </w:rPr>
        <w:t>A</w:t>
      </w:r>
      <w:r w:rsidR="00944E4C" w:rsidRPr="00F74203">
        <w:rPr>
          <w:spacing w:val="-3"/>
          <w:sz w:val="22"/>
          <w:szCs w:val="22"/>
        </w:rPr>
        <w:t xml:space="preserve">s rádios </w:t>
      </w:r>
      <w:r w:rsidR="00420443" w:rsidRPr="00F74203">
        <w:rPr>
          <w:spacing w:val="-3"/>
          <w:sz w:val="22"/>
          <w:szCs w:val="22"/>
        </w:rPr>
        <w:t>ouvid</w:t>
      </w:r>
      <w:r w:rsidR="00C65FB0" w:rsidRPr="00F74203">
        <w:rPr>
          <w:spacing w:val="-3"/>
          <w:sz w:val="22"/>
          <w:szCs w:val="22"/>
        </w:rPr>
        <w:t>a</w:t>
      </w:r>
      <w:r w:rsidR="007F428F" w:rsidRPr="00F74203">
        <w:rPr>
          <w:spacing w:val="-3"/>
          <w:sz w:val="22"/>
          <w:szCs w:val="22"/>
        </w:rPr>
        <w:t>s</w:t>
      </w:r>
      <w:r w:rsidR="00420443" w:rsidRPr="00F74203">
        <w:rPr>
          <w:spacing w:val="-3"/>
          <w:sz w:val="22"/>
          <w:szCs w:val="22"/>
        </w:rPr>
        <w:t xml:space="preserve"> pelos pescadores</w:t>
      </w:r>
      <w:r w:rsidR="000D60A0" w:rsidRPr="00F74203">
        <w:rPr>
          <w:spacing w:val="-3"/>
          <w:sz w:val="22"/>
          <w:szCs w:val="22"/>
        </w:rPr>
        <w:t xml:space="preserve"> </w:t>
      </w:r>
      <w:r w:rsidR="00944E4C" w:rsidRPr="00F74203">
        <w:rPr>
          <w:spacing w:val="-3"/>
          <w:sz w:val="22"/>
          <w:szCs w:val="22"/>
        </w:rPr>
        <w:t>serão</w:t>
      </w:r>
      <w:r w:rsidR="000D60A0" w:rsidRPr="00F74203">
        <w:rPr>
          <w:spacing w:val="-3"/>
          <w:sz w:val="22"/>
          <w:szCs w:val="22"/>
        </w:rPr>
        <w:t xml:space="preserve"> </w:t>
      </w:r>
      <w:r w:rsidR="00D63D7B" w:rsidRPr="00F74203">
        <w:rPr>
          <w:spacing w:val="-3"/>
          <w:sz w:val="22"/>
          <w:szCs w:val="22"/>
        </w:rPr>
        <w:t xml:space="preserve">utilizadas </w:t>
      </w:r>
      <w:r w:rsidR="00944E4C" w:rsidRPr="00F74203">
        <w:rPr>
          <w:spacing w:val="-3"/>
          <w:sz w:val="22"/>
          <w:szCs w:val="22"/>
        </w:rPr>
        <w:t xml:space="preserve">para comunicados específicos sobre os períodos de execução da atividade e as restrições a outras atividades, especificando a área desta restrição. Como o </w:t>
      </w:r>
      <w:r w:rsidR="00653056" w:rsidRPr="00F74203">
        <w:rPr>
          <w:spacing w:val="-3"/>
          <w:sz w:val="22"/>
          <w:szCs w:val="22"/>
        </w:rPr>
        <w:t>público-alvo</w:t>
      </w:r>
      <w:r w:rsidR="00944E4C" w:rsidRPr="00F74203">
        <w:rPr>
          <w:spacing w:val="-3"/>
          <w:sz w:val="22"/>
          <w:szCs w:val="22"/>
        </w:rPr>
        <w:t xml:space="preserve"> deste comunicado são os pescadores e demais usuários do espaço marinho, os </w:t>
      </w:r>
      <w:r w:rsidR="00944E4C" w:rsidRPr="00F74203">
        <w:rPr>
          <w:i/>
          <w:spacing w:val="-3"/>
          <w:sz w:val="22"/>
          <w:szCs w:val="22"/>
        </w:rPr>
        <w:t>spots</w:t>
      </w:r>
      <w:r w:rsidR="00944E4C" w:rsidRPr="00F74203">
        <w:rPr>
          <w:spacing w:val="-3"/>
          <w:sz w:val="22"/>
          <w:szCs w:val="22"/>
        </w:rPr>
        <w:t xml:space="preserve"> deverão ser veiculados</w:t>
      </w:r>
      <w:r w:rsidR="003479E6" w:rsidRPr="00F74203">
        <w:rPr>
          <w:spacing w:val="-3"/>
          <w:sz w:val="22"/>
          <w:szCs w:val="22"/>
        </w:rPr>
        <w:t xml:space="preserve"> </w:t>
      </w:r>
      <w:r w:rsidR="00420443" w:rsidRPr="00F74203">
        <w:rPr>
          <w:spacing w:val="-3"/>
          <w:sz w:val="22"/>
          <w:szCs w:val="22"/>
        </w:rPr>
        <w:t>nos</w:t>
      </w:r>
      <w:r w:rsidR="00347514" w:rsidRPr="00F74203">
        <w:rPr>
          <w:spacing w:val="-3"/>
          <w:sz w:val="22"/>
          <w:szCs w:val="22"/>
        </w:rPr>
        <w:t xml:space="preserve"> </w:t>
      </w:r>
      <w:r w:rsidR="00944E4C" w:rsidRPr="00F74203">
        <w:rPr>
          <w:spacing w:val="-3"/>
          <w:sz w:val="22"/>
          <w:szCs w:val="22"/>
        </w:rPr>
        <w:t xml:space="preserve">horários de maior audiência deste público. </w:t>
      </w:r>
    </w:p>
    <w:p w14:paraId="3DA62DBE" w14:textId="77777777" w:rsidR="002D2B4D" w:rsidRPr="00F74203" w:rsidRDefault="002D2B4D" w:rsidP="00995A3D">
      <w:pPr>
        <w:spacing w:line="288" w:lineRule="auto"/>
        <w:jc w:val="both"/>
        <w:rPr>
          <w:spacing w:val="-3"/>
          <w:sz w:val="22"/>
          <w:szCs w:val="22"/>
        </w:rPr>
      </w:pPr>
    </w:p>
    <w:p w14:paraId="2B35AE43" w14:textId="77777777" w:rsidR="00944E4C" w:rsidRPr="00F74203" w:rsidRDefault="00944E4C" w:rsidP="00995A3D">
      <w:pPr>
        <w:spacing w:line="288" w:lineRule="auto"/>
        <w:jc w:val="both"/>
        <w:rPr>
          <w:spacing w:val="-3"/>
          <w:sz w:val="22"/>
          <w:szCs w:val="22"/>
        </w:rPr>
      </w:pPr>
      <w:r w:rsidRPr="00F74203">
        <w:rPr>
          <w:spacing w:val="-3"/>
          <w:sz w:val="22"/>
          <w:szCs w:val="22"/>
        </w:rPr>
        <w:t>Caso seja necessário realizar um comunicado para a população em geral sobre a ativid</w:t>
      </w:r>
      <w:r w:rsidR="00906E69" w:rsidRPr="00F74203">
        <w:rPr>
          <w:spacing w:val="-3"/>
          <w:sz w:val="22"/>
          <w:szCs w:val="22"/>
        </w:rPr>
        <w:t xml:space="preserve">ade, deverão ser </w:t>
      </w:r>
      <w:r w:rsidR="00D63D7B" w:rsidRPr="00F74203">
        <w:rPr>
          <w:spacing w:val="-3"/>
          <w:sz w:val="22"/>
          <w:szCs w:val="22"/>
        </w:rPr>
        <w:t xml:space="preserve">utilizadas </w:t>
      </w:r>
      <w:r w:rsidR="00906E69" w:rsidRPr="00F74203">
        <w:rPr>
          <w:spacing w:val="-3"/>
          <w:sz w:val="22"/>
          <w:szCs w:val="22"/>
        </w:rPr>
        <w:t>toda</w:t>
      </w:r>
      <w:r w:rsidRPr="00F74203">
        <w:rPr>
          <w:spacing w:val="-3"/>
          <w:sz w:val="22"/>
          <w:szCs w:val="22"/>
        </w:rPr>
        <w:t xml:space="preserve">s </w:t>
      </w:r>
      <w:r w:rsidR="00906E69" w:rsidRPr="00F74203">
        <w:rPr>
          <w:spacing w:val="-3"/>
          <w:sz w:val="22"/>
          <w:szCs w:val="22"/>
        </w:rPr>
        <w:t>a</w:t>
      </w:r>
      <w:r w:rsidRPr="00F74203">
        <w:rPr>
          <w:spacing w:val="-3"/>
          <w:sz w:val="22"/>
          <w:szCs w:val="22"/>
        </w:rPr>
        <w:t>s rádios identificad</w:t>
      </w:r>
      <w:r w:rsidR="000D60A0" w:rsidRPr="00F74203">
        <w:rPr>
          <w:spacing w:val="-3"/>
          <w:sz w:val="22"/>
          <w:szCs w:val="22"/>
        </w:rPr>
        <w:t>a</w:t>
      </w:r>
      <w:r w:rsidRPr="00F74203">
        <w:rPr>
          <w:spacing w:val="-3"/>
          <w:sz w:val="22"/>
          <w:szCs w:val="22"/>
        </w:rPr>
        <w:t xml:space="preserve">s, no intuito de alcançar a maior parcela da população local. </w:t>
      </w:r>
    </w:p>
    <w:p w14:paraId="456B0AD2" w14:textId="77777777" w:rsidR="009533AD" w:rsidRPr="00F74203" w:rsidRDefault="009533AD" w:rsidP="00493519">
      <w:pPr>
        <w:spacing w:line="360" w:lineRule="auto"/>
        <w:jc w:val="both"/>
        <w:rPr>
          <w:spacing w:val="-3"/>
          <w:sz w:val="22"/>
          <w:szCs w:val="22"/>
        </w:rPr>
      </w:pPr>
    </w:p>
    <w:p w14:paraId="368AE2E5" w14:textId="77777777" w:rsidR="009533AD" w:rsidRPr="005902CD" w:rsidRDefault="009533AD" w:rsidP="009533AD">
      <w:pPr>
        <w:pStyle w:val="PargrafodaLista"/>
        <w:numPr>
          <w:ilvl w:val="0"/>
          <w:numId w:val="20"/>
        </w:numPr>
        <w:spacing w:line="360" w:lineRule="auto"/>
        <w:jc w:val="both"/>
        <w:rPr>
          <w:rFonts w:ascii="Arial" w:hAnsi="Arial" w:cs="Arial"/>
          <w:b/>
          <w:spacing w:val="-3"/>
          <w:sz w:val="18"/>
          <w:szCs w:val="18"/>
        </w:rPr>
      </w:pPr>
      <w:r w:rsidRPr="005902CD">
        <w:rPr>
          <w:rFonts w:ascii="Arial" w:hAnsi="Arial" w:cs="Arial"/>
          <w:b/>
          <w:spacing w:val="-3"/>
          <w:sz w:val="18"/>
          <w:szCs w:val="18"/>
        </w:rPr>
        <w:t>Lista de contatos para correio eletrônico</w:t>
      </w:r>
    </w:p>
    <w:p w14:paraId="092F4569" w14:textId="77777777" w:rsidR="009533AD" w:rsidRPr="00F74203" w:rsidRDefault="009533AD" w:rsidP="00995A3D">
      <w:pPr>
        <w:spacing w:line="288" w:lineRule="auto"/>
        <w:jc w:val="both"/>
        <w:rPr>
          <w:spacing w:val="-3"/>
          <w:sz w:val="22"/>
          <w:szCs w:val="22"/>
        </w:rPr>
      </w:pPr>
      <w:r w:rsidRPr="00F74203">
        <w:rPr>
          <w:spacing w:val="-3"/>
          <w:sz w:val="22"/>
          <w:szCs w:val="22"/>
        </w:rPr>
        <w:t xml:space="preserve">No intuito de alcançar um grupo de interesse ampliado, </w:t>
      </w:r>
      <w:r w:rsidR="00AC5BAE" w:rsidRPr="00F74203">
        <w:rPr>
          <w:spacing w:val="-3"/>
          <w:sz w:val="22"/>
          <w:szCs w:val="22"/>
        </w:rPr>
        <w:t>será utilizada</w:t>
      </w:r>
      <w:r w:rsidRPr="00F74203">
        <w:rPr>
          <w:spacing w:val="-3"/>
          <w:sz w:val="22"/>
          <w:szCs w:val="22"/>
        </w:rPr>
        <w:t xml:space="preserve"> uma lista de contatos de correio eletrônico que abrange as partes interessadas identificadas </w:t>
      </w:r>
      <w:r w:rsidR="00974067" w:rsidRPr="00F74203">
        <w:rPr>
          <w:spacing w:val="-3"/>
          <w:sz w:val="22"/>
          <w:szCs w:val="22"/>
        </w:rPr>
        <w:t xml:space="preserve">em toda a </w:t>
      </w:r>
      <w:r w:rsidR="002E1278" w:rsidRPr="00F74203">
        <w:rPr>
          <w:spacing w:val="-3"/>
          <w:sz w:val="22"/>
          <w:szCs w:val="22"/>
        </w:rPr>
        <w:t xml:space="preserve">Área de </w:t>
      </w:r>
      <w:r w:rsidR="00420443" w:rsidRPr="00F74203">
        <w:rPr>
          <w:spacing w:val="-3"/>
          <w:sz w:val="22"/>
          <w:szCs w:val="22"/>
        </w:rPr>
        <w:t>Estudo</w:t>
      </w:r>
      <w:r w:rsidR="002E1278" w:rsidRPr="00F74203">
        <w:rPr>
          <w:spacing w:val="-3"/>
          <w:sz w:val="22"/>
          <w:szCs w:val="22"/>
        </w:rPr>
        <w:t>.</w:t>
      </w:r>
      <w:r w:rsidRPr="00F74203">
        <w:rPr>
          <w:spacing w:val="-3"/>
          <w:sz w:val="22"/>
          <w:szCs w:val="22"/>
        </w:rPr>
        <w:t xml:space="preserve"> </w:t>
      </w:r>
      <w:r w:rsidR="00420443" w:rsidRPr="00F74203">
        <w:rPr>
          <w:spacing w:val="-3"/>
          <w:sz w:val="22"/>
          <w:szCs w:val="22"/>
        </w:rPr>
        <w:t>Contudo, segundo o diagnóstico socioeconômico, a maior parte das entidades identificadas não possu</w:t>
      </w:r>
      <w:r w:rsidR="00974067" w:rsidRPr="00F74203">
        <w:rPr>
          <w:spacing w:val="-3"/>
          <w:sz w:val="22"/>
          <w:szCs w:val="22"/>
        </w:rPr>
        <w:t>i</w:t>
      </w:r>
      <w:r w:rsidR="00420443" w:rsidRPr="00F74203">
        <w:rPr>
          <w:spacing w:val="-3"/>
          <w:sz w:val="22"/>
          <w:szCs w:val="22"/>
        </w:rPr>
        <w:t xml:space="preserve"> correio eletrônico, não sendo utilizado este meio de comunicação com frequência. Desta forma, entende-se que esta comunicação será direcionada às entidades formais existentes, que possuam e costumam utilizar correio eletrônico. </w:t>
      </w:r>
    </w:p>
    <w:p w14:paraId="758674EE" w14:textId="77777777" w:rsidR="009533AD" w:rsidRPr="00F74203" w:rsidRDefault="009533AD" w:rsidP="00995A3D">
      <w:pPr>
        <w:spacing w:line="288" w:lineRule="auto"/>
        <w:jc w:val="both"/>
        <w:rPr>
          <w:spacing w:val="-3"/>
          <w:sz w:val="22"/>
          <w:szCs w:val="22"/>
        </w:rPr>
      </w:pPr>
    </w:p>
    <w:p w14:paraId="4240B99C" w14:textId="77777777" w:rsidR="009533AD" w:rsidRPr="00F74203" w:rsidRDefault="009533AD" w:rsidP="00995A3D">
      <w:pPr>
        <w:spacing w:line="288" w:lineRule="auto"/>
        <w:jc w:val="both"/>
        <w:rPr>
          <w:spacing w:val="-3"/>
          <w:sz w:val="22"/>
          <w:szCs w:val="22"/>
        </w:rPr>
      </w:pPr>
      <w:r w:rsidRPr="00F74203">
        <w:rPr>
          <w:spacing w:val="-3"/>
          <w:sz w:val="22"/>
          <w:szCs w:val="22"/>
        </w:rPr>
        <w:t xml:space="preserve">Esta lista será utilizada para envio do </w:t>
      </w:r>
      <w:r w:rsidR="00BE4D1E" w:rsidRPr="00F74203">
        <w:rPr>
          <w:spacing w:val="-3"/>
          <w:sz w:val="22"/>
          <w:szCs w:val="22"/>
        </w:rPr>
        <w:t xml:space="preserve">conteúdo do </w:t>
      </w:r>
      <w:r w:rsidRPr="00F74203">
        <w:rPr>
          <w:spacing w:val="-3"/>
          <w:sz w:val="22"/>
          <w:szCs w:val="22"/>
        </w:rPr>
        <w:t>Boletim Informativo</w:t>
      </w:r>
      <w:r w:rsidR="00AC5BAE" w:rsidRPr="00F74203">
        <w:rPr>
          <w:spacing w:val="-3"/>
          <w:sz w:val="22"/>
          <w:szCs w:val="22"/>
        </w:rPr>
        <w:t xml:space="preserve"> em formato digital</w:t>
      </w:r>
      <w:r w:rsidRPr="00F74203">
        <w:rPr>
          <w:spacing w:val="-3"/>
          <w:sz w:val="22"/>
          <w:szCs w:val="22"/>
        </w:rPr>
        <w:t xml:space="preserve">, assim atingindo toda a região estudada. </w:t>
      </w:r>
    </w:p>
    <w:p w14:paraId="481D65EB" w14:textId="77777777" w:rsidR="005B5D1D" w:rsidRPr="00F74203" w:rsidRDefault="005B5D1D" w:rsidP="00995A3D">
      <w:pPr>
        <w:spacing w:line="288" w:lineRule="auto"/>
        <w:jc w:val="both"/>
        <w:rPr>
          <w:spacing w:val="-3"/>
          <w:sz w:val="22"/>
          <w:szCs w:val="22"/>
        </w:rPr>
      </w:pPr>
    </w:p>
    <w:p w14:paraId="2ADBD6D1" w14:textId="77777777" w:rsidR="005B5D1D" w:rsidRPr="00F74203" w:rsidRDefault="00BE4D1E" w:rsidP="00995A3D">
      <w:pPr>
        <w:spacing w:line="288" w:lineRule="auto"/>
        <w:jc w:val="both"/>
        <w:rPr>
          <w:spacing w:val="-3"/>
          <w:sz w:val="22"/>
          <w:szCs w:val="22"/>
        </w:rPr>
      </w:pPr>
      <w:r w:rsidRPr="00F74203">
        <w:rPr>
          <w:spacing w:val="-3"/>
          <w:sz w:val="22"/>
          <w:szCs w:val="22"/>
        </w:rPr>
        <w:t xml:space="preserve">O </w:t>
      </w:r>
      <w:r w:rsidRPr="006062D4">
        <w:rPr>
          <w:spacing w:val="-3"/>
          <w:sz w:val="22"/>
          <w:szCs w:val="22"/>
        </w:rPr>
        <w:t>Anexo II.10.9.3.2</w:t>
      </w:r>
      <w:r w:rsidRPr="00F74203">
        <w:rPr>
          <w:spacing w:val="-3"/>
          <w:sz w:val="22"/>
          <w:szCs w:val="22"/>
        </w:rPr>
        <w:t xml:space="preserve"> apresenta a lista de contatos para correio eletrônico.</w:t>
      </w:r>
      <w:r w:rsidR="003B42C6" w:rsidRPr="00F74203">
        <w:rPr>
          <w:spacing w:val="-3"/>
          <w:sz w:val="22"/>
          <w:szCs w:val="22"/>
        </w:rPr>
        <w:t xml:space="preserve"> </w:t>
      </w:r>
      <w:r w:rsidR="005B5D1D" w:rsidRPr="00F74203">
        <w:rPr>
          <w:spacing w:val="-3"/>
          <w:sz w:val="22"/>
          <w:szCs w:val="22"/>
        </w:rPr>
        <w:t xml:space="preserve">Esta deverá ser atualizada </w:t>
      </w:r>
      <w:r w:rsidR="00A7636F" w:rsidRPr="00F74203">
        <w:rPr>
          <w:spacing w:val="-3"/>
          <w:sz w:val="22"/>
          <w:szCs w:val="22"/>
        </w:rPr>
        <w:t>a</w:t>
      </w:r>
      <w:r w:rsidRPr="00F74203">
        <w:rPr>
          <w:spacing w:val="-3"/>
          <w:sz w:val="22"/>
          <w:szCs w:val="22"/>
        </w:rPr>
        <w:t>pós cada reunião</w:t>
      </w:r>
      <w:r w:rsidR="005B5D1D" w:rsidRPr="00F74203">
        <w:rPr>
          <w:spacing w:val="-3"/>
          <w:sz w:val="22"/>
          <w:szCs w:val="22"/>
        </w:rPr>
        <w:t xml:space="preserve">, com a </w:t>
      </w:r>
      <w:r w:rsidR="00A927FE" w:rsidRPr="00F74203">
        <w:rPr>
          <w:spacing w:val="-3"/>
          <w:sz w:val="22"/>
          <w:szCs w:val="22"/>
        </w:rPr>
        <w:t>inclusão</w:t>
      </w:r>
      <w:r w:rsidR="005B5D1D" w:rsidRPr="00F74203">
        <w:rPr>
          <w:spacing w:val="-3"/>
          <w:sz w:val="22"/>
          <w:szCs w:val="22"/>
        </w:rPr>
        <w:t xml:space="preserve"> ou exclusão de contatos devidamente documentada e notificada ao </w:t>
      </w:r>
      <w:r w:rsidR="00576150" w:rsidRPr="000A185F">
        <w:rPr>
          <w:spacing w:val="-3"/>
          <w:sz w:val="22"/>
          <w:szCs w:val="22"/>
          <w:highlight w:val="lightGray"/>
          <w:shd w:val="clear" w:color="auto" w:fill="FBD4B4" w:themeFill="accent6" w:themeFillTint="66"/>
        </w:rPr>
        <w:t>COEXP/CGMAC/DILIC</w:t>
      </w:r>
      <w:r w:rsidR="005B5D1D" w:rsidRPr="000A185F">
        <w:rPr>
          <w:spacing w:val="-3"/>
          <w:sz w:val="22"/>
          <w:szCs w:val="22"/>
          <w:highlight w:val="lightGray"/>
          <w:shd w:val="clear" w:color="auto" w:fill="FBD4B4" w:themeFill="accent6" w:themeFillTint="66"/>
        </w:rPr>
        <w:t>.</w:t>
      </w:r>
      <w:r w:rsidR="005B5D1D" w:rsidRPr="00F74203">
        <w:rPr>
          <w:spacing w:val="-3"/>
          <w:sz w:val="22"/>
          <w:szCs w:val="22"/>
        </w:rPr>
        <w:t xml:space="preserve"> </w:t>
      </w:r>
    </w:p>
    <w:p w14:paraId="4ECCDFB9" w14:textId="77777777" w:rsidR="00CA5693" w:rsidRPr="00F74203" w:rsidRDefault="00CA5693" w:rsidP="00995A3D">
      <w:pPr>
        <w:spacing w:line="288" w:lineRule="auto"/>
        <w:jc w:val="both"/>
        <w:rPr>
          <w:spacing w:val="-3"/>
          <w:sz w:val="22"/>
          <w:szCs w:val="22"/>
        </w:rPr>
      </w:pPr>
    </w:p>
    <w:p w14:paraId="24AFA735" w14:textId="77777777" w:rsidR="00C57261" w:rsidRPr="00F74203" w:rsidRDefault="00C57261" w:rsidP="00995A3D">
      <w:pPr>
        <w:pStyle w:val="Corpo"/>
        <w:spacing w:line="288" w:lineRule="auto"/>
        <w:rPr>
          <w:rFonts w:ascii="Times New Roman" w:hAnsi="Times New Roman" w:cs="Times New Roman"/>
        </w:rPr>
      </w:pPr>
    </w:p>
    <w:p w14:paraId="01AE5E6B" w14:textId="77777777" w:rsidR="005B5D1D" w:rsidRPr="005902CD" w:rsidRDefault="005B5D1D" w:rsidP="005B5D1D">
      <w:pPr>
        <w:pStyle w:val="PargrafodaLista"/>
        <w:numPr>
          <w:ilvl w:val="0"/>
          <w:numId w:val="20"/>
        </w:numPr>
        <w:spacing w:line="360" w:lineRule="auto"/>
        <w:jc w:val="both"/>
        <w:rPr>
          <w:rFonts w:ascii="Arial" w:hAnsi="Arial" w:cs="Arial"/>
          <w:b/>
          <w:spacing w:val="-3"/>
          <w:sz w:val="18"/>
          <w:szCs w:val="18"/>
        </w:rPr>
      </w:pPr>
      <w:r w:rsidRPr="005902CD">
        <w:rPr>
          <w:rFonts w:ascii="Arial" w:hAnsi="Arial" w:cs="Arial"/>
          <w:b/>
          <w:spacing w:val="-3"/>
          <w:sz w:val="18"/>
          <w:szCs w:val="18"/>
        </w:rPr>
        <w:t>Projeto de Monitoramento da Atividade Pesqueira</w:t>
      </w:r>
    </w:p>
    <w:p w14:paraId="1968F143" w14:textId="77777777" w:rsidR="00CC2ABD" w:rsidRPr="00F74203" w:rsidRDefault="00CC2ABD" w:rsidP="00995A3D">
      <w:pPr>
        <w:spacing w:line="288" w:lineRule="auto"/>
        <w:jc w:val="both"/>
        <w:rPr>
          <w:spacing w:val="-3"/>
          <w:sz w:val="22"/>
          <w:szCs w:val="22"/>
        </w:rPr>
      </w:pPr>
      <w:r w:rsidRPr="00F74203">
        <w:rPr>
          <w:spacing w:val="-3"/>
          <w:sz w:val="22"/>
          <w:szCs w:val="22"/>
        </w:rPr>
        <w:lastRenderedPageBreak/>
        <w:t>O Projeto de Monitoramento da Atividade Pesqueira é uma ação do PCS direcionada especi</w:t>
      </w:r>
      <w:r w:rsidR="005A10F4" w:rsidRPr="00F74203">
        <w:rPr>
          <w:spacing w:val="-3"/>
          <w:sz w:val="22"/>
          <w:szCs w:val="22"/>
        </w:rPr>
        <w:t xml:space="preserve">ficamente aos pescadores, onde através do </w:t>
      </w:r>
      <w:r w:rsidRPr="00F74203">
        <w:rPr>
          <w:spacing w:val="-3"/>
          <w:sz w:val="22"/>
          <w:szCs w:val="22"/>
        </w:rPr>
        <w:t xml:space="preserve">contato direto com a embarcação pesqueira, serão levantadas as informações pertinentes sobre a atividade pesqueira realizada na região dos blocos da atividade de perfuração. </w:t>
      </w:r>
    </w:p>
    <w:p w14:paraId="69FC4845" w14:textId="77777777" w:rsidR="005A10F4" w:rsidRPr="00F74203" w:rsidRDefault="005A10F4" w:rsidP="00995A3D">
      <w:pPr>
        <w:spacing w:line="288" w:lineRule="auto"/>
        <w:jc w:val="both"/>
        <w:rPr>
          <w:spacing w:val="-3"/>
          <w:sz w:val="22"/>
          <w:szCs w:val="22"/>
        </w:rPr>
      </w:pPr>
    </w:p>
    <w:p w14:paraId="0E6D6100" w14:textId="77777777" w:rsidR="005A10F4" w:rsidRPr="00F74203" w:rsidRDefault="00E2407B" w:rsidP="00995A3D">
      <w:pPr>
        <w:spacing w:line="288" w:lineRule="auto"/>
        <w:jc w:val="both"/>
        <w:rPr>
          <w:spacing w:val="-3"/>
          <w:sz w:val="22"/>
          <w:szCs w:val="22"/>
        </w:rPr>
      </w:pPr>
      <w:r w:rsidRPr="005902CD">
        <w:rPr>
          <w:spacing w:val="-3"/>
          <w:sz w:val="22"/>
          <w:szCs w:val="22"/>
          <w:highlight w:val="lightGray"/>
        </w:rPr>
        <w:t xml:space="preserve">Os observadores de bordo a serviço do </w:t>
      </w:r>
      <w:bookmarkStart w:id="10" w:name="_Hlk507050575"/>
      <w:bookmarkStart w:id="11" w:name="_Hlk526875877"/>
      <w:r w:rsidRPr="005902CD">
        <w:rPr>
          <w:spacing w:val="-3"/>
          <w:sz w:val="22"/>
          <w:szCs w:val="22"/>
          <w:highlight w:val="lightGray"/>
        </w:rPr>
        <w:t xml:space="preserve">Projeto de Monitoramento </w:t>
      </w:r>
      <w:r w:rsidR="00657880" w:rsidRPr="005902CD">
        <w:rPr>
          <w:spacing w:val="-3"/>
          <w:sz w:val="22"/>
          <w:szCs w:val="22"/>
          <w:highlight w:val="lightGray"/>
        </w:rPr>
        <w:t xml:space="preserve">a </w:t>
      </w:r>
      <w:r w:rsidR="002B0E57" w:rsidRPr="005902CD">
        <w:rPr>
          <w:spacing w:val="-3"/>
          <w:sz w:val="22"/>
          <w:szCs w:val="22"/>
          <w:highlight w:val="lightGray"/>
        </w:rPr>
        <w:t>p</w:t>
      </w:r>
      <w:r w:rsidRPr="005902CD">
        <w:rPr>
          <w:spacing w:val="-3"/>
          <w:sz w:val="22"/>
          <w:szCs w:val="22"/>
          <w:highlight w:val="lightGray"/>
        </w:rPr>
        <w:t>artir da Unidade de Perfuração (PM</w:t>
      </w:r>
      <w:r w:rsidR="0083440A" w:rsidRPr="005902CD">
        <w:rPr>
          <w:spacing w:val="-3"/>
          <w:sz w:val="22"/>
          <w:szCs w:val="22"/>
          <w:highlight w:val="lightGray"/>
        </w:rPr>
        <w:t>-</w:t>
      </w:r>
      <w:r w:rsidRPr="005902CD">
        <w:rPr>
          <w:spacing w:val="-3"/>
          <w:sz w:val="22"/>
          <w:szCs w:val="22"/>
          <w:highlight w:val="lightGray"/>
        </w:rPr>
        <w:t>UMP)</w:t>
      </w:r>
      <w:bookmarkEnd w:id="10"/>
      <w:r w:rsidR="0083440A" w:rsidRPr="005902CD">
        <w:rPr>
          <w:spacing w:val="-3"/>
          <w:sz w:val="22"/>
          <w:szCs w:val="22"/>
          <w:highlight w:val="lightGray"/>
        </w:rPr>
        <w:t xml:space="preserve"> </w:t>
      </w:r>
      <w:bookmarkEnd w:id="11"/>
      <w:r w:rsidR="0083440A" w:rsidRPr="005902CD">
        <w:rPr>
          <w:spacing w:val="-3"/>
          <w:sz w:val="22"/>
          <w:szCs w:val="22"/>
          <w:highlight w:val="lightGray"/>
        </w:rPr>
        <w:t>ficarão responsáveis por avistar e avisar ao responsável pelo contato com as embarcações de pesca, caso essas se aproximem da Unidade de Perfuração.</w:t>
      </w:r>
      <w:r w:rsidRPr="00F74203">
        <w:rPr>
          <w:spacing w:val="-3"/>
          <w:sz w:val="22"/>
          <w:szCs w:val="22"/>
        </w:rPr>
        <w:t xml:space="preserve"> </w:t>
      </w:r>
      <w:r w:rsidR="005A10F4" w:rsidRPr="00F74203">
        <w:rPr>
          <w:spacing w:val="-3"/>
          <w:sz w:val="22"/>
          <w:szCs w:val="22"/>
        </w:rPr>
        <w:t xml:space="preserve">Rádio ou megafone serão utilizados para realizar o contato com a embarcação pesqueira, quando o responsável fará </w:t>
      </w:r>
      <w:r w:rsidR="002E1278" w:rsidRPr="00F74203">
        <w:rPr>
          <w:spacing w:val="-3"/>
          <w:sz w:val="22"/>
          <w:szCs w:val="22"/>
        </w:rPr>
        <w:t>perguntas a</w:t>
      </w:r>
      <w:r w:rsidR="005A10F4" w:rsidRPr="00F74203">
        <w:rPr>
          <w:spacing w:val="-3"/>
          <w:sz w:val="22"/>
          <w:szCs w:val="22"/>
        </w:rPr>
        <w:t xml:space="preserve"> </w:t>
      </w:r>
      <w:r w:rsidR="00A7636F" w:rsidRPr="00F74203">
        <w:rPr>
          <w:spacing w:val="-3"/>
          <w:sz w:val="22"/>
          <w:szCs w:val="22"/>
        </w:rPr>
        <w:t>quem atender</w:t>
      </w:r>
      <w:r w:rsidR="005A10F4" w:rsidRPr="00F74203">
        <w:rPr>
          <w:spacing w:val="-3"/>
          <w:sz w:val="22"/>
          <w:szCs w:val="22"/>
        </w:rPr>
        <w:t xml:space="preserve"> a chamada, </w:t>
      </w:r>
      <w:r w:rsidR="00A7636F" w:rsidRPr="00F74203">
        <w:rPr>
          <w:spacing w:val="-3"/>
          <w:sz w:val="22"/>
          <w:szCs w:val="22"/>
        </w:rPr>
        <w:t xml:space="preserve">seguindo </w:t>
      </w:r>
      <w:r w:rsidR="005A10F4" w:rsidRPr="00F74203">
        <w:rPr>
          <w:spacing w:val="-3"/>
          <w:sz w:val="22"/>
          <w:szCs w:val="22"/>
        </w:rPr>
        <w:t xml:space="preserve">a </w:t>
      </w:r>
      <w:r w:rsidR="005A10F4" w:rsidRPr="00F74203">
        <w:rPr>
          <w:i/>
          <w:spacing w:val="-3"/>
          <w:sz w:val="22"/>
          <w:szCs w:val="22"/>
        </w:rPr>
        <w:t>Ficha de Controle de Abordagem das Embarcações Pesqueiras</w:t>
      </w:r>
      <w:r w:rsidR="005A10F4" w:rsidRPr="00F74203">
        <w:rPr>
          <w:spacing w:val="-3"/>
          <w:sz w:val="22"/>
          <w:szCs w:val="22"/>
        </w:rPr>
        <w:t xml:space="preserve"> apresentada no Anexo II.10.9.4-</w:t>
      </w:r>
      <w:r w:rsidR="004E5406" w:rsidRPr="00F74203">
        <w:rPr>
          <w:spacing w:val="-3"/>
          <w:sz w:val="22"/>
          <w:szCs w:val="22"/>
        </w:rPr>
        <w:t>3</w:t>
      </w:r>
      <w:r w:rsidR="005A10F4" w:rsidRPr="00F74203">
        <w:rPr>
          <w:spacing w:val="-3"/>
          <w:sz w:val="22"/>
          <w:szCs w:val="22"/>
        </w:rPr>
        <w:t xml:space="preserve">. </w:t>
      </w:r>
      <w:r w:rsidR="006C1118" w:rsidRPr="00F74203">
        <w:rPr>
          <w:spacing w:val="-3"/>
          <w:sz w:val="22"/>
          <w:szCs w:val="22"/>
        </w:rPr>
        <w:t xml:space="preserve">Esta foi elaborada com base na ficha disponível no </w:t>
      </w:r>
      <w:r w:rsidR="006C1118" w:rsidRPr="00F74203">
        <w:rPr>
          <w:i/>
          <w:spacing w:val="-3"/>
          <w:sz w:val="22"/>
          <w:szCs w:val="22"/>
        </w:rPr>
        <w:t>site</w:t>
      </w:r>
      <w:r w:rsidR="006C1118" w:rsidRPr="00F74203">
        <w:rPr>
          <w:spacing w:val="-3"/>
          <w:sz w:val="22"/>
          <w:szCs w:val="22"/>
        </w:rPr>
        <w:t xml:space="preserve"> do IBAMA, tendo sido adequada </w:t>
      </w:r>
      <w:r w:rsidR="005A10F4" w:rsidRPr="00F74203">
        <w:rPr>
          <w:spacing w:val="-3"/>
          <w:sz w:val="22"/>
          <w:szCs w:val="22"/>
        </w:rPr>
        <w:t xml:space="preserve">de forma a atender aos requisitos do </w:t>
      </w:r>
      <w:r w:rsidR="00C62879" w:rsidRPr="000A185F">
        <w:rPr>
          <w:bCs/>
          <w:sz w:val="22"/>
          <w:szCs w:val="22"/>
          <w:highlight w:val="lightGray"/>
          <w:shd w:val="clear" w:color="auto" w:fill="FBD4B4" w:themeFill="accent6" w:themeFillTint="66"/>
          <w:lang w:eastAsia="en-GB"/>
        </w:rPr>
        <w:t>Termo de</w:t>
      </w:r>
      <w:r w:rsidR="00C62879" w:rsidRPr="006062D4">
        <w:rPr>
          <w:bCs/>
          <w:sz w:val="22"/>
          <w:szCs w:val="22"/>
          <w:shd w:val="clear" w:color="auto" w:fill="FBD4B4" w:themeFill="accent6" w:themeFillTint="66"/>
          <w:lang w:eastAsia="en-GB"/>
        </w:rPr>
        <w:t xml:space="preserve"> </w:t>
      </w:r>
      <w:r w:rsidR="00C62879" w:rsidRPr="000A185F">
        <w:rPr>
          <w:bCs/>
          <w:sz w:val="22"/>
          <w:szCs w:val="22"/>
          <w:highlight w:val="lightGray"/>
          <w:shd w:val="clear" w:color="auto" w:fill="FBD4B4" w:themeFill="accent6" w:themeFillTint="66"/>
          <w:lang w:eastAsia="en-GB"/>
        </w:rPr>
        <w:t>Referência CGPEG/DILIC/IBAMA n° 23/2014</w:t>
      </w:r>
      <w:r w:rsidR="005A10F4" w:rsidRPr="00F74203">
        <w:rPr>
          <w:spacing w:val="-3"/>
          <w:sz w:val="22"/>
          <w:szCs w:val="22"/>
        </w:rPr>
        <w:t xml:space="preserve">. </w:t>
      </w:r>
      <w:r w:rsidR="002E1278" w:rsidRPr="00F74203">
        <w:rPr>
          <w:spacing w:val="-3"/>
          <w:sz w:val="22"/>
          <w:szCs w:val="22"/>
        </w:rPr>
        <w:t xml:space="preserve">Essa abordagem visa também alertar os percadores sobre as restrições a outras atividades na região e passar as informações sobre os cuidados para a navegação no entorno da unidade de perfuração e o período de tempo no qual a atividade pesqueira não poderá ali ocorrer. </w:t>
      </w:r>
    </w:p>
    <w:p w14:paraId="152EFFFD" w14:textId="77777777" w:rsidR="00AA6CC6" w:rsidRPr="00F74203" w:rsidRDefault="008E53BD" w:rsidP="00995A3D">
      <w:pPr>
        <w:spacing w:line="288" w:lineRule="auto"/>
        <w:jc w:val="both"/>
        <w:rPr>
          <w:spacing w:val="-3"/>
          <w:sz w:val="22"/>
          <w:szCs w:val="22"/>
        </w:rPr>
      </w:pPr>
      <w:r w:rsidRPr="00F74203">
        <w:rPr>
          <w:spacing w:val="-3"/>
          <w:sz w:val="22"/>
          <w:szCs w:val="22"/>
        </w:rPr>
        <w:t xml:space="preserve"> </w:t>
      </w:r>
    </w:p>
    <w:p w14:paraId="471F4F39" w14:textId="77777777" w:rsidR="00A75509" w:rsidRPr="00F74203" w:rsidRDefault="00842AAD" w:rsidP="00995A3D">
      <w:pPr>
        <w:spacing w:line="288" w:lineRule="auto"/>
        <w:jc w:val="both"/>
        <w:rPr>
          <w:spacing w:val="-3"/>
          <w:sz w:val="22"/>
          <w:szCs w:val="22"/>
        </w:rPr>
      </w:pPr>
      <w:r w:rsidRPr="00F74203">
        <w:rPr>
          <w:spacing w:val="-3"/>
          <w:sz w:val="22"/>
          <w:szCs w:val="22"/>
        </w:rPr>
        <w:t>A</w:t>
      </w:r>
      <w:r w:rsidR="00142DEB" w:rsidRPr="00F74203">
        <w:rPr>
          <w:spacing w:val="-3"/>
          <w:sz w:val="22"/>
          <w:szCs w:val="22"/>
        </w:rPr>
        <w:t xml:space="preserve">pesar de o </w:t>
      </w:r>
      <w:r w:rsidR="00C62879" w:rsidRPr="000A185F">
        <w:rPr>
          <w:spacing w:val="-3"/>
          <w:sz w:val="22"/>
          <w:szCs w:val="22"/>
          <w:highlight w:val="lightGray"/>
          <w:shd w:val="clear" w:color="auto" w:fill="FBD4B4" w:themeFill="accent6" w:themeFillTint="66"/>
        </w:rPr>
        <w:t>referido</w:t>
      </w:r>
      <w:r w:rsidR="00C62879">
        <w:rPr>
          <w:spacing w:val="-3"/>
          <w:sz w:val="22"/>
          <w:szCs w:val="22"/>
        </w:rPr>
        <w:t xml:space="preserve"> </w:t>
      </w:r>
      <w:r w:rsidR="00142DEB" w:rsidRPr="00F74203">
        <w:rPr>
          <w:spacing w:val="-3"/>
          <w:sz w:val="22"/>
          <w:szCs w:val="22"/>
        </w:rPr>
        <w:t>TR orientar que o contato seja</w:t>
      </w:r>
      <w:r w:rsidR="000D60A0" w:rsidRPr="00F74203">
        <w:rPr>
          <w:spacing w:val="-3"/>
          <w:sz w:val="22"/>
          <w:szCs w:val="22"/>
        </w:rPr>
        <w:t xml:space="preserve"> </w:t>
      </w:r>
      <w:r w:rsidRPr="00F74203">
        <w:rPr>
          <w:spacing w:val="-3"/>
          <w:sz w:val="22"/>
          <w:szCs w:val="22"/>
        </w:rPr>
        <w:t>feito por uma pessoa a bordo de cada embarcação de apoio</w:t>
      </w:r>
      <w:r w:rsidR="00142DEB" w:rsidRPr="00F74203">
        <w:rPr>
          <w:spacing w:val="-3"/>
          <w:sz w:val="22"/>
          <w:szCs w:val="22"/>
        </w:rPr>
        <w:t>, com base na</w:t>
      </w:r>
      <w:r w:rsidRPr="00F74203">
        <w:rPr>
          <w:spacing w:val="-3"/>
          <w:sz w:val="22"/>
          <w:szCs w:val="22"/>
        </w:rPr>
        <w:t xml:space="preserve"> experiência </w:t>
      </w:r>
      <w:r w:rsidR="00142DEB" w:rsidRPr="00F74203">
        <w:rPr>
          <w:spacing w:val="-3"/>
          <w:sz w:val="22"/>
          <w:szCs w:val="22"/>
        </w:rPr>
        <w:t>em atividades desta natureza, em</w:t>
      </w:r>
      <w:r w:rsidR="00A75509" w:rsidRPr="00F74203">
        <w:rPr>
          <w:spacing w:val="-3"/>
          <w:sz w:val="22"/>
          <w:szCs w:val="22"/>
        </w:rPr>
        <w:t xml:space="preserve"> que as tripulações das embarcações de apoio </w:t>
      </w:r>
      <w:r w:rsidR="00142DEB" w:rsidRPr="00F74203">
        <w:rPr>
          <w:spacing w:val="-3"/>
          <w:sz w:val="22"/>
          <w:szCs w:val="22"/>
        </w:rPr>
        <w:t xml:space="preserve">são substituídas </w:t>
      </w:r>
      <w:r w:rsidR="00A75509" w:rsidRPr="00F74203">
        <w:rPr>
          <w:spacing w:val="-3"/>
          <w:sz w:val="22"/>
          <w:szCs w:val="22"/>
        </w:rPr>
        <w:t xml:space="preserve">com frequência, </w:t>
      </w:r>
      <w:r w:rsidR="00142DEB" w:rsidRPr="00F74203">
        <w:rPr>
          <w:spacing w:val="-3"/>
          <w:sz w:val="22"/>
          <w:szCs w:val="22"/>
        </w:rPr>
        <w:t xml:space="preserve">sugere-se que a comunicação seja feita por </w:t>
      </w:r>
      <w:r w:rsidR="005F39E6" w:rsidRPr="00F74203">
        <w:rPr>
          <w:spacing w:val="-3"/>
          <w:sz w:val="22"/>
          <w:szCs w:val="22"/>
        </w:rPr>
        <w:t xml:space="preserve">membro da tripulação da unidade de perfuração </w:t>
      </w:r>
      <w:r w:rsidR="00142DEB" w:rsidRPr="00F74203">
        <w:rPr>
          <w:spacing w:val="-3"/>
          <w:sz w:val="22"/>
          <w:szCs w:val="22"/>
        </w:rPr>
        <w:t>p</w:t>
      </w:r>
      <w:r w:rsidR="00A75509" w:rsidRPr="00F74203">
        <w:rPr>
          <w:spacing w:val="-3"/>
          <w:sz w:val="22"/>
          <w:szCs w:val="22"/>
        </w:rPr>
        <w:t xml:space="preserve">ara garantir a qualidade da comunicação e a continuidade do projeto. </w:t>
      </w:r>
    </w:p>
    <w:p w14:paraId="172F0E08" w14:textId="77777777" w:rsidR="00A75509" w:rsidRPr="00F74203" w:rsidRDefault="00A75509" w:rsidP="00995A3D">
      <w:pPr>
        <w:spacing w:line="288" w:lineRule="auto"/>
        <w:jc w:val="both"/>
        <w:rPr>
          <w:spacing w:val="-3"/>
          <w:sz w:val="22"/>
          <w:szCs w:val="22"/>
        </w:rPr>
      </w:pPr>
    </w:p>
    <w:p w14:paraId="033A17F6" w14:textId="77777777" w:rsidR="005A10F4" w:rsidRPr="00F74203" w:rsidRDefault="005A10F4" w:rsidP="00995A3D">
      <w:pPr>
        <w:spacing w:line="288" w:lineRule="auto"/>
        <w:jc w:val="both"/>
        <w:rPr>
          <w:spacing w:val="-3"/>
          <w:sz w:val="22"/>
          <w:szCs w:val="22"/>
        </w:rPr>
      </w:pPr>
      <w:r w:rsidRPr="00F74203">
        <w:rPr>
          <w:spacing w:val="-3"/>
          <w:sz w:val="22"/>
          <w:szCs w:val="22"/>
        </w:rPr>
        <w:t>Estes profissionais</w:t>
      </w:r>
      <w:r w:rsidR="00CC2ABD" w:rsidRPr="00F74203">
        <w:rPr>
          <w:spacing w:val="-3"/>
          <w:sz w:val="22"/>
          <w:szCs w:val="22"/>
        </w:rPr>
        <w:t xml:space="preserve"> dever</w:t>
      </w:r>
      <w:r w:rsidRPr="00F74203">
        <w:rPr>
          <w:spacing w:val="-3"/>
          <w:sz w:val="22"/>
          <w:szCs w:val="22"/>
        </w:rPr>
        <w:t>ão</w:t>
      </w:r>
      <w:r w:rsidR="00CC2ABD" w:rsidRPr="00F74203">
        <w:rPr>
          <w:spacing w:val="-3"/>
          <w:sz w:val="22"/>
          <w:szCs w:val="22"/>
        </w:rPr>
        <w:t xml:space="preserve"> ter </w:t>
      </w:r>
      <w:r w:rsidRPr="00F74203">
        <w:rPr>
          <w:spacing w:val="-3"/>
          <w:sz w:val="22"/>
          <w:szCs w:val="22"/>
        </w:rPr>
        <w:t xml:space="preserve">boa comunicação em português e experiência com pesca, para facilitar a comunicação com os pescadores. Cada um passará obrigatoriamente por uma capacitação </w:t>
      </w:r>
      <w:r w:rsidR="00EF63CC" w:rsidRPr="00F74203">
        <w:rPr>
          <w:spacing w:val="-3"/>
          <w:sz w:val="22"/>
          <w:szCs w:val="22"/>
        </w:rPr>
        <w:t xml:space="preserve">ministrada </w:t>
      </w:r>
      <w:r w:rsidRPr="00F74203">
        <w:rPr>
          <w:spacing w:val="-3"/>
          <w:sz w:val="22"/>
          <w:szCs w:val="22"/>
        </w:rPr>
        <w:t xml:space="preserve">pela equipe de comunicação social para garantir a eficaz passagem e levantamento das informações. </w:t>
      </w:r>
    </w:p>
    <w:p w14:paraId="66B5DDAE" w14:textId="77777777" w:rsidR="005A10F4" w:rsidRPr="00F74203" w:rsidRDefault="005A10F4" w:rsidP="00995A3D">
      <w:pPr>
        <w:spacing w:line="288" w:lineRule="auto"/>
        <w:jc w:val="both"/>
        <w:rPr>
          <w:spacing w:val="-3"/>
        </w:rPr>
      </w:pPr>
    </w:p>
    <w:p w14:paraId="6A064795" w14:textId="77777777" w:rsidR="005A10F4" w:rsidRPr="00F74203" w:rsidRDefault="00C62879" w:rsidP="00995A3D">
      <w:pPr>
        <w:spacing w:line="288" w:lineRule="auto"/>
        <w:jc w:val="both"/>
        <w:rPr>
          <w:spacing w:val="-3"/>
          <w:sz w:val="22"/>
          <w:szCs w:val="22"/>
        </w:rPr>
      </w:pPr>
      <w:r w:rsidRPr="000A185F">
        <w:rPr>
          <w:spacing w:val="-3"/>
          <w:sz w:val="22"/>
          <w:szCs w:val="22"/>
          <w:highlight w:val="lightGray"/>
          <w:shd w:val="clear" w:color="auto" w:fill="FBD4B4" w:themeFill="accent6" w:themeFillTint="66"/>
        </w:rPr>
        <w:t>Atendendo a</w:t>
      </w:r>
      <w:r w:rsidR="00CE3875" w:rsidRPr="000A185F">
        <w:rPr>
          <w:spacing w:val="-3"/>
          <w:sz w:val="22"/>
          <w:szCs w:val="22"/>
          <w:highlight w:val="lightGray"/>
          <w:shd w:val="clear" w:color="auto" w:fill="FBD4B4" w:themeFill="accent6" w:themeFillTint="66"/>
        </w:rPr>
        <w:t xml:space="preserve">o </w:t>
      </w:r>
      <w:r w:rsidRPr="000A185F">
        <w:rPr>
          <w:spacing w:val="-3"/>
          <w:sz w:val="22"/>
          <w:szCs w:val="22"/>
          <w:highlight w:val="lightGray"/>
          <w:shd w:val="clear" w:color="auto" w:fill="FBD4B4" w:themeFill="accent6" w:themeFillTint="66"/>
        </w:rPr>
        <w:t xml:space="preserve">solicitado no </w:t>
      </w:r>
      <w:r w:rsidRPr="000A185F">
        <w:rPr>
          <w:bCs/>
          <w:sz w:val="22"/>
          <w:szCs w:val="22"/>
          <w:highlight w:val="lightGray"/>
          <w:shd w:val="clear" w:color="auto" w:fill="FBD4B4" w:themeFill="accent6" w:themeFillTint="66"/>
          <w:lang w:eastAsia="en-GB"/>
        </w:rPr>
        <w:t>Termo de Referência CGPEG/DILIC/IBAMA n° 23/2014</w:t>
      </w:r>
      <w:r w:rsidR="00CE3875" w:rsidRPr="00F74203">
        <w:rPr>
          <w:spacing w:val="-3"/>
          <w:sz w:val="22"/>
          <w:szCs w:val="22"/>
        </w:rPr>
        <w:t xml:space="preserve">, as </w:t>
      </w:r>
      <w:r w:rsidR="005A10F4" w:rsidRPr="00F74203">
        <w:rPr>
          <w:spacing w:val="-3"/>
          <w:sz w:val="22"/>
          <w:szCs w:val="22"/>
        </w:rPr>
        <w:t xml:space="preserve">informações levantadas serão organizadas em um banco de dados, com acesso aberto, que será padronizado em conjunto com a </w:t>
      </w:r>
      <w:r w:rsidR="00703588" w:rsidRPr="000A185F">
        <w:rPr>
          <w:spacing w:val="-3"/>
          <w:sz w:val="22"/>
          <w:szCs w:val="22"/>
          <w:highlight w:val="lightGray"/>
          <w:shd w:val="clear" w:color="auto" w:fill="FBD4B4" w:themeFill="accent6" w:themeFillTint="66"/>
        </w:rPr>
        <w:t>COEXP</w:t>
      </w:r>
      <w:r w:rsidR="00866A58" w:rsidRPr="000A185F">
        <w:rPr>
          <w:spacing w:val="-3"/>
          <w:sz w:val="22"/>
          <w:szCs w:val="22"/>
          <w:highlight w:val="lightGray"/>
          <w:shd w:val="clear" w:color="auto" w:fill="FBD4B4" w:themeFill="accent6" w:themeFillTint="66"/>
        </w:rPr>
        <w:t>/</w:t>
      </w:r>
      <w:r w:rsidR="00657880" w:rsidRPr="000A185F">
        <w:rPr>
          <w:spacing w:val="-3"/>
          <w:sz w:val="22"/>
          <w:szCs w:val="22"/>
          <w:highlight w:val="lightGray"/>
          <w:shd w:val="clear" w:color="auto" w:fill="FBD4B4" w:themeFill="accent6" w:themeFillTint="66"/>
        </w:rPr>
        <w:t>CGMAC/DILIC</w:t>
      </w:r>
      <w:r w:rsidR="005A10F4" w:rsidRPr="00F74203">
        <w:rPr>
          <w:spacing w:val="-3"/>
          <w:sz w:val="22"/>
          <w:szCs w:val="22"/>
        </w:rPr>
        <w:t xml:space="preserve"> e em mapas com as informações geo</w:t>
      </w:r>
      <w:r w:rsidR="00866A58" w:rsidRPr="00F74203">
        <w:rPr>
          <w:spacing w:val="-3"/>
          <w:sz w:val="22"/>
          <w:szCs w:val="22"/>
        </w:rPr>
        <w:t>r</w:t>
      </w:r>
      <w:r w:rsidR="005A10F4" w:rsidRPr="00F74203">
        <w:rPr>
          <w:spacing w:val="-3"/>
          <w:sz w:val="22"/>
          <w:szCs w:val="22"/>
        </w:rPr>
        <w:t>referenciadas</w:t>
      </w:r>
      <w:r w:rsidR="00CE3875" w:rsidRPr="00F74203">
        <w:rPr>
          <w:spacing w:val="-3"/>
          <w:sz w:val="22"/>
          <w:szCs w:val="22"/>
        </w:rPr>
        <w:t>, quando possível.</w:t>
      </w:r>
      <w:r w:rsidR="005A10F4" w:rsidRPr="00F74203">
        <w:rPr>
          <w:spacing w:val="-3"/>
          <w:sz w:val="22"/>
          <w:szCs w:val="22"/>
        </w:rPr>
        <w:t xml:space="preserve"> </w:t>
      </w:r>
    </w:p>
    <w:p w14:paraId="0DF51B23" w14:textId="77777777" w:rsidR="000E4200" w:rsidRPr="00F74203" w:rsidRDefault="000E4200" w:rsidP="00995A3D">
      <w:pPr>
        <w:spacing w:line="288" w:lineRule="auto"/>
        <w:jc w:val="both"/>
        <w:rPr>
          <w:spacing w:val="-3"/>
          <w:sz w:val="22"/>
          <w:szCs w:val="22"/>
        </w:rPr>
      </w:pPr>
    </w:p>
    <w:p w14:paraId="0F1ED8CC" w14:textId="77777777" w:rsidR="00142DEB" w:rsidRPr="00F74203" w:rsidRDefault="000E4200" w:rsidP="00995A3D">
      <w:pPr>
        <w:spacing w:line="288" w:lineRule="auto"/>
        <w:jc w:val="both"/>
        <w:rPr>
          <w:spacing w:val="-3"/>
          <w:sz w:val="22"/>
          <w:szCs w:val="22"/>
        </w:rPr>
      </w:pPr>
      <w:r w:rsidRPr="00F74203">
        <w:rPr>
          <w:spacing w:val="-3"/>
          <w:sz w:val="22"/>
          <w:szCs w:val="22"/>
        </w:rPr>
        <w:t>Em cada abordagem realizada, os procedimentos de indenização para danos causados a</w:t>
      </w:r>
      <w:r w:rsidR="00657880" w:rsidRPr="00F74203">
        <w:rPr>
          <w:spacing w:val="-3"/>
          <w:sz w:val="22"/>
          <w:szCs w:val="22"/>
        </w:rPr>
        <w:t xml:space="preserve"> </w:t>
      </w:r>
      <w:r w:rsidR="00657880" w:rsidRPr="000A185F">
        <w:rPr>
          <w:spacing w:val="-3"/>
          <w:sz w:val="22"/>
          <w:szCs w:val="22"/>
          <w:highlight w:val="lightGray"/>
          <w:shd w:val="clear" w:color="auto" w:fill="FBD4B4" w:themeFill="accent6" w:themeFillTint="66"/>
        </w:rPr>
        <w:t>embarcações de pesca</w:t>
      </w:r>
      <w:r w:rsidR="00657880" w:rsidRPr="00F74203">
        <w:rPr>
          <w:spacing w:val="-3"/>
          <w:sz w:val="22"/>
          <w:szCs w:val="22"/>
          <w:shd w:val="clear" w:color="auto" w:fill="FFFFFF" w:themeFill="background1"/>
        </w:rPr>
        <w:t xml:space="preserve"> </w:t>
      </w:r>
      <w:r w:rsidR="000A185F">
        <w:rPr>
          <w:spacing w:val="-3"/>
          <w:sz w:val="22"/>
          <w:szCs w:val="22"/>
          <w:shd w:val="clear" w:color="auto" w:fill="FFFFFF" w:themeFill="background1"/>
        </w:rPr>
        <w:t xml:space="preserve">e </w:t>
      </w:r>
      <w:r w:rsidR="00657880" w:rsidRPr="00F74203">
        <w:rPr>
          <w:spacing w:val="-3"/>
          <w:sz w:val="22"/>
          <w:szCs w:val="22"/>
          <w:shd w:val="clear" w:color="auto" w:fill="FFFFFF" w:themeFill="background1"/>
        </w:rPr>
        <w:t>a</w:t>
      </w:r>
      <w:r w:rsidRPr="00F74203">
        <w:rPr>
          <w:spacing w:val="-3"/>
          <w:sz w:val="22"/>
          <w:szCs w:val="22"/>
        </w:rPr>
        <w:t xml:space="preserve"> petrechos de pesca devido à atividade de perfuração serão informados. Caso ocorra algum </w:t>
      </w:r>
      <w:r w:rsidR="00EF47CE" w:rsidRPr="00F74203">
        <w:rPr>
          <w:spacing w:val="-3"/>
          <w:sz w:val="22"/>
          <w:szCs w:val="22"/>
        </w:rPr>
        <w:t xml:space="preserve">incidente envolvendo </w:t>
      </w:r>
      <w:r w:rsidRPr="00F74203">
        <w:rPr>
          <w:spacing w:val="-3"/>
          <w:sz w:val="22"/>
          <w:szCs w:val="22"/>
        </w:rPr>
        <w:t>os petrechos</w:t>
      </w:r>
      <w:r w:rsidR="00657880" w:rsidRPr="00F74203">
        <w:rPr>
          <w:spacing w:val="-3"/>
          <w:sz w:val="22"/>
          <w:szCs w:val="22"/>
        </w:rPr>
        <w:t xml:space="preserve"> </w:t>
      </w:r>
      <w:r w:rsidR="00657880" w:rsidRPr="000A185F">
        <w:rPr>
          <w:spacing w:val="-3"/>
          <w:sz w:val="22"/>
          <w:szCs w:val="22"/>
          <w:highlight w:val="lightGray"/>
          <w:shd w:val="clear" w:color="auto" w:fill="FBD4B4" w:themeFill="accent6" w:themeFillTint="66"/>
        </w:rPr>
        <w:t>ou as embarcações</w:t>
      </w:r>
      <w:r w:rsidRPr="00F74203">
        <w:rPr>
          <w:spacing w:val="-3"/>
          <w:sz w:val="22"/>
          <w:szCs w:val="22"/>
        </w:rPr>
        <w:t>, o prof</w:t>
      </w:r>
      <w:r w:rsidR="00EF47CE" w:rsidRPr="00F74203">
        <w:rPr>
          <w:spacing w:val="-3"/>
          <w:sz w:val="22"/>
          <w:szCs w:val="22"/>
        </w:rPr>
        <w:t>i</w:t>
      </w:r>
      <w:r w:rsidRPr="00F74203">
        <w:rPr>
          <w:spacing w:val="-3"/>
          <w:sz w:val="22"/>
          <w:szCs w:val="22"/>
        </w:rPr>
        <w:t xml:space="preserve">ssional responsável pela comunicação com as embarcações de pesca fará o registro do ocorrido, incluindo as informações exigidas pela operadora para dar </w:t>
      </w:r>
      <w:r w:rsidR="00EF47CE" w:rsidRPr="00F74203">
        <w:rPr>
          <w:spacing w:val="-3"/>
          <w:sz w:val="22"/>
          <w:szCs w:val="22"/>
        </w:rPr>
        <w:t>início ao processo de requerimento de possíveis danos</w:t>
      </w:r>
      <w:r w:rsidR="0056077B" w:rsidRPr="00F74203">
        <w:rPr>
          <w:spacing w:val="-3"/>
          <w:sz w:val="22"/>
          <w:szCs w:val="22"/>
        </w:rPr>
        <w:t xml:space="preserve">. O processo será acompanhado pelo PCS através dos canais de </w:t>
      </w:r>
      <w:r w:rsidR="002E650B" w:rsidRPr="00F74203">
        <w:rPr>
          <w:spacing w:val="-3"/>
          <w:sz w:val="22"/>
          <w:szCs w:val="22"/>
        </w:rPr>
        <w:t>comunicação diretos (telefone e e-mail)</w:t>
      </w:r>
      <w:r w:rsidR="0056077B" w:rsidRPr="00F74203">
        <w:rPr>
          <w:spacing w:val="-3"/>
          <w:sz w:val="22"/>
          <w:szCs w:val="22"/>
        </w:rPr>
        <w:t xml:space="preserve">, onde serão recebidos os pedidos formais, os documentos necessários. </w:t>
      </w:r>
    </w:p>
    <w:p w14:paraId="2D6FBDBD" w14:textId="77777777" w:rsidR="00FA7020" w:rsidRPr="005902CD" w:rsidRDefault="00FA7020" w:rsidP="00995A3D">
      <w:pPr>
        <w:pStyle w:val="Ttulo3"/>
        <w:keepNext w:val="0"/>
        <w:numPr>
          <w:ilvl w:val="0"/>
          <w:numId w:val="0"/>
        </w:numPr>
        <w:spacing w:after="100" w:afterAutospacing="1" w:line="288" w:lineRule="auto"/>
        <w:jc w:val="both"/>
        <w:rPr>
          <w:rFonts w:eastAsia="Arial Unicode MS" w:cs="Arial"/>
          <w:b/>
          <w:bCs/>
          <w:smallCaps w:val="0"/>
          <w:sz w:val="22"/>
          <w:szCs w:val="22"/>
        </w:rPr>
      </w:pPr>
      <w:r w:rsidRPr="005902CD">
        <w:rPr>
          <w:rFonts w:cs="Arial"/>
          <w:b/>
          <w:bCs/>
          <w:smallCaps w:val="0"/>
          <w:sz w:val="22"/>
          <w:szCs w:val="22"/>
        </w:rPr>
        <w:t>II.10.9.</w:t>
      </w:r>
      <w:r w:rsidR="001E124D" w:rsidRPr="005902CD">
        <w:rPr>
          <w:rFonts w:cs="Arial"/>
          <w:b/>
          <w:bCs/>
          <w:smallCaps w:val="0"/>
          <w:sz w:val="22"/>
          <w:szCs w:val="22"/>
        </w:rPr>
        <w:t>5</w:t>
      </w:r>
      <w:r w:rsidR="00866A58" w:rsidRPr="005902CD">
        <w:rPr>
          <w:rFonts w:cs="Arial"/>
          <w:b/>
          <w:bCs/>
          <w:smallCaps w:val="0"/>
          <w:sz w:val="22"/>
          <w:szCs w:val="22"/>
        </w:rPr>
        <w:t xml:space="preserve"> </w:t>
      </w:r>
      <w:r w:rsidR="001E124D" w:rsidRPr="005902CD">
        <w:rPr>
          <w:rFonts w:cs="Arial"/>
          <w:b/>
          <w:bCs/>
          <w:smallCaps w:val="0"/>
          <w:sz w:val="22"/>
          <w:szCs w:val="22"/>
        </w:rPr>
        <w:t>A</w:t>
      </w:r>
      <w:r w:rsidR="001E124D" w:rsidRPr="005902CD">
        <w:rPr>
          <w:rFonts w:eastAsia="Arial Unicode MS" w:cs="Arial"/>
          <w:b/>
          <w:bCs/>
          <w:smallCaps w:val="0"/>
          <w:sz w:val="22"/>
          <w:szCs w:val="22"/>
        </w:rPr>
        <w:t>tendimento a Requisitos Legais e/ou Outros Requisitos</w:t>
      </w:r>
    </w:p>
    <w:p w14:paraId="32CEB4E8" w14:textId="77777777" w:rsidR="006639B3" w:rsidRPr="00F74203" w:rsidRDefault="0041604C" w:rsidP="00995A3D">
      <w:pPr>
        <w:spacing w:line="288" w:lineRule="auto"/>
        <w:jc w:val="both"/>
        <w:rPr>
          <w:spacing w:val="-3"/>
          <w:sz w:val="22"/>
          <w:szCs w:val="22"/>
        </w:rPr>
      </w:pPr>
      <w:r w:rsidRPr="00F74203">
        <w:rPr>
          <w:spacing w:val="-3"/>
          <w:sz w:val="22"/>
          <w:szCs w:val="22"/>
        </w:rPr>
        <w:t>O PCS baseia-se na Resolução CONAMA nº 1, de 23 de janeiro de 1986 e na NBR ISO 14.001 (1996), que dispõe sobre a necessidade de se estabelecerem as definições, as responsabilidades, os critérios básicos e as diretrizes gerais para uso e implementação da Avaliação de Impacto Ambiental como um dos instrumentos da Política Nacional do Meio Ambiente.</w:t>
      </w:r>
      <w:r w:rsidR="006639B3" w:rsidRPr="00F74203">
        <w:rPr>
          <w:spacing w:val="-3"/>
          <w:sz w:val="22"/>
          <w:szCs w:val="22"/>
        </w:rPr>
        <w:t xml:space="preserve"> De acordo com esses fundamentos, todo o trabalho de comunicação deverá adotar as seguintes premissas:</w:t>
      </w:r>
    </w:p>
    <w:p w14:paraId="3EFEF96E" w14:textId="77777777" w:rsidR="006639B3" w:rsidRPr="00F74203" w:rsidRDefault="006639B3" w:rsidP="00995A3D">
      <w:pPr>
        <w:spacing w:line="288" w:lineRule="auto"/>
        <w:jc w:val="both"/>
        <w:rPr>
          <w:spacing w:val="-3"/>
        </w:rPr>
      </w:pPr>
    </w:p>
    <w:p w14:paraId="56B3BFEF" w14:textId="77777777" w:rsidR="006639B3" w:rsidRPr="00F74203" w:rsidRDefault="006639B3" w:rsidP="00995A3D">
      <w:pPr>
        <w:pStyle w:val="PargrafodaLista"/>
        <w:numPr>
          <w:ilvl w:val="0"/>
          <w:numId w:val="24"/>
        </w:numPr>
        <w:spacing w:line="288" w:lineRule="auto"/>
        <w:jc w:val="both"/>
        <w:rPr>
          <w:rFonts w:ascii="Times New Roman" w:hAnsi="Times New Roman"/>
          <w:spacing w:val="-3"/>
        </w:rPr>
      </w:pPr>
      <w:r w:rsidRPr="00F74203">
        <w:rPr>
          <w:rFonts w:ascii="Times New Roman" w:hAnsi="Times New Roman"/>
          <w:spacing w:val="-3"/>
        </w:rPr>
        <w:lastRenderedPageBreak/>
        <w:t>Todo e qualquer cidadão deve ter acesso à informação e o direito de emitir opiniões sobre o empreendimento, individualmente ou através das diversas formas de associação e representação coletiva previstas em Lei;</w:t>
      </w:r>
    </w:p>
    <w:p w14:paraId="48D71EE6" w14:textId="77777777" w:rsidR="006639B3" w:rsidRPr="00F74203" w:rsidRDefault="006639B3" w:rsidP="00995A3D">
      <w:pPr>
        <w:pStyle w:val="PargrafodaLista"/>
        <w:numPr>
          <w:ilvl w:val="0"/>
          <w:numId w:val="24"/>
        </w:numPr>
        <w:spacing w:line="288" w:lineRule="auto"/>
        <w:jc w:val="both"/>
        <w:rPr>
          <w:rFonts w:ascii="Times New Roman" w:hAnsi="Times New Roman"/>
          <w:spacing w:val="-3"/>
        </w:rPr>
      </w:pPr>
      <w:r w:rsidRPr="00F74203">
        <w:rPr>
          <w:rFonts w:ascii="Times New Roman" w:hAnsi="Times New Roman"/>
          <w:spacing w:val="-3"/>
        </w:rPr>
        <w:t xml:space="preserve">Toda e qualquer informação disponibilizada sobre o projeto deve ser clara, objetiva, inteligível, verdadeira e de fácil acesso para qualquer segmento da sociedade; </w:t>
      </w:r>
    </w:p>
    <w:p w14:paraId="7FC926AE" w14:textId="77777777" w:rsidR="006639B3" w:rsidRPr="00F74203" w:rsidRDefault="006639B3" w:rsidP="00995A3D">
      <w:pPr>
        <w:pStyle w:val="PargrafodaLista"/>
        <w:numPr>
          <w:ilvl w:val="0"/>
          <w:numId w:val="24"/>
        </w:numPr>
        <w:spacing w:line="288" w:lineRule="auto"/>
        <w:jc w:val="both"/>
        <w:rPr>
          <w:rFonts w:ascii="Times New Roman" w:hAnsi="Times New Roman"/>
          <w:spacing w:val="-3"/>
        </w:rPr>
      </w:pPr>
      <w:r w:rsidRPr="00F74203">
        <w:rPr>
          <w:rFonts w:ascii="Times New Roman" w:hAnsi="Times New Roman"/>
          <w:spacing w:val="-3"/>
        </w:rPr>
        <w:t xml:space="preserve">Todo e qualquer canal de comunicação deve prever as formas para coleta e encaminhamento da opinião dos diversos segmentos da sociedade, sejam eles diretos ou indiretos, de acordo com as necessidades específicas dos públicos de relacionamento e garantir o adequado retorno às partes interessadas; </w:t>
      </w:r>
    </w:p>
    <w:p w14:paraId="62DDEC33" w14:textId="77777777" w:rsidR="006639B3" w:rsidRPr="00F74203" w:rsidRDefault="006639B3" w:rsidP="00995A3D">
      <w:pPr>
        <w:pStyle w:val="PargrafodaLista"/>
        <w:numPr>
          <w:ilvl w:val="0"/>
          <w:numId w:val="24"/>
        </w:numPr>
        <w:spacing w:line="288" w:lineRule="auto"/>
        <w:jc w:val="both"/>
        <w:rPr>
          <w:rFonts w:ascii="Times New Roman" w:hAnsi="Times New Roman"/>
          <w:spacing w:val="-3"/>
        </w:rPr>
      </w:pPr>
      <w:r w:rsidRPr="00F74203">
        <w:rPr>
          <w:rFonts w:ascii="Times New Roman" w:hAnsi="Times New Roman"/>
          <w:spacing w:val="-3"/>
        </w:rPr>
        <w:t xml:space="preserve">O fluxo de comunicação deve ser registrado e estar documentalmente disponível para consultas a qualquer tempo, presente ou futuro. </w:t>
      </w:r>
    </w:p>
    <w:p w14:paraId="76BB5EA1" w14:textId="77777777" w:rsidR="0041604C" w:rsidRPr="00F74203" w:rsidRDefault="006639B3" w:rsidP="00995A3D">
      <w:pPr>
        <w:spacing w:line="288" w:lineRule="auto"/>
        <w:jc w:val="both"/>
        <w:rPr>
          <w:spacing w:val="-3"/>
          <w:sz w:val="22"/>
          <w:szCs w:val="22"/>
        </w:rPr>
      </w:pPr>
      <w:r w:rsidRPr="00F74203">
        <w:rPr>
          <w:spacing w:val="-3"/>
          <w:sz w:val="22"/>
          <w:szCs w:val="22"/>
        </w:rPr>
        <w:t>O projeto está em consonância com a Constituição da República Federativa Brasileira de 1988, art. 225 e a</w:t>
      </w:r>
      <w:r w:rsidR="0041604C" w:rsidRPr="00F74203">
        <w:rPr>
          <w:spacing w:val="-3"/>
          <w:sz w:val="22"/>
          <w:szCs w:val="22"/>
        </w:rPr>
        <w:t>tende ao Termo de Referência CGPEG/DILIC/IBAMA n° 23/2014</w:t>
      </w:r>
      <w:r w:rsidRPr="00F74203">
        <w:rPr>
          <w:spacing w:val="-3"/>
          <w:sz w:val="22"/>
          <w:szCs w:val="22"/>
        </w:rPr>
        <w:t>.</w:t>
      </w:r>
    </w:p>
    <w:p w14:paraId="0D2A3B3B" w14:textId="77777777" w:rsidR="0041604C" w:rsidRPr="00F023CB" w:rsidRDefault="0041604C" w:rsidP="00995A3D">
      <w:pPr>
        <w:spacing w:line="288" w:lineRule="auto"/>
        <w:rPr>
          <w:rFonts w:eastAsia="Arial Unicode MS"/>
          <w:smallCaps/>
        </w:rPr>
      </w:pPr>
    </w:p>
    <w:p w14:paraId="282EF9E9" w14:textId="77777777" w:rsidR="001E124D" w:rsidRPr="005902CD" w:rsidRDefault="001E124D" w:rsidP="00995A3D">
      <w:pPr>
        <w:spacing w:line="288" w:lineRule="auto"/>
        <w:rPr>
          <w:rFonts w:ascii="Arial" w:hAnsi="Arial" w:cs="Arial"/>
          <w:b/>
          <w:bCs/>
          <w:sz w:val="22"/>
          <w:szCs w:val="22"/>
        </w:rPr>
      </w:pPr>
      <w:r w:rsidRPr="005902CD">
        <w:rPr>
          <w:rFonts w:ascii="Arial" w:hAnsi="Arial" w:cs="Arial"/>
          <w:b/>
          <w:bCs/>
          <w:sz w:val="22"/>
          <w:szCs w:val="22"/>
        </w:rPr>
        <w:t>II.10.9.</w:t>
      </w:r>
      <w:r w:rsidR="005D78DB" w:rsidRPr="005902CD">
        <w:rPr>
          <w:rFonts w:ascii="Arial" w:hAnsi="Arial" w:cs="Arial"/>
          <w:b/>
          <w:bCs/>
          <w:sz w:val="22"/>
          <w:szCs w:val="22"/>
        </w:rPr>
        <w:t>6</w:t>
      </w:r>
      <w:r w:rsidR="00866A58" w:rsidRPr="005902CD">
        <w:rPr>
          <w:rFonts w:ascii="Arial" w:hAnsi="Arial" w:cs="Arial"/>
          <w:b/>
          <w:bCs/>
          <w:sz w:val="22"/>
          <w:szCs w:val="22"/>
        </w:rPr>
        <w:t xml:space="preserve"> </w:t>
      </w:r>
      <w:r w:rsidRPr="005902CD">
        <w:rPr>
          <w:rFonts w:ascii="Arial" w:hAnsi="Arial" w:cs="Arial"/>
          <w:b/>
          <w:bCs/>
          <w:sz w:val="22"/>
          <w:szCs w:val="22"/>
        </w:rPr>
        <w:t>Inter-relação com outros Projetos</w:t>
      </w:r>
    </w:p>
    <w:p w14:paraId="2D363151" w14:textId="77777777" w:rsidR="001E124D" w:rsidRPr="00F74203" w:rsidRDefault="001E124D" w:rsidP="00995A3D">
      <w:pPr>
        <w:spacing w:line="288" w:lineRule="auto"/>
        <w:rPr>
          <w:rFonts w:eastAsia="Arial Unicode MS"/>
          <w:sz w:val="22"/>
          <w:szCs w:val="22"/>
        </w:rPr>
      </w:pPr>
    </w:p>
    <w:p w14:paraId="130EC9D1" w14:textId="77777777" w:rsidR="0041604C" w:rsidRPr="00F74203" w:rsidRDefault="00C32915" w:rsidP="00995A3D">
      <w:pPr>
        <w:spacing w:line="288" w:lineRule="auto"/>
        <w:jc w:val="both"/>
        <w:rPr>
          <w:spacing w:val="-3"/>
          <w:sz w:val="22"/>
          <w:szCs w:val="22"/>
        </w:rPr>
      </w:pPr>
      <w:r w:rsidRPr="00F74203">
        <w:rPr>
          <w:spacing w:val="-3"/>
          <w:sz w:val="22"/>
          <w:szCs w:val="22"/>
        </w:rPr>
        <w:t xml:space="preserve">O PCS </w:t>
      </w:r>
      <w:r w:rsidR="0041604C" w:rsidRPr="00F74203">
        <w:rPr>
          <w:spacing w:val="-3"/>
          <w:sz w:val="22"/>
          <w:szCs w:val="22"/>
        </w:rPr>
        <w:t xml:space="preserve">se relaciona com os </w:t>
      </w:r>
      <w:r w:rsidR="00A75509" w:rsidRPr="00F74203">
        <w:rPr>
          <w:spacing w:val="-3"/>
          <w:sz w:val="22"/>
          <w:szCs w:val="22"/>
        </w:rPr>
        <w:t>seguintes projetos ambientais, por possuírem interação com as partes interessadas:</w:t>
      </w:r>
    </w:p>
    <w:p w14:paraId="39612527" w14:textId="77777777" w:rsidR="003E0B50" w:rsidRPr="00F74203" w:rsidRDefault="002D2B4D" w:rsidP="002B6BA3">
      <w:pPr>
        <w:spacing w:line="288" w:lineRule="auto"/>
        <w:rPr>
          <w:sz w:val="22"/>
          <w:szCs w:val="22"/>
          <w:lang w:eastAsia="en-GB"/>
        </w:rPr>
      </w:pPr>
      <w:r w:rsidRPr="00F74203">
        <w:rPr>
          <w:sz w:val="22"/>
          <w:szCs w:val="22"/>
          <w:lang w:eastAsia="en-GB"/>
        </w:rPr>
        <w:t>Projeto de Controle da Poluição (PCP); Projeto de Educação Ambiental dos Trabalhadores (PEAT)</w:t>
      </w:r>
      <w:r w:rsidR="00810B0C">
        <w:rPr>
          <w:sz w:val="22"/>
          <w:szCs w:val="22"/>
          <w:lang w:eastAsia="en-GB"/>
        </w:rPr>
        <w:t>.</w:t>
      </w:r>
    </w:p>
    <w:p w14:paraId="5EDB14EB" w14:textId="77777777" w:rsidR="003E0B50" w:rsidRPr="00F74203" w:rsidRDefault="003E0B50" w:rsidP="00995A3D">
      <w:pPr>
        <w:spacing w:line="288" w:lineRule="auto"/>
        <w:jc w:val="both"/>
        <w:rPr>
          <w:sz w:val="22"/>
          <w:szCs w:val="22"/>
          <w:lang w:eastAsia="en-GB"/>
        </w:rPr>
      </w:pPr>
    </w:p>
    <w:p w14:paraId="15BE6DB7" w14:textId="77777777" w:rsidR="00E2407B" w:rsidRPr="00F74203" w:rsidRDefault="00E2407B" w:rsidP="005902CD">
      <w:pPr>
        <w:spacing w:line="288" w:lineRule="auto"/>
        <w:jc w:val="both"/>
        <w:rPr>
          <w:sz w:val="22"/>
          <w:szCs w:val="22"/>
          <w:lang w:eastAsia="en-GB"/>
        </w:rPr>
      </w:pPr>
      <w:r w:rsidRPr="005902CD">
        <w:rPr>
          <w:sz w:val="22"/>
          <w:szCs w:val="22"/>
          <w:highlight w:val="lightGray"/>
          <w:lang w:eastAsia="en-GB"/>
        </w:rPr>
        <w:t>Adicionalmente, no âmbito do Programa de Monitoramento Ambiental (PMA), os observadores de bordo a serviço do Projeto de Monitoramento</w:t>
      </w:r>
      <w:r w:rsidR="00BF6DB9" w:rsidRPr="005902CD">
        <w:rPr>
          <w:sz w:val="22"/>
          <w:szCs w:val="22"/>
          <w:highlight w:val="lightGray"/>
          <w:lang w:eastAsia="en-GB"/>
        </w:rPr>
        <w:t xml:space="preserve"> e do Projeto de Educação Ambiental dos Trabalhadores (PEAT)</w:t>
      </w:r>
      <w:r w:rsidRPr="005902CD">
        <w:rPr>
          <w:sz w:val="22"/>
          <w:szCs w:val="22"/>
          <w:highlight w:val="lightGray"/>
          <w:lang w:eastAsia="en-GB"/>
        </w:rPr>
        <w:t xml:space="preserve"> a partir da Unidade Marítima de Perfuração (PM-UMP) deverão avistar e avisar ao responsável pelo contato com as embarcações de pesca caso estas se aproximem da Unidade de Perfuração (entorno de 500m). Além disso, esses mesmos observadores, assim como aqueles a serviço do Projeto de Observação e Monitoramento a partir do Barco de Apoio (POMBA) e do Projeto de Monitoramento Integrado Dedicado (PMID) serão responsáveis por avistar e avisar ao responsável pelo contato com embarcações de pesca no caso de serem necessárias ações para prevenção ao abalroamento e/ou para tomar as medidas necessárias caso ocorram quaisquer incidentes de abalroamento que envolvam embarcações ou petrechos de pesca, procedendo também aos registros necessários.</w:t>
      </w:r>
    </w:p>
    <w:p w14:paraId="4583C000" w14:textId="77777777" w:rsidR="003E0B50" w:rsidRPr="00F74203" w:rsidRDefault="003E0B50" w:rsidP="00995A3D">
      <w:pPr>
        <w:spacing w:line="288" w:lineRule="auto"/>
        <w:jc w:val="both"/>
        <w:rPr>
          <w:sz w:val="22"/>
          <w:szCs w:val="22"/>
          <w:lang w:eastAsia="en-GB"/>
        </w:rPr>
      </w:pPr>
    </w:p>
    <w:p w14:paraId="6A699484" w14:textId="77777777" w:rsidR="00C32915" w:rsidRDefault="00E2407B" w:rsidP="00FA1F74">
      <w:pPr>
        <w:spacing w:line="288" w:lineRule="auto"/>
        <w:jc w:val="both"/>
        <w:rPr>
          <w:spacing w:val="-3"/>
          <w:sz w:val="22"/>
          <w:szCs w:val="22"/>
        </w:rPr>
      </w:pPr>
      <w:r w:rsidRPr="00F74203">
        <w:rPr>
          <w:sz w:val="22"/>
          <w:szCs w:val="22"/>
          <w:shd w:val="clear" w:color="auto" w:fill="BFBFBF" w:themeFill="background1" w:themeFillShade="BF"/>
          <w:lang w:eastAsia="en-GB"/>
        </w:rPr>
        <w:t>Por fim</w:t>
      </w:r>
      <w:r w:rsidR="003B63DF" w:rsidRPr="00F74203">
        <w:rPr>
          <w:sz w:val="22"/>
          <w:szCs w:val="22"/>
          <w:shd w:val="clear" w:color="auto" w:fill="BFBFBF" w:themeFill="background1" w:themeFillShade="BF"/>
          <w:lang w:eastAsia="en-GB"/>
        </w:rPr>
        <w:t>,</w:t>
      </w:r>
      <w:r w:rsidR="003B63DF" w:rsidRPr="00F74203">
        <w:rPr>
          <w:sz w:val="22"/>
          <w:szCs w:val="22"/>
          <w:lang w:eastAsia="en-GB"/>
        </w:rPr>
        <w:t xml:space="preserve"> o</w:t>
      </w:r>
      <w:r w:rsidR="00A75509" w:rsidRPr="00F74203">
        <w:rPr>
          <w:sz w:val="22"/>
          <w:szCs w:val="22"/>
          <w:lang w:eastAsia="en-GB"/>
        </w:rPr>
        <w:t xml:space="preserve"> PCS deverá receber</w:t>
      </w:r>
      <w:r w:rsidR="00E633AE" w:rsidRPr="00F74203">
        <w:rPr>
          <w:sz w:val="22"/>
          <w:szCs w:val="22"/>
          <w:lang w:eastAsia="en-GB"/>
        </w:rPr>
        <w:t>/</w:t>
      </w:r>
      <w:r w:rsidR="00E633AE" w:rsidRPr="000A185F">
        <w:rPr>
          <w:sz w:val="22"/>
          <w:szCs w:val="22"/>
          <w:highlight w:val="lightGray"/>
          <w:shd w:val="clear" w:color="auto" w:fill="FBD4B4" w:themeFill="accent6" w:themeFillTint="66"/>
          <w:lang w:eastAsia="en-GB"/>
        </w:rPr>
        <w:t>buscar</w:t>
      </w:r>
      <w:r w:rsidR="00A75509" w:rsidRPr="00F74203">
        <w:rPr>
          <w:sz w:val="22"/>
          <w:szCs w:val="22"/>
          <w:lang w:eastAsia="en-GB"/>
        </w:rPr>
        <w:t xml:space="preserve"> informações pertinentes </w:t>
      </w:r>
      <w:r w:rsidRPr="00F74203">
        <w:rPr>
          <w:sz w:val="22"/>
          <w:szCs w:val="22"/>
          <w:shd w:val="clear" w:color="auto" w:fill="BFBFBF" w:themeFill="background1" w:themeFillShade="BF"/>
          <w:lang w:eastAsia="en-GB"/>
        </w:rPr>
        <w:t>de todos os</w:t>
      </w:r>
      <w:r w:rsidRPr="00F74203">
        <w:rPr>
          <w:sz w:val="22"/>
          <w:szCs w:val="22"/>
          <w:lang w:eastAsia="en-GB"/>
        </w:rPr>
        <w:t xml:space="preserve"> </w:t>
      </w:r>
      <w:r w:rsidR="00A75509" w:rsidRPr="00F74203">
        <w:rPr>
          <w:sz w:val="22"/>
          <w:szCs w:val="22"/>
          <w:lang w:eastAsia="en-GB"/>
        </w:rPr>
        <w:t xml:space="preserve">projetos ambientais para serem divulgadas ao longo da </w:t>
      </w:r>
      <w:r w:rsidR="002D57E4" w:rsidRPr="00F74203">
        <w:rPr>
          <w:sz w:val="22"/>
          <w:szCs w:val="22"/>
          <w:lang w:eastAsia="en-GB"/>
        </w:rPr>
        <w:t xml:space="preserve">sua </w:t>
      </w:r>
      <w:r w:rsidR="00A75509" w:rsidRPr="00F74203">
        <w:rPr>
          <w:sz w:val="22"/>
          <w:szCs w:val="22"/>
          <w:lang w:eastAsia="en-GB"/>
        </w:rPr>
        <w:t xml:space="preserve">implementação. </w:t>
      </w:r>
    </w:p>
    <w:p w14:paraId="6F7387F5" w14:textId="77777777" w:rsidR="00FA1F74" w:rsidRPr="00FA1F74" w:rsidRDefault="00FA1F74" w:rsidP="00FA1F74">
      <w:pPr>
        <w:spacing w:line="288" w:lineRule="auto"/>
        <w:jc w:val="both"/>
        <w:rPr>
          <w:spacing w:val="-3"/>
          <w:sz w:val="22"/>
          <w:szCs w:val="22"/>
        </w:rPr>
      </w:pPr>
    </w:p>
    <w:p w14:paraId="3E33B372" w14:textId="77777777" w:rsidR="005902CD" w:rsidRDefault="005902CD" w:rsidP="00995A3D">
      <w:pPr>
        <w:spacing w:line="288" w:lineRule="auto"/>
        <w:ind w:left="1418" w:hanging="1418"/>
        <w:jc w:val="both"/>
        <w:rPr>
          <w:b/>
          <w:bCs/>
          <w:sz w:val="22"/>
          <w:szCs w:val="22"/>
        </w:rPr>
      </w:pPr>
    </w:p>
    <w:p w14:paraId="6077F68D" w14:textId="77777777" w:rsidR="001E124D" w:rsidRPr="005902CD" w:rsidRDefault="005D78DB" w:rsidP="00995A3D">
      <w:pPr>
        <w:spacing w:line="288" w:lineRule="auto"/>
        <w:ind w:left="1418" w:hanging="1418"/>
        <w:jc w:val="both"/>
        <w:rPr>
          <w:rFonts w:ascii="Arial" w:hAnsi="Arial" w:cs="Arial"/>
          <w:b/>
          <w:sz w:val="22"/>
          <w:szCs w:val="22"/>
        </w:rPr>
      </w:pPr>
      <w:r w:rsidRPr="005902CD">
        <w:rPr>
          <w:rFonts w:ascii="Arial" w:hAnsi="Arial" w:cs="Arial"/>
          <w:b/>
          <w:bCs/>
          <w:sz w:val="22"/>
          <w:szCs w:val="22"/>
        </w:rPr>
        <w:t>II.10.9.7</w:t>
      </w:r>
      <w:r w:rsidR="00866A58" w:rsidRPr="005902CD">
        <w:rPr>
          <w:rFonts w:ascii="Arial" w:hAnsi="Arial" w:cs="Arial"/>
          <w:b/>
          <w:bCs/>
          <w:sz w:val="22"/>
          <w:szCs w:val="22"/>
        </w:rPr>
        <w:t xml:space="preserve"> </w:t>
      </w:r>
      <w:r w:rsidR="001E124D" w:rsidRPr="005902CD">
        <w:rPr>
          <w:rFonts w:ascii="Arial" w:hAnsi="Arial" w:cs="Arial"/>
          <w:b/>
          <w:sz w:val="22"/>
          <w:szCs w:val="22"/>
        </w:rPr>
        <w:t>Responsável pela Implementação do Programa</w:t>
      </w:r>
    </w:p>
    <w:p w14:paraId="753A6CC4" w14:textId="77777777" w:rsidR="005F5788" w:rsidRPr="00F74203" w:rsidRDefault="005F5788" w:rsidP="00995A3D">
      <w:pPr>
        <w:spacing w:line="288" w:lineRule="auto"/>
        <w:ind w:left="1418" w:hanging="1418"/>
        <w:jc w:val="both"/>
        <w:rPr>
          <w:b/>
          <w:sz w:val="22"/>
          <w:szCs w:val="22"/>
        </w:rPr>
      </w:pPr>
    </w:p>
    <w:p w14:paraId="5D6B8A78" w14:textId="77777777" w:rsidR="001E124D" w:rsidRPr="00F74203" w:rsidRDefault="001E124D" w:rsidP="00995A3D">
      <w:pPr>
        <w:spacing w:line="288" w:lineRule="auto"/>
        <w:jc w:val="both"/>
        <w:rPr>
          <w:sz w:val="22"/>
          <w:szCs w:val="22"/>
          <w:lang w:eastAsia="en-GB"/>
        </w:rPr>
      </w:pPr>
      <w:r w:rsidRPr="00F74203">
        <w:rPr>
          <w:sz w:val="22"/>
          <w:szCs w:val="22"/>
          <w:lang w:eastAsia="en-GB"/>
        </w:rPr>
        <w:t>O responsável legal pela implementação do Pr</w:t>
      </w:r>
      <w:r w:rsidR="00B7071A" w:rsidRPr="00F74203">
        <w:rPr>
          <w:sz w:val="22"/>
          <w:szCs w:val="22"/>
          <w:lang w:eastAsia="en-GB"/>
        </w:rPr>
        <w:t>o</w:t>
      </w:r>
      <w:r w:rsidR="005D78DB" w:rsidRPr="00F74203">
        <w:rPr>
          <w:sz w:val="22"/>
          <w:szCs w:val="22"/>
          <w:lang w:eastAsia="en-GB"/>
        </w:rPr>
        <w:t>jeto</w:t>
      </w:r>
      <w:r w:rsidR="00A75509" w:rsidRPr="00F74203">
        <w:rPr>
          <w:sz w:val="22"/>
          <w:szCs w:val="22"/>
          <w:lang w:eastAsia="en-GB"/>
        </w:rPr>
        <w:t xml:space="preserve"> de Comunicação Social</w:t>
      </w:r>
      <w:r w:rsidR="00EF63CC" w:rsidRPr="00F74203">
        <w:rPr>
          <w:sz w:val="22"/>
          <w:szCs w:val="22"/>
          <w:lang w:eastAsia="en-GB"/>
        </w:rPr>
        <w:t xml:space="preserve"> </w:t>
      </w:r>
      <w:r w:rsidR="00AA6CC6" w:rsidRPr="00F74203">
        <w:rPr>
          <w:sz w:val="22"/>
          <w:szCs w:val="22"/>
          <w:lang w:eastAsia="en-GB"/>
        </w:rPr>
        <w:t xml:space="preserve">é </w:t>
      </w:r>
      <w:r w:rsidR="00866A58" w:rsidRPr="00F74203">
        <w:rPr>
          <w:sz w:val="22"/>
          <w:szCs w:val="22"/>
          <w:lang w:eastAsia="en-GB"/>
        </w:rPr>
        <w:t>a operadora.</w:t>
      </w:r>
    </w:p>
    <w:p w14:paraId="01AC13C3" w14:textId="77777777" w:rsidR="001E124D" w:rsidRPr="00F74203" w:rsidRDefault="001E124D" w:rsidP="00995A3D">
      <w:pPr>
        <w:spacing w:line="288" w:lineRule="auto"/>
        <w:ind w:left="1418" w:hanging="1418"/>
        <w:jc w:val="both"/>
        <w:rPr>
          <w:b/>
          <w:color w:val="003955"/>
        </w:rPr>
      </w:pPr>
    </w:p>
    <w:p w14:paraId="417EBE1C" w14:textId="77777777" w:rsidR="001E124D" w:rsidRPr="005902CD" w:rsidRDefault="005D78DB" w:rsidP="00995A3D">
      <w:pPr>
        <w:spacing w:line="288" w:lineRule="auto"/>
        <w:ind w:left="1418" w:hanging="1418"/>
        <w:jc w:val="both"/>
        <w:rPr>
          <w:rFonts w:ascii="Arial" w:hAnsi="Arial" w:cs="Arial"/>
          <w:b/>
          <w:color w:val="003955"/>
        </w:rPr>
      </w:pPr>
      <w:r w:rsidRPr="005902CD">
        <w:rPr>
          <w:rFonts w:ascii="Arial" w:hAnsi="Arial" w:cs="Arial"/>
          <w:b/>
          <w:bCs/>
          <w:sz w:val="22"/>
          <w:szCs w:val="22"/>
        </w:rPr>
        <w:t>II.10.9.8</w:t>
      </w:r>
      <w:r w:rsidR="00866A58" w:rsidRPr="005902CD">
        <w:rPr>
          <w:rFonts w:ascii="Arial" w:hAnsi="Arial" w:cs="Arial"/>
          <w:b/>
          <w:bCs/>
          <w:sz w:val="22"/>
          <w:szCs w:val="22"/>
        </w:rPr>
        <w:t xml:space="preserve"> </w:t>
      </w:r>
      <w:r w:rsidR="001E124D" w:rsidRPr="005902CD">
        <w:rPr>
          <w:rFonts w:ascii="Arial" w:hAnsi="Arial" w:cs="Arial"/>
          <w:b/>
          <w:sz w:val="22"/>
          <w:szCs w:val="22"/>
        </w:rPr>
        <w:t>Sistemas de Registros</w:t>
      </w:r>
    </w:p>
    <w:p w14:paraId="365020B3" w14:textId="77777777" w:rsidR="001E124D" w:rsidRPr="00F74203" w:rsidRDefault="001E124D" w:rsidP="00995A3D">
      <w:pPr>
        <w:spacing w:line="288" w:lineRule="auto"/>
        <w:ind w:left="1418" w:hanging="1418"/>
        <w:jc w:val="both"/>
        <w:rPr>
          <w:b/>
          <w:color w:val="003955"/>
        </w:rPr>
      </w:pPr>
    </w:p>
    <w:p w14:paraId="3B034C6B" w14:textId="77777777" w:rsidR="001E124D" w:rsidRPr="00F74203" w:rsidRDefault="001E124D" w:rsidP="00995A3D">
      <w:pPr>
        <w:spacing w:line="288" w:lineRule="auto"/>
        <w:jc w:val="both"/>
        <w:rPr>
          <w:sz w:val="22"/>
          <w:szCs w:val="22"/>
          <w:lang w:eastAsia="en-GB"/>
        </w:rPr>
      </w:pPr>
      <w:r w:rsidRPr="00F74203">
        <w:rPr>
          <w:sz w:val="22"/>
          <w:szCs w:val="22"/>
          <w:lang w:eastAsia="en-GB"/>
        </w:rPr>
        <w:lastRenderedPageBreak/>
        <w:t>Os registros de implantação do Pro</w:t>
      </w:r>
      <w:r w:rsidR="00E747F4" w:rsidRPr="00F74203">
        <w:rPr>
          <w:sz w:val="22"/>
          <w:szCs w:val="22"/>
          <w:lang w:eastAsia="en-GB"/>
        </w:rPr>
        <w:t>jeto</w:t>
      </w:r>
      <w:r w:rsidRPr="00F74203">
        <w:rPr>
          <w:sz w:val="22"/>
          <w:szCs w:val="22"/>
          <w:lang w:eastAsia="en-GB"/>
        </w:rPr>
        <w:t xml:space="preserve"> de Comunicação e Social serão relatórios</w:t>
      </w:r>
      <w:r w:rsidR="00721A3F" w:rsidRPr="00F74203">
        <w:rPr>
          <w:sz w:val="22"/>
          <w:szCs w:val="22"/>
          <w:lang w:eastAsia="en-GB"/>
        </w:rPr>
        <w:t xml:space="preserve"> </w:t>
      </w:r>
      <w:r w:rsidR="00A927FE" w:rsidRPr="00F74203">
        <w:rPr>
          <w:sz w:val="22"/>
          <w:szCs w:val="22"/>
          <w:lang w:eastAsia="en-GB"/>
        </w:rPr>
        <w:t>semestrais</w:t>
      </w:r>
      <w:r w:rsidRPr="00F74203">
        <w:rPr>
          <w:sz w:val="22"/>
          <w:szCs w:val="22"/>
          <w:lang w:eastAsia="en-GB"/>
        </w:rPr>
        <w:t xml:space="preserve"> de avaliação e acompanhamento</w:t>
      </w:r>
      <w:r w:rsidR="00E747F4" w:rsidRPr="00F74203">
        <w:rPr>
          <w:sz w:val="22"/>
          <w:szCs w:val="22"/>
          <w:lang w:eastAsia="en-GB"/>
        </w:rPr>
        <w:t xml:space="preserve"> e</w:t>
      </w:r>
      <w:r w:rsidR="00721A3F" w:rsidRPr="00F74203">
        <w:rPr>
          <w:sz w:val="22"/>
          <w:szCs w:val="22"/>
          <w:lang w:eastAsia="en-GB"/>
        </w:rPr>
        <w:t xml:space="preserve"> </w:t>
      </w:r>
      <w:r w:rsidR="00157505" w:rsidRPr="00F74203">
        <w:rPr>
          <w:sz w:val="22"/>
          <w:szCs w:val="22"/>
          <w:lang w:eastAsia="en-GB"/>
        </w:rPr>
        <w:t>um</w:t>
      </w:r>
      <w:r w:rsidRPr="00F74203">
        <w:rPr>
          <w:sz w:val="22"/>
          <w:szCs w:val="22"/>
          <w:lang w:eastAsia="en-GB"/>
        </w:rPr>
        <w:t xml:space="preserve"> Relatório </w:t>
      </w:r>
      <w:r w:rsidR="00E747F4" w:rsidRPr="00F74203">
        <w:rPr>
          <w:sz w:val="22"/>
          <w:szCs w:val="22"/>
          <w:lang w:eastAsia="en-GB"/>
        </w:rPr>
        <w:t xml:space="preserve">Consolidado </w:t>
      </w:r>
      <w:r w:rsidRPr="00F74203">
        <w:rPr>
          <w:sz w:val="22"/>
          <w:szCs w:val="22"/>
          <w:lang w:eastAsia="en-GB"/>
        </w:rPr>
        <w:t>Final</w:t>
      </w:r>
      <w:r w:rsidR="00E747F4" w:rsidRPr="00F74203">
        <w:rPr>
          <w:sz w:val="22"/>
          <w:szCs w:val="22"/>
          <w:lang w:eastAsia="en-GB"/>
        </w:rPr>
        <w:t>.</w:t>
      </w:r>
      <w:r w:rsidR="00EF63CC" w:rsidRPr="00F74203">
        <w:rPr>
          <w:sz w:val="22"/>
          <w:szCs w:val="22"/>
          <w:lang w:eastAsia="en-GB"/>
        </w:rPr>
        <w:t xml:space="preserve"> </w:t>
      </w:r>
      <w:r w:rsidRPr="00F74203">
        <w:rPr>
          <w:sz w:val="22"/>
          <w:szCs w:val="22"/>
          <w:lang w:eastAsia="en-GB"/>
        </w:rPr>
        <w:t>Os relatórios deverão conter os seguintes itens comprobatórios de atividades realizadas:</w:t>
      </w:r>
    </w:p>
    <w:p w14:paraId="0897731A" w14:textId="77777777" w:rsidR="001E124D" w:rsidRPr="00F74203" w:rsidRDefault="001E124D" w:rsidP="00995A3D">
      <w:pPr>
        <w:spacing w:line="288" w:lineRule="auto"/>
        <w:ind w:firstLine="567"/>
        <w:jc w:val="both"/>
        <w:rPr>
          <w:sz w:val="22"/>
          <w:szCs w:val="22"/>
        </w:rPr>
      </w:pPr>
    </w:p>
    <w:p w14:paraId="352751D6" w14:textId="77777777" w:rsidR="000940A5" w:rsidRPr="00F74203" w:rsidRDefault="000940A5" w:rsidP="00995A3D">
      <w:pPr>
        <w:pStyle w:val="PargrafodaLista"/>
        <w:numPr>
          <w:ilvl w:val="0"/>
          <w:numId w:val="24"/>
        </w:numPr>
        <w:spacing w:line="288" w:lineRule="auto"/>
        <w:jc w:val="both"/>
        <w:rPr>
          <w:rFonts w:ascii="Times New Roman" w:hAnsi="Times New Roman"/>
          <w:spacing w:val="-3"/>
        </w:rPr>
      </w:pPr>
      <w:r w:rsidRPr="00F74203">
        <w:rPr>
          <w:rFonts w:ascii="Times New Roman" w:hAnsi="Times New Roman"/>
          <w:spacing w:val="-3"/>
        </w:rPr>
        <w:t>Avisos de Recebimento dos convites enviados;</w:t>
      </w:r>
    </w:p>
    <w:p w14:paraId="407B4AB8" w14:textId="77777777" w:rsidR="001E124D" w:rsidRPr="00F74203" w:rsidRDefault="001E124D" w:rsidP="00995A3D">
      <w:pPr>
        <w:pStyle w:val="PargrafodaLista"/>
        <w:numPr>
          <w:ilvl w:val="0"/>
          <w:numId w:val="24"/>
        </w:numPr>
        <w:spacing w:line="288" w:lineRule="auto"/>
        <w:jc w:val="both"/>
        <w:rPr>
          <w:rFonts w:ascii="Times New Roman" w:hAnsi="Times New Roman"/>
          <w:spacing w:val="-3"/>
        </w:rPr>
      </w:pPr>
      <w:r w:rsidRPr="00F74203">
        <w:rPr>
          <w:rFonts w:ascii="Times New Roman" w:hAnsi="Times New Roman"/>
          <w:spacing w:val="-3"/>
        </w:rPr>
        <w:t>Atas de reunião;</w:t>
      </w:r>
    </w:p>
    <w:p w14:paraId="54EE55BA" w14:textId="77777777" w:rsidR="001E124D" w:rsidRPr="00F74203" w:rsidRDefault="001E124D" w:rsidP="00995A3D">
      <w:pPr>
        <w:pStyle w:val="PargrafodaLista"/>
        <w:numPr>
          <w:ilvl w:val="0"/>
          <w:numId w:val="24"/>
        </w:numPr>
        <w:spacing w:line="288" w:lineRule="auto"/>
        <w:jc w:val="both"/>
        <w:rPr>
          <w:rFonts w:ascii="Times New Roman" w:hAnsi="Times New Roman"/>
          <w:spacing w:val="-3"/>
        </w:rPr>
      </w:pPr>
      <w:r w:rsidRPr="00F74203">
        <w:rPr>
          <w:rFonts w:ascii="Times New Roman" w:hAnsi="Times New Roman"/>
          <w:spacing w:val="-3"/>
        </w:rPr>
        <w:t xml:space="preserve">Listas de presença de reuniões; </w:t>
      </w:r>
    </w:p>
    <w:p w14:paraId="565B9517" w14:textId="77777777" w:rsidR="001E124D" w:rsidRPr="00F74203" w:rsidRDefault="001E124D" w:rsidP="00995A3D">
      <w:pPr>
        <w:pStyle w:val="PargrafodaLista"/>
        <w:numPr>
          <w:ilvl w:val="0"/>
          <w:numId w:val="24"/>
        </w:numPr>
        <w:spacing w:line="288" w:lineRule="auto"/>
        <w:jc w:val="both"/>
        <w:rPr>
          <w:rFonts w:ascii="Times New Roman" w:hAnsi="Times New Roman"/>
          <w:spacing w:val="-3"/>
        </w:rPr>
      </w:pPr>
      <w:r w:rsidRPr="00F74203">
        <w:rPr>
          <w:rFonts w:ascii="Times New Roman" w:hAnsi="Times New Roman"/>
          <w:spacing w:val="-3"/>
        </w:rPr>
        <w:t>Fichas de atendimento;</w:t>
      </w:r>
    </w:p>
    <w:p w14:paraId="12736900" w14:textId="77777777" w:rsidR="001E124D" w:rsidRPr="00F74203" w:rsidRDefault="001E124D" w:rsidP="00995A3D">
      <w:pPr>
        <w:pStyle w:val="PargrafodaLista"/>
        <w:numPr>
          <w:ilvl w:val="0"/>
          <w:numId w:val="24"/>
        </w:numPr>
        <w:spacing w:line="288" w:lineRule="auto"/>
        <w:jc w:val="both"/>
        <w:rPr>
          <w:rFonts w:ascii="Times New Roman" w:hAnsi="Times New Roman"/>
          <w:spacing w:val="-3"/>
        </w:rPr>
      </w:pPr>
      <w:r w:rsidRPr="00F74203">
        <w:rPr>
          <w:rFonts w:ascii="Times New Roman" w:hAnsi="Times New Roman"/>
          <w:spacing w:val="-3"/>
        </w:rPr>
        <w:t>Re</w:t>
      </w:r>
      <w:r w:rsidR="002D2B4D" w:rsidRPr="00F74203">
        <w:rPr>
          <w:rFonts w:ascii="Times New Roman" w:hAnsi="Times New Roman"/>
          <w:spacing w:val="-3"/>
        </w:rPr>
        <w:t>gistro Fotográfico de reuniões;</w:t>
      </w:r>
    </w:p>
    <w:p w14:paraId="708FF013" w14:textId="77777777" w:rsidR="001E124D" w:rsidRPr="00F74203" w:rsidRDefault="00A927FE" w:rsidP="00995A3D">
      <w:pPr>
        <w:pStyle w:val="PargrafodaLista"/>
        <w:numPr>
          <w:ilvl w:val="0"/>
          <w:numId w:val="24"/>
        </w:numPr>
        <w:spacing w:line="288" w:lineRule="auto"/>
        <w:jc w:val="both"/>
        <w:rPr>
          <w:rFonts w:ascii="Times New Roman" w:hAnsi="Times New Roman"/>
          <w:spacing w:val="-3"/>
        </w:rPr>
      </w:pPr>
      <w:r w:rsidRPr="00F74203">
        <w:rPr>
          <w:rFonts w:ascii="Times New Roman" w:hAnsi="Times New Roman"/>
          <w:spacing w:val="-3"/>
        </w:rPr>
        <w:t>Material i</w:t>
      </w:r>
      <w:r w:rsidR="001E124D" w:rsidRPr="00F74203">
        <w:rPr>
          <w:rFonts w:ascii="Times New Roman" w:hAnsi="Times New Roman"/>
          <w:spacing w:val="-3"/>
        </w:rPr>
        <w:t>nformativo e de divulgação</w:t>
      </w:r>
      <w:r w:rsidRPr="00F74203">
        <w:rPr>
          <w:rFonts w:ascii="Times New Roman" w:hAnsi="Times New Roman"/>
          <w:spacing w:val="-3"/>
        </w:rPr>
        <w:t xml:space="preserve">; </w:t>
      </w:r>
    </w:p>
    <w:p w14:paraId="5CFA0941" w14:textId="77777777" w:rsidR="001E124D" w:rsidRPr="00F74203" w:rsidRDefault="001E124D" w:rsidP="00995A3D">
      <w:pPr>
        <w:pStyle w:val="PargrafodaLista"/>
        <w:numPr>
          <w:ilvl w:val="0"/>
          <w:numId w:val="24"/>
        </w:numPr>
        <w:spacing w:line="288" w:lineRule="auto"/>
        <w:jc w:val="both"/>
        <w:rPr>
          <w:rFonts w:ascii="Times New Roman" w:hAnsi="Times New Roman"/>
          <w:spacing w:val="-3"/>
        </w:rPr>
      </w:pPr>
      <w:r w:rsidRPr="00F74203">
        <w:rPr>
          <w:rFonts w:ascii="Times New Roman" w:hAnsi="Times New Roman"/>
          <w:spacing w:val="-3"/>
        </w:rPr>
        <w:t xml:space="preserve">Planilhas de distribuição de material informativo e divulgação, com quantidade e </w:t>
      </w:r>
      <w:r w:rsidR="00653056" w:rsidRPr="00F74203">
        <w:rPr>
          <w:rFonts w:ascii="Times New Roman" w:hAnsi="Times New Roman"/>
          <w:spacing w:val="-3"/>
        </w:rPr>
        <w:t>público-alvo</w:t>
      </w:r>
      <w:r w:rsidRPr="00F74203">
        <w:rPr>
          <w:rFonts w:ascii="Times New Roman" w:hAnsi="Times New Roman"/>
          <w:spacing w:val="-3"/>
        </w:rPr>
        <w:t xml:space="preserve"> atendido</w:t>
      </w:r>
      <w:r w:rsidR="002B0E57" w:rsidRPr="00F74203">
        <w:rPr>
          <w:rFonts w:ascii="Times New Roman" w:hAnsi="Times New Roman"/>
          <w:spacing w:val="-3"/>
        </w:rPr>
        <w:t>;</w:t>
      </w:r>
    </w:p>
    <w:p w14:paraId="7F41E24B" w14:textId="77777777" w:rsidR="0083440A" w:rsidRPr="00BB4678" w:rsidRDefault="0083440A" w:rsidP="00BB4678">
      <w:pPr>
        <w:pStyle w:val="PargrafodaLista"/>
        <w:numPr>
          <w:ilvl w:val="0"/>
          <w:numId w:val="24"/>
        </w:numPr>
        <w:spacing w:line="288" w:lineRule="auto"/>
        <w:jc w:val="both"/>
        <w:rPr>
          <w:rFonts w:ascii="Times New Roman" w:hAnsi="Times New Roman"/>
          <w:spacing w:val="-3"/>
          <w:highlight w:val="lightGray"/>
        </w:rPr>
      </w:pPr>
      <w:r w:rsidRPr="00BB4678">
        <w:rPr>
          <w:rFonts w:ascii="Times New Roman" w:hAnsi="Times New Roman"/>
          <w:spacing w:val="-3"/>
          <w:highlight w:val="lightGray"/>
        </w:rPr>
        <w:t>Registros de controle de avistamento e abordagem das embarcações pesqueiras</w:t>
      </w:r>
      <w:r w:rsidR="002B0E57" w:rsidRPr="00BB4678">
        <w:rPr>
          <w:rFonts w:ascii="Times New Roman" w:hAnsi="Times New Roman"/>
          <w:spacing w:val="-3"/>
          <w:highlight w:val="lightGray"/>
        </w:rPr>
        <w:t>.</w:t>
      </w:r>
    </w:p>
    <w:p w14:paraId="1D9355BA" w14:textId="77777777" w:rsidR="00A927FE" w:rsidRPr="00F74203" w:rsidRDefault="00A927FE" w:rsidP="00B11C6C">
      <w:pPr>
        <w:pStyle w:val="PargrafodaLista"/>
        <w:spacing w:line="360" w:lineRule="auto"/>
        <w:jc w:val="both"/>
        <w:rPr>
          <w:rFonts w:ascii="Times New Roman" w:hAnsi="Times New Roman"/>
          <w:spacing w:val="-3"/>
        </w:rPr>
      </w:pPr>
    </w:p>
    <w:p w14:paraId="384C8B6D" w14:textId="77777777" w:rsidR="007C1767" w:rsidRPr="00F74203" w:rsidRDefault="005D78DB" w:rsidP="001E124D">
      <w:pPr>
        <w:spacing w:line="360" w:lineRule="auto"/>
        <w:ind w:left="1418" w:hanging="1418"/>
        <w:jc w:val="both"/>
        <w:rPr>
          <w:b/>
          <w:sz w:val="22"/>
          <w:szCs w:val="22"/>
        </w:rPr>
      </w:pPr>
      <w:r w:rsidRPr="00F74203">
        <w:rPr>
          <w:b/>
          <w:bCs/>
          <w:sz w:val="22"/>
          <w:szCs w:val="22"/>
        </w:rPr>
        <w:t>II.10.9.9</w:t>
      </w:r>
      <w:r w:rsidR="00995A3D" w:rsidRPr="00F74203">
        <w:rPr>
          <w:b/>
          <w:color w:val="003955"/>
        </w:rPr>
        <w:t xml:space="preserve">. </w:t>
      </w:r>
      <w:r w:rsidR="007C1767" w:rsidRPr="00F74203">
        <w:rPr>
          <w:b/>
          <w:sz w:val="22"/>
          <w:szCs w:val="22"/>
        </w:rPr>
        <w:t>Cronograma</w:t>
      </w:r>
      <w:r w:rsidR="00A46653" w:rsidRPr="00F74203">
        <w:rPr>
          <w:b/>
          <w:sz w:val="22"/>
          <w:szCs w:val="22"/>
        </w:rPr>
        <w:t xml:space="preserve"> </w:t>
      </w:r>
      <w:r w:rsidR="00653056" w:rsidRPr="00F74203">
        <w:rPr>
          <w:b/>
          <w:sz w:val="22"/>
          <w:szCs w:val="22"/>
        </w:rPr>
        <w:t>Físico</w:t>
      </w:r>
      <w:r w:rsidR="003E0B50" w:rsidRPr="00F74203">
        <w:rPr>
          <w:b/>
          <w:sz w:val="22"/>
          <w:szCs w:val="22"/>
        </w:rPr>
        <w:t xml:space="preserve"> </w:t>
      </w:r>
      <w:r w:rsidR="00A46653" w:rsidRPr="00F74203">
        <w:rPr>
          <w:b/>
          <w:sz w:val="22"/>
          <w:szCs w:val="22"/>
        </w:rPr>
        <w:t>(referência – período de perfuração)</w:t>
      </w:r>
    </w:p>
    <w:p w14:paraId="6B8D99AE" w14:textId="77777777" w:rsidR="00866A58" w:rsidRPr="00F74203" w:rsidRDefault="00866A58" w:rsidP="001E124D">
      <w:pPr>
        <w:spacing w:line="360" w:lineRule="auto"/>
        <w:ind w:left="1418" w:hanging="1418"/>
        <w:jc w:val="both"/>
        <w:rPr>
          <w:b/>
          <w:sz w:val="22"/>
          <w:szCs w:val="22"/>
        </w:rPr>
      </w:pPr>
    </w:p>
    <w:p w14:paraId="324D942F" w14:textId="77777777" w:rsidR="002758ED" w:rsidRPr="00F74203" w:rsidRDefault="00AA6CC6" w:rsidP="00BB4678">
      <w:pPr>
        <w:spacing w:line="288" w:lineRule="auto"/>
        <w:jc w:val="both"/>
        <w:rPr>
          <w:sz w:val="22"/>
          <w:szCs w:val="22"/>
        </w:rPr>
      </w:pPr>
      <w:r w:rsidRPr="00F74203">
        <w:t>O</w:t>
      </w:r>
      <w:r w:rsidR="00CA5693" w:rsidRPr="00F74203">
        <w:t>s</w:t>
      </w:r>
      <w:r w:rsidRPr="00F74203">
        <w:t xml:space="preserve"> Quadro</w:t>
      </w:r>
      <w:r w:rsidR="00CA5693" w:rsidRPr="00F74203">
        <w:t>s</w:t>
      </w:r>
      <w:r w:rsidR="002758ED" w:rsidRPr="00F74203">
        <w:rPr>
          <w:sz w:val="22"/>
          <w:szCs w:val="22"/>
        </w:rPr>
        <w:t xml:space="preserve"> </w:t>
      </w:r>
      <w:r w:rsidR="002758ED" w:rsidRPr="000A185F">
        <w:rPr>
          <w:sz w:val="22"/>
          <w:szCs w:val="22"/>
          <w:highlight w:val="lightGray"/>
          <w:shd w:val="clear" w:color="auto" w:fill="FBD4B4" w:themeFill="accent6" w:themeFillTint="66"/>
          <w:lang w:eastAsia="en-GB"/>
        </w:rPr>
        <w:t>II.10.9.9</w:t>
      </w:r>
      <w:r w:rsidR="00CA5693" w:rsidRPr="000A185F">
        <w:rPr>
          <w:sz w:val="22"/>
          <w:szCs w:val="22"/>
          <w:highlight w:val="lightGray"/>
          <w:shd w:val="clear" w:color="auto" w:fill="FBD4B4" w:themeFill="accent6" w:themeFillTint="66"/>
          <w:lang w:eastAsia="en-GB"/>
        </w:rPr>
        <w:t xml:space="preserve"> e II.10.9.10</w:t>
      </w:r>
      <w:r w:rsidR="002758ED" w:rsidRPr="00F74203">
        <w:rPr>
          <w:sz w:val="22"/>
          <w:szCs w:val="22"/>
        </w:rPr>
        <w:t xml:space="preserve"> apresenta</w:t>
      </w:r>
      <w:r w:rsidR="00CA5693" w:rsidRPr="00F74203">
        <w:rPr>
          <w:sz w:val="22"/>
          <w:szCs w:val="22"/>
        </w:rPr>
        <w:t>m</w:t>
      </w:r>
      <w:r w:rsidR="002758ED" w:rsidRPr="00F74203">
        <w:rPr>
          <w:sz w:val="22"/>
          <w:szCs w:val="22"/>
        </w:rPr>
        <w:t xml:space="preserve"> o</w:t>
      </w:r>
      <w:r w:rsidR="00CA5693" w:rsidRPr="00F74203">
        <w:rPr>
          <w:sz w:val="22"/>
          <w:szCs w:val="22"/>
        </w:rPr>
        <w:t>s</w:t>
      </w:r>
      <w:r w:rsidR="002758ED" w:rsidRPr="00F74203">
        <w:rPr>
          <w:sz w:val="22"/>
          <w:szCs w:val="22"/>
        </w:rPr>
        <w:t xml:space="preserve"> cronograma</w:t>
      </w:r>
      <w:r w:rsidR="00CA5693" w:rsidRPr="00F74203">
        <w:rPr>
          <w:sz w:val="22"/>
          <w:szCs w:val="22"/>
        </w:rPr>
        <w:t>s</w:t>
      </w:r>
      <w:r w:rsidR="002758ED" w:rsidRPr="00F74203">
        <w:rPr>
          <w:sz w:val="22"/>
          <w:szCs w:val="22"/>
        </w:rPr>
        <w:t xml:space="preserve"> físico</w:t>
      </w:r>
      <w:r w:rsidR="00CA5693" w:rsidRPr="00F74203">
        <w:rPr>
          <w:sz w:val="22"/>
          <w:szCs w:val="22"/>
        </w:rPr>
        <w:t>s</w:t>
      </w:r>
      <w:r w:rsidR="002758ED" w:rsidRPr="00F74203">
        <w:rPr>
          <w:sz w:val="22"/>
          <w:szCs w:val="22"/>
        </w:rPr>
        <w:t xml:space="preserve"> do PCS</w:t>
      </w:r>
      <w:r w:rsidR="001E3342">
        <w:rPr>
          <w:sz w:val="22"/>
          <w:szCs w:val="22"/>
        </w:rPr>
        <w:t xml:space="preserve"> </w:t>
      </w:r>
      <w:r w:rsidR="001E3342" w:rsidRPr="000A185F">
        <w:rPr>
          <w:sz w:val="22"/>
          <w:szCs w:val="22"/>
          <w:highlight w:val="lightGray"/>
          <w:shd w:val="clear" w:color="auto" w:fill="FBD4B4" w:themeFill="accent6" w:themeFillTint="66"/>
          <w:lang w:eastAsia="en-GB"/>
        </w:rPr>
        <w:t>atualizados</w:t>
      </w:r>
      <w:r w:rsidR="00613275" w:rsidRPr="00F74203">
        <w:rPr>
          <w:sz w:val="22"/>
          <w:szCs w:val="22"/>
        </w:rPr>
        <w:t>.</w:t>
      </w:r>
    </w:p>
    <w:p w14:paraId="653A9F2C" w14:textId="77777777" w:rsidR="00B85F5B" w:rsidRDefault="00B85F5B" w:rsidP="00CA5693">
      <w:pPr>
        <w:spacing w:line="360" w:lineRule="auto"/>
        <w:jc w:val="both"/>
        <w:rPr>
          <w:b/>
          <w:sz w:val="22"/>
          <w:szCs w:val="22"/>
        </w:rPr>
        <w:sectPr w:rsidR="00B85F5B" w:rsidSect="006F4E5B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7" w:h="16840" w:code="9"/>
          <w:pgMar w:top="1985" w:right="1134" w:bottom="1418" w:left="1134" w:header="720" w:footer="720" w:gutter="0"/>
          <w:cols w:space="720"/>
        </w:sectPr>
      </w:pPr>
    </w:p>
    <w:bookmarkEnd w:id="0"/>
    <w:p w14:paraId="14F93B7F" w14:textId="77777777" w:rsidR="005008AA" w:rsidRDefault="005008AA" w:rsidP="00E52B9A">
      <w:pPr>
        <w:autoSpaceDE w:val="0"/>
        <w:autoSpaceDN w:val="0"/>
        <w:adjustRightInd w:val="0"/>
        <w:spacing w:line="360" w:lineRule="auto"/>
        <w:jc w:val="center"/>
      </w:pPr>
    </w:p>
    <w:p w14:paraId="386C28D1" w14:textId="77777777" w:rsidR="00C73DB5" w:rsidRDefault="00C73DB5" w:rsidP="00E52B9A">
      <w:pPr>
        <w:autoSpaceDE w:val="0"/>
        <w:autoSpaceDN w:val="0"/>
        <w:adjustRightInd w:val="0"/>
        <w:spacing w:line="360" w:lineRule="auto"/>
        <w:jc w:val="center"/>
      </w:pPr>
    </w:p>
    <w:p w14:paraId="28669DD0" w14:textId="77777777" w:rsidR="00E52B9A" w:rsidRDefault="000B1458" w:rsidP="00E52B9A">
      <w:pPr>
        <w:autoSpaceDE w:val="0"/>
        <w:autoSpaceDN w:val="0"/>
        <w:adjustRightInd w:val="0"/>
        <w:spacing w:line="360" w:lineRule="auto"/>
        <w:jc w:val="center"/>
      </w:pPr>
      <w:r w:rsidRPr="000B1458">
        <w:rPr>
          <w:noProof/>
        </w:rPr>
        <w:drawing>
          <wp:inline distT="0" distB="0" distL="0" distR="0" wp14:anchorId="4D484907" wp14:editId="692672B9">
            <wp:extent cx="7749540" cy="3825240"/>
            <wp:effectExtent l="0" t="0" r="3810" b="381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9540" cy="382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C0FDC5" w14:textId="77777777" w:rsidR="00B23E2D" w:rsidRDefault="00B23E2D" w:rsidP="00E52B9A">
      <w:pPr>
        <w:autoSpaceDE w:val="0"/>
        <w:autoSpaceDN w:val="0"/>
        <w:adjustRightInd w:val="0"/>
        <w:spacing w:line="360" w:lineRule="auto"/>
        <w:jc w:val="center"/>
      </w:pPr>
    </w:p>
    <w:p w14:paraId="1DD433CD" w14:textId="77777777" w:rsidR="00B23E2D" w:rsidRDefault="00B23E2D" w:rsidP="00E52B9A">
      <w:pPr>
        <w:autoSpaceDE w:val="0"/>
        <w:autoSpaceDN w:val="0"/>
        <w:adjustRightInd w:val="0"/>
        <w:spacing w:line="360" w:lineRule="auto"/>
        <w:jc w:val="center"/>
      </w:pPr>
    </w:p>
    <w:p w14:paraId="70D41304" w14:textId="77777777" w:rsidR="00B23E2D" w:rsidRDefault="00B23E2D" w:rsidP="00E52B9A">
      <w:pPr>
        <w:autoSpaceDE w:val="0"/>
        <w:autoSpaceDN w:val="0"/>
        <w:adjustRightInd w:val="0"/>
        <w:spacing w:line="360" w:lineRule="auto"/>
        <w:jc w:val="center"/>
      </w:pPr>
    </w:p>
    <w:p w14:paraId="12EA6E9A" w14:textId="77777777" w:rsidR="00B23E2D" w:rsidRDefault="00230029" w:rsidP="00E52B9A">
      <w:pPr>
        <w:autoSpaceDE w:val="0"/>
        <w:autoSpaceDN w:val="0"/>
        <w:adjustRightInd w:val="0"/>
        <w:spacing w:line="360" w:lineRule="auto"/>
        <w:jc w:val="center"/>
      </w:pPr>
      <w:r w:rsidRPr="00230029">
        <w:rPr>
          <w:noProof/>
        </w:rPr>
        <w:lastRenderedPageBreak/>
        <w:drawing>
          <wp:inline distT="0" distB="0" distL="0" distR="0" wp14:anchorId="030C139A" wp14:editId="0158C01C">
            <wp:extent cx="8496300" cy="397192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96300" cy="397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A1BE05" w14:textId="77777777" w:rsidR="00E25B91" w:rsidRDefault="00E25B91" w:rsidP="00C96054">
      <w:pPr>
        <w:autoSpaceDE w:val="0"/>
        <w:autoSpaceDN w:val="0"/>
        <w:adjustRightInd w:val="0"/>
        <w:spacing w:line="360" w:lineRule="auto"/>
        <w:jc w:val="center"/>
      </w:pPr>
    </w:p>
    <w:p w14:paraId="4603A8DF" w14:textId="77777777" w:rsidR="00C96054" w:rsidDel="0060220A" w:rsidRDefault="00C96054" w:rsidP="00C96054">
      <w:pPr>
        <w:autoSpaceDE w:val="0"/>
        <w:autoSpaceDN w:val="0"/>
        <w:adjustRightInd w:val="0"/>
        <w:spacing w:line="360" w:lineRule="auto"/>
        <w:jc w:val="center"/>
        <w:rPr>
          <w:del w:id="12" w:author="Ribeiro, Fatima" w:date="2018-10-22T11:52:00Z"/>
        </w:rPr>
      </w:pPr>
    </w:p>
    <w:p w14:paraId="157251CD" w14:textId="77777777" w:rsidR="00C96054" w:rsidDel="0060220A" w:rsidRDefault="00C96054" w:rsidP="00C96054">
      <w:pPr>
        <w:autoSpaceDE w:val="0"/>
        <w:autoSpaceDN w:val="0"/>
        <w:adjustRightInd w:val="0"/>
        <w:spacing w:line="360" w:lineRule="auto"/>
        <w:jc w:val="center"/>
        <w:rPr>
          <w:del w:id="13" w:author="Ribeiro, Fatima" w:date="2018-10-22T11:52:00Z"/>
        </w:rPr>
      </w:pPr>
    </w:p>
    <w:p w14:paraId="5DB8D055" w14:textId="77777777" w:rsidR="00C96054" w:rsidRDefault="00C96054" w:rsidP="000940A5">
      <w:pPr>
        <w:autoSpaceDE w:val="0"/>
        <w:autoSpaceDN w:val="0"/>
        <w:adjustRightInd w:val="0"/>
        <w:spacing w:line="360" w:lineRule="auto"/>
      </w:pPr>
    </w:p>
    <w:p w14:paraId="161D22D3" w14:textId="77777777" w:rsidR="00C96054" w:rsidRDefault="00C96054" w:rsidP="000940A5">
      <w:pPr>
        <w:autoSpaceDE w:val="0"/>
        <w:autoSpaceDN w:val="0"/>
        <w:adjustRightInd w:val="0"/>
        <w:spacing w:line="360" w:lineRule="auto"/>
        <w:sectPr w:rsidR="00C96054" w:rsidSect="00F072A9">
          <w:headerReference w:type="even" r:id="rId16"/>
          <w:headerReference w:type="default" r:id="rId17"/>
          <w:footerReference w:type="default" r:id="rId18"/>
          <w:pgSz w:w="16840" w:h="11907" w:orient="landscape" w:code="9"/>
          <w:pgMar w:top="1134" w:right="1985" w:bottom="1134" w:left="1418" w:header="720" w:footer="720" w:gutter="0"/>
          <w:cols w:space="720"/>
          <w:docGrid w:linePitch="326"/>
        </w:sectPr>
      </w:pPr>
    </w:p>
    <w:p w14:paraId="76CDB93D" w14:textId="77777777" w:rsidR="00B425FF" w:rsidRPr="00B425FF" w:rsidRDefault="00B425FF" w:rsidP="00B425FF">
      <w:pPr>
        <w:autoSpaceDE w:val="0"/>
        <w:autoSpaceDN w:val="0"/>
        <w:adjustRightInd w:val="0"/>
        <w:spacing w:line="360" w:lineRule="auto"/>
        <w:jc w:val="center"/>
        <w:rPr>
          <w:rFonts w:ascii="Arial" w:hAnsi="Arial" w:cs="Arial"/>
          <w:b/>
          <w:sz w:val="28"/>
          <w:szCs w:val="28"/>
        </w:rPr>
      </w:pPr>
    </w:p>
    <w:sectPr w:rsidR="00B425FF" w:rsidRPr="00B425FF" w:rsidSect="00E25B91">
      <w:headerReference w:type="even" r:id="rId19"/>
      <w:headerReference w:type="default" r:id="rId20"/>
      <w:footerReference w:type="even" r:id="rId21"/>
      <w:footerReference w:type="default" r:id="rId22"/>
      <w:pgSz w:w="11907" w:h="16840" w:code="9"/>
      <w:pgMar w:top="1985" w:right="1134" w:bottom="1418" w:left="1134" w:header="720" w:footer="720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641FBD4" w14:textId="77777777" w:rsidR="00645E4E" w:rsidRDefault="00645E4E">
      <w:r>
        <w:separator/>
      </w:r>
    </w:p>
  </w:endnote>
  <w:endnote w:type="continuationSeparator" w:id="0">
    <w:p w14:paraId="632A0BBB" w14:textId="77777777" w:rsidR="00645E4E" w:rsidRDefault="00645E4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Futura Lt BT">
    <w:altName w:val="Arial"/>
    <w:charset w:val="00"/>
    <w:family w:val="swiss"/>
    <w:pitch w:val="variable"/>
    <w:sig w:usb0="800000AF" w:usb1="1000204A" w:usb2="00000000" w:usb3="00000000" w:csb0="0000001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B8EE6AC" w14:textId="77777777" w:rsidR="009D52F3" w:rsidRDefault="009D52F3" w:rsidP="00E1368E">
    <w:pPr>
      <w:pStyle w:val="Rodap"/>
      <w:tabs>
        <w:tab w:val="clear" w:pos="4419"/>
        <w:tab w:val="clear" w:pos="8838"/>
        <w:tab w:val="left" w:pos="1491"/>
      </w:tabs>
    </w:pPr>
    <w:r>
      <w:tab/>
    </w:r>
  </w:p>
  <w:tbl>
    <w:tblPr>
      <w:tblW w:w="9720" w:type="dxa"/>
      <w:tblInd w:w="70" w:type="dxa"/>
      <w:tblBorders>
        <w:top w:val="single" w:sz="6" w:space="0" w:color="7F7F7F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700"/>
      <w:gridCol w:w="4680"/>
      <w:gridCol w:w="2340"/>
    </w:tblGrid>
    <w:tr w:rsidR="009D52F3" w:rsidRPr="00421C75" w14:paraId="4B92BDBA" w14:textId="77777777" w:rsidTr="00E25B91">
      <w:trPr>
        <w:trHeight w:val="269"/>
      </w:trPr>
      <w:tc>
        <w:tcPr>
          <w:tcW w:w="2700" w:type="dxa"/>
        </w:tcPr>
        <w:p w14:paraId="143446E7" w14:textId="77777777" w:rsidR="009D52F3" w:rsidRPr="00421C75" w:rsidRDefault="009D52F3" w:rsidP="00EA77FD">
          <w:pPr>
            <w:pStyle w:val="Rodap"/>
            <w:rPr>
              <w:rFonts w:ascii="Arial" w:hAnsi="Arial" w:cs="Arial"/>
            </w:rPr>
          </w:pPr>
          <w:r>
            <w:rPr>
              <w:rFonts w:ascii="Arial" w:hAnsi="Arial" w:cs="Arial"/>
            </w:rPr>
            <w:t xml:space="preserve">Setembro </w:t>
          </w:r>
          <w:r w:rsidRPr="00421C75">
            <w:rPr>
              <w:rFonts w:ascii="Arial" w:hAnsi="Arial" w:cs="Arial"/>
            </w:rPr>
            <w:t>/</w:t>
          </w:r>
          <w:r>
            <w:rPr>
              <w:rFonts w:ascii="Arial" w:hAnsi="Arial" w:cs="Arial"/>
            </w:rPr>
            <w:t xml:space="preserve"> 2018</w:t>
          </w:r>
        </w:p>
      </w:tc>
      <w:tc>
        <w:tcPr>
          <w:tcW w:w="4680" w:type="dxa"/>
          <w:shd w:val="clear" w:color="auto" w:fill="auto"/>
        </w:tcPr>
        <w:p w14:paraId="3490CD68" w14:textId="77777777" w:rsidR="009D52F3" w:rsidRPr="00421C75" w:rsidRDefault="009D52F3" w:rsidP="00EA77FD">
          <w:pPr>
            <w:pStyle w:val="Rodap"/>
            <w:jc w:val="center"/>
            <w:rPr>
              <w:rFonts w:ascii="Arial" w:hAnsi="Arial" w:cs="Arial"/>
            </w:rPr>
          </w:pPr>
          <w:r w:rsidRPr="00E25B91">
            <w:rPr>
              <w:rFonts w:ascii="Arial" w:hAnsi="Arial" w:cs="Arial"/>
            </w:rPr>
            <w:t>Revisão 02</w:t>
          </w:r>
        </w:p>
      </w:tc>
      <w:tc>
        <w:tcPr>
          <w:tcW w:w="2340" w:type="dxa"/>
        </w:tcPr>
        <w:p w14:paraId="3224DF2E" w14:textId="77777777" w:rsidR="009D52F3" w:rsidRPr="00421C75" w:rsidRDefault="009D52F3" w:rsidP="00276848">
          <w:pPr>
            <w:pStyle w:val="Rodap"/>
            <w:jc w:val="right"/>
            <w:rPr>
              <w:rFonts w:ascii="Arial" w:hAnsi="Arial" w:cs="Arial"/>
            </w:rPr>
          </w:pPr>
          <w:r>
            <w:rPr>
              <w:rStyle w:val="Nmerodepgina"/>
              <w:rFonts w:ascii="Arial" w:hAnsi="Arial" w:cs="Arial"/>
            </w:rPr>
            <w:t>II.10.9-</w:t>
          </w:r>
          <w:r w:rsidRPr="00B16857">
            <w:rPr>
              <w:rStyle w:val="Nmerodepgina"/>
              <w:rFonts w:ascii="Arial" w:hAnsi="Arial" w:cs="Arial"/>
            </w:rPr>
            <w:fldChar w:fldCharType="begin"/>
          </w:r>
          <w:r w:rsidRPr="00B16857">
            <w:rPr>
              <w:rStyle w:val="Nmerodepgina"/>
              <w:rFonts w:ascii="Arial" w:hAnsi="Arial" w:cs="Arial"/>
            </w:rPr>
            <w:instrText xml:space="preserve"> PAGE </w:instrText>
          </w:r>
          <w:r w:rsidRPr="00B16857">
            <w:rPr>
              <w:rStyle w:val="Nmerodepgina"/>
              <w:rFonts w:ascii="Arial" w:hAnsi="Arial" w:cs="Arial"/>
            </w:rPr>
            <w:fldChar w:fldCharType="separate"/>
          </w:r>
          <w:r>
            <w:rPr>
              <w:rStyle w:val="Nmerodepgina"/>
              <w:rFonts w:ascii="Arial" w:hAnsi="Arial" w:cs="Arial"/>
              <w:noProof/>
            </w:rPr>
            <w:t>12</w:t>
          </w:r>
          <w:r w:rsidRPr="00B16857">
            <w:rPr>
              <w:rStyle w:val="Nmerodepgina"/>
              <w:rFonts w:ascii="Arial" w:hAnsi="Arial" w:cs="Arial"/>
            </w:rPr>
            <w:fldChar w:fldCharType="end"/>
          </w:r>
          <w:r w:rsidRPr="00B16857">
            <w:rPr>
              <w:rStyle w:val="Nmerodepgina"/>
              <w:rFonts w:ascii="Arial" w:hAnsi="Arial" w:cs="Arial"/>
            </w:rPr>
            <w:t>/</w:t>
          </w:r>
          <w:r w:rsidR="00E25B91">
            <w:rPr>
              <w:rStyle w:val="Nmerodepgina"/>
              <w:rFonts w:ascii="Arial" w:hAnsi="Arial" w:cs="Arial"/>
            </w:rPr>
            <w:t>14</w:t>
          </w:r>
        </w:p>
      </w:tc>
    </w:tr>
  </w:tbl>
  <w:p w14:paraId="5785767D" w14:textId="77777777" w:rsidR="009D52F3" w:rsidRDefault="009D52F3" w:rsidP="00EA77FD">
    <w:pPr>
      <w:pStyle w:val="Rodap"/>
      <w:tabs>
        <w:tab w:val="clear" w:pos="4419"/>
        <w:tab w:val="clear" w:pos="8838"/>
        <w:tab w:val="left" w:pos="2925"/>
      </w:tabs>
    </w:pPr>
    <w: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top w:val="single" w:sz="6" w:space="0" w:color="7F7F7F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684"/>
      <w:gridCol w:w="4623"/>
      <w:gridCol w:w="2332"/>
    </w:tblGrid>
    <w:tr w:rsidR="009D52F3" w:rsidRPr="00421C75" w14:paraId="2F893724" w14:textId="77777777" w:rsidTr="00FE2F00">
      <w:trPr>
        <w:trHeight w:val="641"/>
      </w:trPr>
      <w:tc>
        <w:tcPr>
          <w:tcW w:w="3554" w:type="dxa"/>
        </w:tcPr>
        <w:p w14:paraId="72443103" w14:textId="77777777" w:rsidR="009D52F3" w:rsidRPr="00421C75" w:rsidRDefault="0060009A" w:rsidP="00EA77FD">
          <w:pPr>
            <w:pStyle w:val="Rodap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Outubro</w:t>
          </w:r>
          <w:r w:rsidR="009D52F3">
            <w:rPr>
              <w:rFonts w:ascii="Arial" w:hAnsi="Arial" w:cs="Arial"/>
            </w:rPr>
            <w:t xml:space="preserve"> </w:t>
          </w:r>
          <w:r w:rsidR="009D52F3" w:rsidRPr="00421C75">
            <w:rPr>
              <w:rFonts w:ascii="Arial" w:hAnsi="Arial" w:cs="Arial"/>
            </w:rPr>
            <w:t>/</w:t>
          </w:r>
          <w:r w:rsidR="009D52F3">
            <w:rPr>
              <w:rFonts w:ascii="Arial" w:hAnsi="Arial" w:cs="Arial"/>
            </w:rPr>
            <w:t xml:space="preserve"> 2018</w:t>
          </w:r>
        </w:p>
      </w:tc>
      <w:tc>
        <w:tcPr>
          <w:tcW w:w="6162" w:type="dxa"/>
          <w:shd w:val="clear" w:color="auto" w:fill="auto"/>
        </w:tcPr>
        <w:p w14:paraId="3D1925FE" w14:textId="77777777" w:rsidR="009D52F3" w:rsidRPr="00421C75" w:rsidRDefault="009D52F3" w:rsidP="00EA77FD">
          <w:pPr>
            <w:pStyle w:val="Rodap"/>
            <w:jc w:val="center"/>
            <w:rPr>
              <w:rFonts w:ascii="Arial" w:hAnsi="Arial" w:cs="Arial"/>
            </w:rPr>
          </w:pPr>
          <w:r w:rsidRPr="00FE2F00">
            <w:rPr>
              <w:rFonts w:ascii="Arial" w:hAnsi="Arial" w:cs="Arial"/>
            </w:rPr>
            <w:t>Revisão 0</w:t>
          </w:r>
          <w:r w:rsidR="0060009A">
            <w:rPr>
              <w:rFonts w:ascii="Arial" w:hAnsi="Arial" w:cs="Arial"/>
            </w:rPr>
            <w:t>3</w:t>
          </w:r>
        </w:p>
      </w:tc>
      <w:tc>
        <w:tcPr>
          <w:tcW w:w="3081" w:type="dxa"/>
        </w:tcPr>
        <w:p w14:paraId="08D35C51" w14:textId="77777777" w:rsidR="009D52F3" w:rsidRPr="00421C75" w:rsidRDefault="009D52F3" w:rsidP="00E1368E">
          <w:pPr>
            <w:pStyle w:val="Rodap"/>
            <w:jc w:val="right"/>
            <w:rPr>
              <w:rFonts w:ascii="Arial" w:hAnsi="Arial" w:cs="Arial"/>
            </w:rPr>
          </w:pPr>
          <w:r>
            <w:rPr>
              <w:rStyle w:val="Nmerodepgina"/>
              <w:rFonts w:ascii="Arial" w:hAnsi="Arial" w:cs="Arial"/>
            </w:rPr>
            <w:t>II.10.9-</w:t>
          </w:r>
          <w:r w:rsidRPr="00B16857">
            <w:rPr>
              <w:rStyle w:val="Nmerodepgina"/>
              <w:rFonts w:ascii="Arial" w:hAnsi="Arial" w:cs="Arial"/>
            </w:rPr>
            <w:fldChar w:fldCharType="begin"/>
          </w:r>
          <w:r w:rsidRPr="00B16857">
            <w:rPr>
              <w:rStyle w:val="Nmerodepgina"/>
              <w:rFonts w:ascii="Arial" w:hAnsi="Arial" w:cs="Arial"/>
            </w:rPr>
            <w:instrText xml:space="preserve"> PAGE </w:instrText>
          </w:r>
          <w:r w:rsidRPr="00B16857">
            <w:rPr>
              <w:rStyle w:val="Nmerodepgina"/>
              <w:rFonts w:ascii="Arial" w:hAnsi="Arial" w:cs="Arial"/>
            </w:rPr>
            <w:fldChar w:fldCharType="separate"/>
          </w:r>
          <w:r w:rsidR="00FA1F74">
            <w:rPr>
              <w:rStyle w:val="Nmerodepgina"/>
              <w:rFonts w:ascii="Arial" w:hAnsi="Arial" w:cs="Arial"/>
              <w:noProof/>
            </w:rPr>
            <w:t>12</w:t>
          </w:r>
          <w:r w:rsidRPr="00B16857">
            <w:rPr>
              <w:rStyle w:val="Nmerodepgina"/>
              <w:rFonts w:ascii="Arial" w:hAnsi="Arial" w:cs="Arial"/>
            </w:rPr>
            <w:fldChar w:fldCharType="end"/>
          </w:r>
          <w:r w:rsidRPr="00B16857">
            <w:rPr>
              <w:rStyle w:val="Nmerodepgina"/>
              <w:rFonts w:ascii="Arial" w:hAnsi="Arial" w:cs="Arial"/>
            </w:rPr>
            <w:t>/</w:t>
          </w:r>
          <w:r w:rsidR="00E25B91">
            <w:rPr>
              <w:rStyle w:val="Nmerodepgina"/>
              <w:rFonts w:ascii="Arial" w:hAnsi="Arial" w:cs="Arial"/>
            </w:rPr>
            <w:t>14</w:t>
          </w:r>
        </w:p>
      </w:tc>
    </w:tr>
  </w:tbl>
  <w:p w14:paraId="3E151DE5" w14:textId="77777777" w:rsidR="009D52F3" w:rsidRDefault="009D52F3">
    <w:pPr>
      <w:pStyle w:val="Rodap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5DB80B2" w14:textId="77777777" w:rsidR="00BF712A" w:rsidRDefault="00BF712A">
    <w:pPr>
      <w:pStyle w:val="Rodap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top w:val="single" w:sz="6" w:space="0" w:color="7F7F7F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732"/>
      <w:gridCol w:w="6470"/>
      <w:gridCol w:w="3235"/>
    </w:tblGrid>
    <w:tr w:rsidR="00C96054" w:rsidRPr="00421C75" w14:paraId="4214CA64" w14:textId="77777777" w:rsidTr="00FE2F00">
      <w:trPr>
        <w:trHeight w:val="641"/>
      </w:trPr>
      <w:tc>
        <w:tcPr>
          <w:tcW w:w="3554" w:type="dxa"/>
        </w:tcPr>
        <w:p w14:paraId="3BBACF07" w14:textId="77777777" w:rsidR="00C96054" w:rsidRPr="00421C75" w:rsidRDefault="00D50009" w:rsidP="00EA77FD">
          <w:pPr>
            <w:pStyle w:val="Rodap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Outu</w:t>
          </w:r>
          <w:r w:rsidR="00C96054">
            <w:rPr>
              <w:rFonts w:ascii="Arial" w:hAnsi="Arial" w:cs="Arial"/>
            </w:rPr>
            <w:t xml:space="preserve">bro </w:t>
          </w:r>
          <w:r w:rsidR="00C96054" w:rsidRPr="00421C75">
            <w:rPr>
              <w:rFonts w:ascii="Arial" w:hAnsi="Arial" w:cs="Arial"/>
            </w:rPr>
            <w:t>/</w:t>
          </w:r>
          <w:r w:rsidR="00C96054">
            <w:rPr>
              <w:rFonts w:ascii="Arial" w:hAnsi="Arial" w:cs="Arial"/>
            </w:rPr>
            <w:t xml:space="preserve"> 2018</w:t>
          </w:r>
        </w:p>
      </w:tc>
      <w:tc>
        <w:tcPr>
          <w:tcW w:w="6162" w:type="dxa"/>
          <w:shd w:val="clear" w:color="auto" w:fill="auto"/>
        </w:tcPr>
        <w:p w14:paraId="08A50BF9" w14:textId="77777777" w:rsidR="00C96054" w:rsidRPr="00421C75" w:rsidRDefault="00D50009" w:rsidP="00EA77FD">
          <w:pPr>
            <w:pStyle w:val="Rodap"/>
            <w:jc w:val="center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Revisão 03</w:t>
          </w:r>
        </w:p>
      </w:tc>
      <w:tc>
        <w:tcPr>
          <w:tcW w:w="3081" w:type="dxa"/>
        </w:tcPr>
        <w:p w14:paraId="3EC90D6C" w14:textId="77777777" w:rsidR="00C96054" w:rsidRPr="00421C75" w:rsidRDefault="00C96054" w:rsidP="00E1368E">
          <w:pPr>
            <w:pStyle w:val="Rodap"/>
            <w:jc w:val="right"/>
            <w:rPr>
              <w:rFonts w:ascii="Arial" w:hAnsi="Arial" w:cs="Arial"/>
            </w:rPr>
          </w:pPr>
          <w:r>
            <w:rPr>
              <w:rStyle w:val="Nmerodepgina"/>
              <w:rFonts w:ascii="Arial" w:hAnsi="Arial" w:cs="Arial"/>
            </w:rPr>
            <w:t>II.10.9-</w:t>
          </w:r>
          <w:r w:rsidRPr="00B16857">
            <w:rPr>
              <w:rStyle w:val="Nmerodepgina"/>
              <w:rFonts w:ascii="Arial" w:hAnsi="Arial" w:cs="Arial"/>
            </w:rPr>
            <w:fldChar w:fldCharType="begin"/>
          </w:r>
          <w:r w:rsidRPr="00B16857">
            <w:rPr>
              <w:rStyle w:val="Nmerodepgina"/>
              <w:rFonts w:ascii="Arial" w:hAnsi="Arial" w:cs="Arial"/>
            </w:rPr>
            <w:instrText xml:space="preserve"> PAGE </w:instrText>
          </w:r>
          <w:r w:rsidRPr="00B16857">
            <w:rPr>
              <w:rStyle w:val="Nmerodepgina"/>
              <w:rFonts w:ascii="Arial" w:hAnsi="Arial" w:cs="Arial"/>
            </w:rPr>
            <w:fldChar w:fldCharType="separate"/>
          </w:r>
          <w:r w:rsidR="00FA1F74">
            <w:rPr>
              <w:rStyle w:val="Nmerodepgina"/>
              <w:rFonts w:ascii="Arial" w:hAnsi="Arial" w:cs="Arial"/>
              <w:noProof/>
            </w:rPr>
            <w:t>14</w:t>
          </w:r>
          <w:r w:rsidRPr="00B16857">
            <w:rPr>
              <w:rStyle w:val="Nmerodepgina"/>
              <w:rFonts w:ascii="Arial" w:hAnsi="Arial" w:cs="Arial"/>
            </w:rPr>
            <w:fldChar w:fldCharType="end"/>
          </w:r>
          <w:r w:rsidRPr="00B16857">
            <w:rPr>
              <w:rStyle w:val="Nmerodepgina"/>
              <w:rFonts w:ascii="Arial" w:hAnsi="Arial" w:cs="Arial"/>
            </w:rPr>
            <w:t>/</w:t>
          </w:r>
          <w:r>
            <w:rPr>
              <w:rStyle w:val="Nmerodepgina"/>
              <w:rFonts w:ascii="Arial" w:hAnsi="Arial" w:cs="Arial"/>
            </w:rPr>
            <w:t>14</w:t>
          </w:r>
        </w:p>
      </w:tc>
    </w:tr>
  </w:tbl>
  <w:p w14:paraId="32A53638" w14:textId="77777777" w:rsidR="00C96054" w:rsidRDefault="00C96054" w:rsidP="00C96054">
    <w:pPr>
      <w:pStyle w:val="Rodap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9720" w:type="dxa"/>
      <w:tblInd w:w="70" w:type="dxa"/>
      <w:tblBorders>
        <w:top w:val="single" w:sz="6" w:space="0" w:color="7F7F7F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700"/>
      <w:gridCol w:w="4680"/>
      <w:gridCol w:w="2340"/>
    </w:tblGrid>
    <w:tr w:rsidR="00B425FF" w:rsidRPr="00421C75" w14:paraId="27F1D423" w14:textId="77777777" w:rsidTr="00E25B91">
      <w:trPr>
        <w:trHeight w:val="269"/>
      </w:trPr>
      <w:tc>
        <w:tcPr>
          <w:tcW w:w="2700" w:type="dxa"/>
        </w:tcPr>
        <w:p w14:paraId="36DC6C17" w14:textId="77777777" w:rsidR="00B425FF" w:rsidRDefault="00B425FF" w:rsidP="00EA77FD">
          <w:pPr>
            <w:pStyle w:val="Rodap"/>
            <w:rPr>
              <w:rFonts w:ascii="Arial" w:hAnsi="Arial" w:cs="Arial"/>
            </w:rPr>
          </w:pPr>
          <w:r>
            <w:rPr>
              <w:rFonts w:ascii="Arial" w:hAnsi="Arial" w:cs="Arial"/>
            </w:rPr>
            <w:t xml:space="preserve">Setembro </w:t>
          </w:r>
          <w:r w:rsidRPr="00421C75">
            <w:rPr>
              <w:rFonts w:ascii="Arial" w:hAnsi="Arial" w:cs="Arial"/>
            </w:rPr>
            <w:t>/</w:t>
          </w:r>
          <w:r>
            <w:rPr>
              <w:rFonts w:ascii="Arial" w:hAnsi="Arial" w:cs="Arial"/>
            </w:rPr>
            <w:t xml:space="preserve"> 2018</w:t>
          </w:r>
        </w:p>
        <w:p w14:paraId="412B7C35" w14:textId="77777777" w:rsidR="00C96054" w:rsidRPr="00421C75" w:rsidRDefault="00C96054" w:rsidP="00EA77FD">
          <w:pPr>
            <w:pStyle w:val="Rodap"/>
            <w:rPr>
              <w:rFonts w:ascii="Arial" w:hAnsi="Arial" w:cs="Arial"/>
            </w:rPr>
          </w:pPr>
        </w:p>
      </w:tc>
      <w:tc>
        <w:tcPr>
          <w:tcW w:w="4680" w:type="dxa"/>
          <w:shd w:val="clear" w:color="auto" w:fill="auto"/>
        </w:tcPr>
        <w:p w14:paraId="3C48CC87" w14:textId="77777777" w:rsidR="00B425FF" w:rsidRPr="00421C75" w:rsidRDefault="00B425FF" w:rsidP="00EA77FD">
          <w:pPr>
            <w:pStyle w:val="Rodap"/>
            <w:jc w:val="center"/>
            <w:rPr>
              <w:rFonts w:ascii="Arial" w:hAnsi="Arial" w:cs="Arial"/>
            </w:rPr>
          </w:pPr>
          <w:r w:rsidRPr="00E25B91">
            <w:rPr>
              <w:rFonts w:ascii="Arial" w:hAnsi="Arial" w:cs="Arial"/>
            </w:rPr>
            <w:t>Revisão 02</w:t>
          </w:r>
        </w:p>
      </w:tc>
      <w:tc>
        <w:tcPr>
          <w:tcW w:w="2340" w:type="dxa"/>
        </w:tcPr>
        <w:p w14:paraId="4FDB37A0" w14:textId="77777777" w:rsidR="00B425FF" w:rsidRPr="00421C75" w:rsidRDefault="00B425FF" w:rsidP="00276848">
          <w:pPr>
            <w:pStyle w:val="Rodap"/>
            <w:jc w:val="right"/>
            <w:rPr>
              <w:rFonts w:ascii="Arial" w:hAnsi="Arial" w:cs="Arial"/>
            </w:rPr>
          </w:pPr>
        </w:p>
      </w:tc>
    </w:tr>
  </w:tbl>
  <w:p w14:paraId="0364027C" w14:textId="77777777" w:rsidR="00B425FF" w:rsidRDefault="00B425FF" w:rsidP="00EA77FD">
    <w:pPr>
      <w:pStyle w:val="Rodap"/>
      <w:tabs>
        <w:tab w:val="clear" w:pos="4419"/>
        <w:tab w:val="clear" w:pos="8838"/>
        <w:tab w:val="left" w:pos="2925"/>
      </w:tabs>
    </w:pPr>
    <w:r>
      <w:tab/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top w:val="single" w:sz="6" w:space="0" w:color="7F7F7F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684"/>
      <w:gridCol w:w="4623"/>
      <w:gridCol w:w="2332"/>
    </w:tblGrid>
    <w:tr w:rsidR="00E25B91" w:rsidRPr="00421C75" w14:paraId="1183B907" w14:textId="77777777" w:rsidTr="00FE2F00">
      <w:trPr>
        <w:trHeight w:val="641"/>
      </w:trPr>
      <w:tc>
        <w:tcPr>
          <w:tcW w:w="3554" w:type="dxa"/>
        </w:tcPr>
        <w:p w14:paraId="14BDDC6B" w14:textId="77777777" w:rsidR="00E25B91" w:rsidRPr="00421C75" w:rsidRDefault="00E25B91" w:rsidP="00EA77FD">
          <w:pPr>
            <w:pStyle w:val="Rodap"/>
            <w:rPr>
              <w:rFonts w:ascii="Arial" w:hAnsi="Arial" w:cs="Arial"/>
            </w:rPr>
          </w:pPr>
        </w:p>
      </w:tc>
      <w:tc>
        <w:tcPr>
          <w:tcW w:w="6162" w:type="dxa"/>
          <w:shd w:val="clear" w:color="auto" w:fill="auto"/>
        </w:tcPr>
        <w:p w14:paraId="52BDB3CF" w14:textId="77777777" w:rsidR="00E25B91" w:rsidRPr="00421C75" w:rsidRDefault="00E25B91" w:rsidP="00EA77FD">
          <w:pPr>
            <w:pStyle w:val="Rodap"/>
            <w:jc w:val="center"/>
            <w:rPr>
              <w:rFonts w:ascii="Arial" w:hAnsi="Arial" w:cs="Arial"/>
            </w:rPr>
          </w:pPr>
        </w:p>
      </w:tc>
      <w:tc>
        <w:tcPr>
          <w:tcW w:w="3081" w:type="dxa"/>
        </w:tcPr>
        <w:p w14:paraId="52A7FC37" w14:textId="77777777" w:rsidR="00E25B91" w:rsidRPr="00421C75" w:rsidRDefault="00E25B91" w:rsidP="00E1368E">
          <w:pPr>
            <w:pStyle w:val="Rodap"/>
            <w:jc w:val="right"/>
            <w:rPr>
              <w:rFonts w:ascii="Arial" w:hAnsi="Arial" w:cs="Arial"/>
            </w:rPr>
          </w:pPr>
        </w:p>
      </w:tc>
    </w:tr>
  </w:tbl>
  <w:p w14:paraId="055DFC5E" w14:textId="77777777" w:rsidR="00E25B91" w:rsidRDefault="00E25B91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7C4351F" w14:textId="77777777" w:rsidR="00645E4E" w:rsidRDefault="00645E4E">
      <w:r>
        <w:separator/>
      </w:r>
    </w:p>
  </w:footnote>
  <w:footnote w:type="continuationSeparator" w:id="0">
    <w:p w14:paraId="14E5401E" w14:textId="77777777" w:rsidR="00645E4E" w:rsidRDefault="00645E4E">
      <w:r>
        <w:continuationSeparator/>
      </w:r>
    </w:p>
  </w:footnote>
  <w:footnote w:id="1">
    <w:p w14:paraId="4B733081" w14:textId="77777777" w:rsidR="009D52F3" w:rsidRPr="002F18BF" w:rsidRDefault="009D52F3" w:rsidP="00644192">
      <w:pPr>
        <w:pStyle w:val="Textodenotaderodap"/>
        <w:jc w:val="both"/>
        <w:rPr>
          <w:sz w:val="16"/>
          <w:szCs w:val="16"/>
        </w:rPr>
      </w:pPr>
      <w:r>
        <w:rPr>
          <w:rStyle w:val="Refdenotaderodap"/>
        </w:rPr>
        <w:footnoteRef/>
      </w:r>
      <w:r w:rsidRPr="008059AD">
        <w:rPr>
          <w:sz w:val="18"/>
          <w:szCs w:val="18"/>
          <w:lang w:val="pt-BR"/>
        </w:rPr>
        <w:t>A</w:t>
      </w:r>
      <w:r w:rsidRPr="008059AD">
        <w:rPr>
          <w:sz w:val="18"/>
          <w:szCs w:val="18"/>
        </w:rPr>
        <w:t xml:space="preserve"> Identidade visual é o conjunto de elementos que po</w:t>
      </w:r>
      <w:r w:rsidRPr="008059AD">
        <w:rPr>
          <w:sz w:val="18"/>
          <w:szCs w:val="18"/>
          <w:lang w:val="pt-BR"/>
        </w:rPr>
        <w:t>ssibilita</w:t>
      </w:r>
      <w:r w:rsidRPr="008059AD">
        <w:rPr>
          <w:sz w:val="18"/>
          <w:szCs w:val="18"/>
        </w:rPr>
        <w:t xml:space="preserve"> representar de forma visual e sistematizada, um nome, uma ideia, um programa, um </w:t>
      </w:r>
      <w:r w:rsidRPr="008059AD">
        <w:rPr>
          <w:sz w:val="18"/>
          <w:szCs w:val="18"/>
          <w:lang w:val="pt-BR"/>
        </w:rPr>
        <w:t>empreendimento</w:t>
      </w:r>
      <w:r w:rsidRPr="008059AD">
        <w:rPr>
          <w:sz w:val="18"/>
          <w:szCs w:val="18"/>
        </w:rPr>
        <w:t>, uma empresa, ou serviço. Se expressa através de elementos simbólicos e conjunto de cores</w:t>
      </w:r>
      <w:r w:rsidRPr="008059AD">
        <w:rPr>
          <w:sz w:val="18"/>
          <w:szCs w:val="18"/>
          <w:lang w:val="pt-BR"/>
        </w:rPr>
        <w:t xml:space="preserve"> passando a proposta ou finalidade do que se quer apresentar</w:t>
      </w:r>
      <w:r w:rsidRPr="008059AD">
        <w:rPr>
          <w:sz w:val="18"/>
          <w:szCs w:val="18"/>
        </w:rPr>
        <w:t>.</w:t>
      </w:r>
      <w:r w:rsidRPr="00A3737E">
        <w:rPr>
          <w:sz w:val="16"/>
          <w:szCs w:val="16"/>
        </w:rPr>
        <w:t xml:space="preserve"> 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jc w:val="center"/>
      <w:tblLayout w:type="fixed"/>
      <w:tblLook w:val="04A0" w:firstRow="1" w:lastRow="0" w:firstColumn="1" w:lastColumn="0" w:noHBand="0" w:noVBand="1"/>
    </w:tblPr>
    <w:tblGrid>
      <w:gridCol w:w="264"/>
      <w:gridCol w:w="1014"/>
      <w:gridCol w:w="1014"/>
      <w:gridCol w:w="4650"/>
      <w:gridCol w:w="1216"/>
      <w:gridCol w:w="1129"/>
      <w:gridCol w:w="352"/>
    </w:tblGrid>
    <w:tr w:rsidR="00FE2F00" w14:paraId="74FD1F43" w14:textId="77777777" w:rsidTr="00FE2F00">
      <w:trPr>
        <w:trHeight w:val="558"/>
        <w:jc w:val="center"/>
      </w:trPr>
      <w:tc>
        <w:tcPr>
          <w:tcW w:w="264" w:type="dxa"/>
          <w:shd w:val="clear" w:color="auto" w:fill="auto"/>
        </w:tcPr>
        <w:p w14:paraId="294CD4EB" w14:textId="77777777" w:rsidR="00FE2F00" w:rsidRDefault="00FE2F00" w:rsidP="00276848">
          <w:pPr>
            <w:pStyle w:val="Cabealho"/>
          </w:pPr>
        </w:p>
      </w:tc>
      <w:tc>
        <w:tcPr>
          <w:tcW w:w="1014" w:type="dxa"/>
          <w:shd w:val="clear" w:color="auto" w:fill="auto"/>
          <w:vAlign w:val="center"/>
        </w:tcPr>
        <w:p w14:paraId="0390F6DE" w14:textId="77777777" w:rsidR="00FE2F00" w:rsidRDefault="00FE2F00" w:rsidP="00276848">
          <w:pPr>
            <w:pStyle w:val="Cabealho"/>
            <w:jc w:val="center"/>
          </w:pPr>
          <w:r>
            <w:rPr>
              <w:noProof/>
            </w:rPr>
            <w:drawing>
              <wp:inline distT="0" distB="0" distL="0" distR="0" wp14:anchorId="4AC4A092" wp14:editId="7450D871">
                <wp:extent cx="365760" cy="494665"/>
                <wp:effectExtent l="0" t="0" r="0" b="635"/>
                <wp:docPr id="8" name="Imagem 6" descr="BPP_Rlbg.bmp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1" descr="BPP_Rlbg.bmp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65760" cy="4946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014" w:type="dxa"/>
          <w:shd w:val="clear" w:color="auto" w:fill="auto"/>
          <w:vAlign w:val="center"/>
        </w:tcPr>
        <w:p w14:paraId="6B5B5EAA" w14:textId="77777777" w:rsidR="00FE2F00" w:rsidRDefault="00FE2F00" w:rsidP="00276848">
          <w:pPr>
            <w:pStyle w:val="Cabealho"/>
            <w:jc w:val="center"/>
          </w:pPr>
        </w:p>
      </w:tc>
      <w:tc>
        <w:tcPr>
          <w:tcW w:w="4650" w:type="dxa"/>
          <w:shd w:val="clear" w:color="auto" w:fill="auto"/>
          <w:vAlign w:val="center"/>
        </w:tcPr>
        <w:p w14:paraId="2B4B8C8E" w14:textId="77777777" w:rsidR="00FE2F00" w:rsidRDefault="00FE2F00" w:rsidP="00276848">
          <w:pPr>
            <w:pStyle w:val="Cabealho"/>
            <w:jc w:val="center"/>
            <w:rPr>
              <w:rFonts w:ascii="Arial" w:hAnsi="Arial" w:cs="Arial"/>
              <w:sz w:val="18"/>
              <w:szCs w:val="18"/>
            </w:rPr>
          </w:pPr>
          <w:r w:rsidRPr="004808D7">
            <w:rPr>
              <w:rFonts w:ascii="Arial" w:hAnsi="Arial" w:cs="Arial"/>
              <w:sz w:val="18"/>
              <w:szCs w:val="18"/>
            </w:rPr>
            <w:t xml:space="preserve">Estudo </w:t>
          </w:r>
          <w:r>
            <w:rPr>
              <w:rFonts w:ascii="Arial" w:hAnsi="Arial" w:cs="Arial"/>
              <w:sz w:val="18"/>
              <w:szCs w:val="18"/>
            </w:rPr>
            <w:t xml:space="preserve">de Impacto </w:t>
          </w:r>
          <w:r w:rsidRPr="004808D7">
            <w:rPr>
              <w:rFonts w:ascii="Arial" w:hAnsi="Arial" w:cs="Arial"/>
              <w:sz w:val="18"/>
              <w:szCs w:val="18"/>
            </w:rPr>
            <w:t xml:space="preserve">Ambiental </w:t>
          </w:r>
        </w:p>
        <w:p w14:paraId="0C5BF38A" w14:textId="77777777" w:rsidR="00FE2F00" w:rsidRPr="004808D7" w:rsidRDefault="00FE2F00" w:rsidP="00276848">
          <w:pPr>
            <w:pStyle w:val="Cabealho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 xml:space="preserve">Atividade de Perfuração Marítima de Poços no Bloco FZA-M-59 </w:t>
          </w:r>
        </w:p>
        <w:p w14:paraId="3E9AA157" w14:textId="77777777" w:rsidR="00FE2F00" w:rsidRDefault="00FE2F00" w:rsidP="00276848">
          <w:pPr>
            <w:pStyle w:val="Cabealho"/>
            <w:spacing w:after="100"/>
            <w:jc w:val="center"/>
          </w:pPr>
          <w:r w:rsidRPr="004808D7">
            <w:rPr>
              <w:rFonts w:ascii="Arial" w:hAnsi="Arial" w:cs="Arial"/>
              <w:sz w:val="18"/>
              <w:szCs w:val="18"/>
            </w:rPr>
            <w:t>Bacia da Foz do Amazonas</w:t>
          </w:r>
        </w:p>
      </w:tc>
      <w:tc>
        <w:tcPr>
          <w:tcW w:w="1216" w:type="dxa"/>
          <w:shd w:val="clear" w:color="auto" w:fill="auto"/>
          <w:vAlign w:val="center"/>
        </w:tcPr>
        <w:p w14:paraId="4D2C66E3" w14:textId="77777777" w:rsidR="00FE2F00" w:rsidRDefault="00FE2F00" w:rsidP="00276848">
          <w:pPr>
            <w:pStyle w:val="Cabealho"/>
            <w:spacing w:after="100"/>
            <w:jc w:val="center"/>
          </w:pPr>
        </w:p>
      </w:tc>
      <w:tc>
        <w:tcPr>
          <w:tcW w:w="1129" w:type="dxa"/>
          <w:shd w:val="clear" w:color="auto" w:fill="auto"/>
          <w:vAlign w:val="center"/>
        </w:tcPr>
        <w:p w14:paraId="3B73FBF7" w14:textId="77777777" w:rsidR="00FE2F00" w:rsidRDefault="00FE2F00" w:rsidP="00276848">
          <w:pPr>
            <w:pStyle w:val="Cabealho"/>
            <w:jc w:val="center"/>
          </w:pPr>
          <w:r>
            <w:rPr>
              <w:noProof/>
            </w:rPr>
            <w:drawing>
              <wp:inline distT="0" distB="0" distL="0" distR="0" wp14:anchorId="5C8C4FA6" wp14:editId="0DD88307">
                <wp:extent cx="645160" cy="150495"/>
                <wp:effectExtent l="0" t="0" r="2540" b="1905"/>
                <wp:docPr id="9" name="Imagem 7" descr="HMM_blue_Relatorios_Petrobra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 descr="HMM_blue_Relatorios_Petrobras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45160" cy="150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52" w:type="dxa"/>
          <w:shd w:val="clear" w:color="auto" w:fill="auto"/>
        </w:tcPr>
        <w:p w14:paraId="6B9602FA" w14:textId="77777777" w:rsidR="00FE2F00" w:rsidRDefault="00FE2F00" w:rsidP="00276848">
          <w:pPr>
            <w:pStyle w:val="Cabealho"/>
          </w:pPr>
        </w:p>
      </w:tc>
    </w:tr>
    <w:tr w:rsidR="009D52F3" w14:paraId="38213051" w14:textId="77777777" w:rsidTr="00FE2F00">
      <w:trPr>
        <w:trHeight w:val="94"/>
        <w:jc w:val="center"/>
      </w:trPr>
      <w:tc>
        <w:tcPr>
          <w:tcW w:w="9639" w:type="dxa"/>
          <w:gridSpan w:val="7"/>
          <w:shd w:val="clear" w:color="auto" w:fill="auto"/>
        </w:tcPr>
        <w:p w14:paraId="2DA543A7" w14:textId="77777777" w:rsidR="009D52F3" w:rsidRDefault="009D52F3" w:rsidP="00276848">
          <w:pPr>
            <w:pStyle w:val="Cabealho"/>
          </w:pPr>
          <w:r>
            <w:rPr>
              <w:noProof/>
            </w:rPr>
            <w:drawing>
              <wp:anchor distT="0" distB="0" distL="114300" distR="114300" simplePos="0" relativeHeight="251655168" behindDoc="0" locked="0" layoutInCell="1" allowOverlap="1" wp14:anchorId="4627505A" wp14:editId="6D4257FF">
                <wp:simplePos x="0" y="0"/>
                <wp:positionH relativeFrom="margin">
                  <wp:align>left</wp:align>
                </wp:positionH>
                <wp:positionV relativeFrom="margin">
                  <wp:posOffset>55880</wp:posOffset>
                </wp:positionV>
                <wp:extent cx="9132570" cy="47625"/>
                <wp:effectExtent l="0" t="0" r="0" b="9525"/>
                <wp:wrapSquare wrapText="bothSides"/>
                <wp:docPr id="10" name="Imagem 8" descr="1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14" descr="1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132570" cy="47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</w:tr>
  </w:tbl>
  <w:p w14:paraId="6C475450" w14:textId="77777777" w:rsidR="009D52F3" w:rsidRDefault="009D52F3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jc w:val="center"/>
      <w:tblLayout w:type="fixed"/>
      <w:tblLook w:val="04A0" w:firstRow="1" w:lastRow="0" w:firstColumn="1" w:lastColumn="0" w:noHBand="0" w:noVBand="1"/>
    </w:tblPr>
    <w:tblGrid>
      <w:gridCol w:w="264"/>
      <w:gridCol w:w="1014"/>
      <w:gridCol w:w="1014"/>
      <w:gridCol w:w="4650"/>
      <w:gridCol w:w="1216"/>
      <w:gridCol w:w="1129"/>
      <w:gridCol w:w="352"/>
    </w:tblGrid>
    <w:tr w:rsidR="00FE2F00" w14:paraId="6BA4075F" w14:textId="77777777" w:rsidTr="00FE2F00">
      <w:trPr>
        <w:trHeight w:val="558"/>
        <w:jc w:val="center"/>
      </w:trPr>
      <w:tc>
        <w:tcPr>
          <w:tcW w:w="264" w:type="dxa"/>
          <w:shd w:val="clear" w:color="auto" w:fill="auto"/>
        </w:tcPr>
        <w:p w14:paraId="7DB8CDBF" w14:textId="77777777" w:rsidR="00FE2F00" w:rsidRDefault="00FE2F00" w:rsidP="00276848">
          <w:pPr>
            <w:pStyle w:val="Cabealho"/>
          </w:pPr>
        </w:p>
      </w:tc>
      <w:tc>
        <w:tcPr>
          <w:tcW w:w="1014" w:type="dxa"/>
          <w:shd w:val="clear" w:color="auto" w:fill="auto"/>
          <w:vAlign w:val="center"/>
        </w:tcPr>
        <w:p w14:paraId="35BA0A47" w14:textId="77777777" w:rsidR="00FE2F00" w:rsidRDefault="00FE2F00" w:rsidP="00276848">
          <w:pPr>
            <w:pStyle w:val="Cabealho"/>
            <w:jc w:val="center"/>
          </w:pPr>
          <w:r>
            <w:rPr>
              <w:noProof/>
            </w:rPr>
            <w:drawing>
              <wp:inline distT="0" distB="0" distL="0" distR="0" wp14:anchorId="2536C088" wp14:editId="4084F4A7">
                <wp:extent cx="365760" cy="494665"/>
                <wp:effectExtent l="0" t="0" r="0" b="635"/>
                <wp:docPr id="11" name="Imagem 22" descr="BPP_Rlbg.bmp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1" descr="BPP_Rlbg.bmp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65760" cy="4946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014" w:type="dxa"/>
          <w:shd w:val="clear" w:color="auto" w:fill="auto"/>
          <w:vAlign w:val="center"/>
        </w:tcPr>
        <w:p w14:paraId="3D29233B" w14:textId="77777777" w:rsidR="00FE2F00" w:rsidRDefault="00FE2F00" w:rsidP="00276848">
          <w:pPr>
            <w:pStyle w:val="Cabealho"/>
            <w:jc w:val="center"/>
          </w:pPr>
        </w:p>
      </w:tc>
      <w:tc>
        <w:tcPr>
          <w:tcW w:w="4650" w:type="dxa"/>
          <w:shd w:val="clear" w:color="auto" w:fill="auto"/>
          <w:vAlign w:val="center"/>
        </w:tcPr>
        <w:p w14:paraId="6E395550" w14:textId="77777777" w:rsidR="00FE2F00" w:rsidRDefault="00FE2F00" w:rsidP="00276848">
          <w:pPr>
            <w:pStyle w:val="Cabealho"/>
            <w:jc w:val="center"/>
            <w:rPr>
              <w:rFonts w:ascii="Arial" w:hAnsi="Arial" w:cs="Arial"/>
              <w:sz w:val="18"/>
              <w:szCs w:val="18"/>
            </w:rPr>
          </w:pPr>
          <w:r w:rsidRPr="004808D7">
            <w:rPr>
              <w:rFonts w:ascii="Arial" w:hAnsi="Arial" w:cs="Arial"/>
              <w:sz w:val="18"/>
              <w:szCs w:val="18"/>
            </w:rPr>
            <w:t xml:space="preserve">Estudo </w:t>
          </w:r>
          <w:r>
            <w:rPr>
              <w:rFonts w:ascii="Arial" w:hAnsi="Arial" w:cs="Arial"/>
              <w:sz w:val="18"/>
              <w:szCs w:val="18"/>
            </w:rPr>
            <w:t xml:space="preserve">de Impacto </w:t>
          </w:r>
          <w:r w:rsidRPr="004808D7">
            <w:rPr>
              <w:rFonts w:ascii="Arial" w:hAnsi="Arial" w:cs="Arial"/>
              <w:sz w:val="18"/>
              <w:szCs w:val="18"/>
            </w:rPr>
            <w:t xml:space="preserve">Ambiental </w:t>
          </w:r>
        </w:p>
        <w:p w14:paraId="288AD7D3" w14:textId="77777777" w:rsidR="00FE2F00" w:rsidRPr="004808D7" w:rsidRDefault="00FE2F00" w:rsidP="00276848">
          <w:pPr>
            <w:pStyle w:val="Cabealho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 xml:space="preserve">Atividade de Perfuração Marítima de Poços no Bloco FZA-M-59 </w:t>
          </w:r>
        </w:p>
        <w:p w14:paraId="71867392" w14:textId="77777777" w:rsidR="00FE2F00" w:rsidRDefault="00FE2F00" w:rsidP="00276848">
          <w:pPr>
            <w:pStyle w:val="Cabealho"/>
            <w:spacing w:after="100"/>
            <w:jc w:val="center"/>
          </w:pPr>
          <w:r w:rsidRPr="004808D7">
            <w:rPr>
              <w:rFonts w:ascii="Arial" w:hAnsi="Arial" w:cs="Arial"/>
              <w:sz w:val="18"/>
              <w:szCs w:val="18"/>
            </w:rPr>
            <w:t>Bacia da Foz do Amazonas</w:t>
          </w:r>
        </w:p>
      </w:tc>
      <w:tc>
        <w:tcPr>
          <w:tcW w:w="1216" w:type="dxa"/>
          <w:shd w:val="clear" w:color="auto" w:fill="auto"/>
          <w:vAlign w:val="center"/>
        </w:tcPr>
        <w:p w14:paraId="4E0C918A" w14:textId="77777777" w:rsidR="00FE2F00" w:rsidRDefault="00FE2F00" w:rsidP="00276848">
          <w:pPr>
            <w:pStyle w:val="Cabealho"/>
            <w:spacing w:after="100"/>
            <w:jc w:val="center"/>
          </w:pPr>
        </w:p>
      </w:tc>
      <w:tc>
        <w:tcPr>
          <w:tcW w:w="1129" w:type="dxa"/>
          <w:shd w:val="clear" w:color="auto" w:fill="auto"/>
          <w:vAlign w:val="center"/>
        </w:tcPr>
        <w:p w14:paraId="53382B61" w14:textId="77777777" w:rsidR="00FE2F00" w:rsidRDefault="00FE2F00" w:rsidP="00276848">
          <w:pPr>
            <w:pStyle w:val="Cabealho"/>
            <w:jc w:val="center"/>
          </w:pPr>
          <w:r>
            <w:rPr>
              <w:noProof/>
            </w:rPr>
            <w:drawing>
              <wp:inline distT="0" distB="0" distL="0" distR="0" wp14:anchorId="47AA7CF0" wp14:editId="7287EDF5">
                <wp:extent cx="645160" cy="150495"/>
                <wp:effectExtent l="0" t="0" r="2540" b="1905"/>
                <wp:docPr id="12" name="Imagem 23" descr="HMM_blue_Relatorios_Petrobra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 descr="HMM_blue_Relatorios_Petrobras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45160" cy="150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52" w:type="dxa"/>
          <w:shd w:val="clear" w:color="auto" w:fill="auto"/>
        </w:tcPr>
        <w:p w14:paraId="2CE516AF" w14:textId="77777777" w:rsidR="00FE2F00" w:rsidRDefault="00FE2F00" w:rsidP="00276848">
          <w:pPr>
            <w:pStyle w:val="Cabealho"/>
          </w:pPr>
        </w:p>
      </w:tc>
    </w:tr>
    <w:tr w:rsidR="009D52F3" w14:paraId="51BC0DC0" w14:textId="77777777" w:rsidTr="00FE2F00">
      <w:trPr>
        <w:trHeight w:val="94"/>
        <w:jc w:val="center"/>
      </w:trPr>
      <w:tc>
        <w:tcPr>
          <w:tcW w:w="9639" w:type="dxa"/>
          <w:gridSpan w:val="7"/>
          <w:shd w:val="clear" w:color="auto" w:fill="auto"/>
        </w:tcPr>
        <w:p w14:paraId="0EBBB283" w14:textId="77777777" w:rsidR="009D52F3" w:rsidRDefault="009D52F3" w:rsidP="00276848">
          <w:pPr>
            <w:pStyle w:val="Cabealho"/>
          </w:pPr>
          <w:r>
            <w:rPr>
              <w:noProof/>
            </w:rPr>
            <w:drawing>
              <wp:anchor distT="0" distB="0" distL="114300" distR="114300" simplePos="0" relativeHeight="251660288" behindDoc="0" locked="0" layoutInCell="1" allowOverlap="1" wp14:anchorId="63C0C9FC" wp14:editId="7611BDA8">
                <wp:simplePos x="0" y="0"/>
                <wp:positionH relativeFrom="margin">
                  <wp:align>left</wp:align>
                </wp:positionH>
                <wp:positionV relativeFrom="margin">
                  <wp:posOffset>55880</wp:posOffset>
                </wp:positionV>
                <wp:extent cx="9132570" cy="47625"/>
                <wp:effectExtent l="0" t="0" r="0" b="9525"/>
                <wp:wrapSquare wrapText="bothSides"/>
                <wp:docPr id="13" name="Imagem 24" descr="1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14" descr="1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132570" cy="47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</w:tr>
  </w:tbl>
  <w:p w14:paraId="36686780" w14:textId="77777777" w:rsidR="009D52F3" w:rsidRDefault="009D52F3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2B7D246" w14:textId="77777777" w:rsidR="00BF712A" w:rsidRDefault="00BF712A">
    <w:pPr>
      <w:pStyle w:val="Cabealho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jc w:val="center"/>
      <w:tblLayout w:type="fixed"/>
      <w:tblLook w:val="04A0" w:firstRow="1" w:lastRow="0" w:firstColumn="1" w:lastColumn="0" w:noHBand="0" w:noVBand="1"/>
    </w:tblPr>
    <w:tblGrid>
      <w:gridCol w:w="367"/>
      <w:gridCol w:w="1414"/>
      <w:gridCol w:w="1414"/>
      <w:gridCol w:w="6482"/>
      <w:gridCol w:w="1695"/>
      <w:gridCol w:w="1574"/>
      <w:gridCol w:w="491"/>
    </w:tblGrid>
    <w:tr w:rsidR="00C96054" w14:paraId="248EA378" w14:textId="77777777" w:rsidTr="00FE2F00">
      <w:trPr>
        <w:trHeight w:val="558"/>
        <w:jc w:val="center"/>
      </w:trPr>
      <w:tc>
        <w:tcPr>
          <w:tcW w:w="264" w:type="dxa"/>
          <w:shd w:val="clear" w:color="auto" w:fill="auto"/>
        </w:tcPr>
        <w:p w14:paraId="6247BA35" w14:textId="77777777" w:rsidR="00C96054" w:rsidRDefault="00C96054" w:rsidP="00276848">
          <w:pPr>
            <w:pStyle w:val="Cabealho"/>
          </w:pPr>
        </w:p>
      </w:tc>
      <w:tc>
        <w:tcPr>
          <w:tcW w:w="1014" w:type="dxa"/>
          <w:shd w:val="clear" w:color="auto" w:fill="auto"/>
          <w:vAlign w:val="center"/>
        </w:tcPr>
        <w:p w14:paraId="74BF71D8" w14:textId="77777777" w:rsidR="00C96054" w:rsidRDefault="00C96054" w:rsidP="00276848">
          <w:pPr>
            <w:pStyle w:val="Cabealho"/>
            <w:jc w:val="center"/>
          </w:pPr>
          <w:r>
            <w:rPr>
              <w:noProof/>
            </w:rPr>
            <w:drawing>
              <wp:inline distT="0" distB="0" distL="0" distR="0" wp14:anchorId="21A5D290" wp14:editId="718BB3F4">
                <wp:extent cx="365760" cy="494665"/>
                <wp:effectExtent l="0" t="0" r="0" b="635"/>
                <wp:docPr id="5" name="Imagem 6" descr="BPP_Rlbg.bmp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1" descr="BPP_Rlbg.bmp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65760" cy="4946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014" w:type="dxa"/>
          <w:shd w:val="clear" w:color="auto" w:fill="auto"/>
          <w:vAlign w:val="center"/>
        </w:tcPr>
        <w:p w14:paraId="6F7F6F91" w14:textId="77777777" w:rsidR="00C96054" w:rsidRDefault="00C96054" w:rsidP="00276848">
          <w:pPr>
            <w:pStyle w:val="Cabealho"/>
            <w:jc w:val="center"/>
          </w:pPr>
        </w:p>
      </w:tc>
      <w:tc>
        <w:tcPr>
          <w:tcW w:w="4650" w:type="dxa"/>
          <w:shd w:val="clear" w:color="auto" w:fill="auto"/>
          <w:vAlign w:val="center"/>
        </w:tcPr>
        <w:p w14:paraId="06E7F083" w14:textId="77777777" w:rsidR="00C96054" w:rsidRDefault="00C96054" w:rsidP="00276848">
          <w:pPr>
            <w:pStyle w:val="Cabealho"/>
            <w:jc w:val="center"/>
            <w:rPr>
              <w:rFonts w:ascii="Arial" w:hAnsi="Arial" w:cs="Arial"/>
              <w:sz w:val="18"/>
              <w:szCs w:val="18"/>
            </w:rPr>
          </w:pPr>
          <w:r w:rsidRPr="004808D7">
            <w:rPr>
              <w:rFonts w:ascii="Arial" w:hAnsi="Arial" w:cs="Arial"/>
              <w:sz w:val="18"/>
              <w:szCs w:val="18"/>
            </w:rPr>
            <w:t xml:space="preserve">Estudo </w:t>
          </w:r>
          <w:r>
            <w:rPr>
              <w:rFonts w:ascii="Arial" w:hAnsi="Arial" w:cs="Arial"/>
              <w:sz w:val="18"/>
              <w:szCs w:val="18"/>
            </w:rPr>
            <w:t xml:space="preserve">de Impacto </w:t>
          </w:r>
          <w:r w:rsidRPr="004808D7">
            <w:rPr>
              <w:rFonts w:ascii="Arial" w:hAnsi="Arial" w:cs="Arial"/>
              <w:sz w:val="18"/>
              <w:szCs w:val="18"/>
            </w:rPr>
            <w:t xml:space="preserve">Ambiental </w:t>
          </w:r>
        </w:p>
        <w:p w14:paraId="0B02752F" w14:textId="77777777" w:rsidR="00C96054" w:rsidRPr="004808D7" w:rsidRDefault="00C96054" w:rsidP="00276848">
          <w:pPr>
            <w:pStyle w:val="Cabealho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 xml:space="preserve">Atividade de Perfuração Marítima de Poços no Bloco FZA-M-59 </w:t>
          </w:r>
        </w:p>
        <w:p w14:paraId="78564A43" w14:textId="77777777" w:rsidR="00C96054" w:rsidRDefault="00C96054" w:rsidP="00276848">
          <w:pPr>
            <w:pStyle w:val="Cabealho"/>
            <w:spacing w:after="100"/>
            <w:jc w:val="center"/>
          </w:pPr>
          <w:r w:rsidRPr="004808D7">
            <w:rPr>
              <w:rFonts w:ascii="Arial" w:hAnsi="Arial" w:cs="Arial"/>
              <w:sz w:val="18"/>
              <w:szCs w:val="18"/>
            </w:rPr>
            <w:t>Bacia da Foz do Amazonas</w:t>
          </w:r>
        </w:p>
      </w:tc>
      <w:tc>
        <w:tcPr>
          <w:tcW w:w="1216" w:type="dxa"/>
          <w:shd w:val="clear" w:color="auto" w:fill="auto"/>
          <w:vAlign w:val="center"/>
        </w:tcPr>
        <w:p w14:paraId="216BE367" w14:textId="77777777" w:rsidR="00C96054" w:rsidRDefault="00C96054" w:rsidP="00276848">
          <w:pPr>
            <w:pStyle w:val="Cabealho"/>
            <w:spacing w:after="100"/>
            <w:jc w:val="center"/>
          </w:pPr>
        </w:p>
      </w:tc>
      <w:tc>
        <w:tcPr>
          <w:tcW w:w="1129" w:type="dxa"/>
          <w:shd w:val="clear" w:color="auto" w:fill="auto"/>
          <w:vAlign w:val="center"/>
        </w:tcPr>
        <w:p w14:paraId="42FFB205" w14:textId="77777777" w:rsidR="00C96054" w:rsidRDefault="00C96054" w:rsidP="00276848">
          <w:pPr>
            <w:pStyle w:val="Cabealho"/>
            <w:jc w:val="center"/>
          </w:pPr>
          <w:r>
            <w:rPr>
              <w:noProof/>
            </w:rPr>
            <w:drawing>
              <wp:inline distT="0" distB="0" distL="0" distR="0" wp14:anchorId="17838916" wp14:editId="2C2EC4C5">
                <wp:extent cx="645160" cy="150495"/>
                <wp:effectExtent l="0" t="0" r="2540" b="1905"/>
                <wp:docPr id="6" name="Imagem 7" descr="HMM_blue_Relatorios_Petrobra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 descr="HMM_blue_Relatorios_Petrobras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45160" cy="150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52" w:type="dxa"/>
          <w:shd w:val="clear" w:color="auto" w:fill="auto"/>
        </w:tcPr>
        <w:p w14:paraId="665D4E38" w14:textId="77777777" w:rsidR="00C96054" w:rsidRDefault="00C96054" w:rsidP="00276848">
          <w:pPr>
            <w:pStyle w:val="Cabealho"/>
          </w:pPr>
        </w:p>
      </w:tc>
    </w:tr>
    <w:tr w:rsidR="00C96054" w14:paraId="275AFA79" w14:textId="77777777" w:rsidTr="00FE2F00">
      <w:trPr>
        <w:trHeight w:val="94"/>
        <w:jc w:val="center"/>
      </w:trPr>
      <w:tc>
        <w:tcPr>
          <w:tcW w:w="9639" w:type="dxa"/>
          <w:gridSpan w:val="7"/>
          <w:shd w:val="clear" w:color="auto" w:fill="auto"/>
        </w:tcPr>
        <w:p w14:paraId="0F22065E" w14:textId="77777777" w:rsidR="00C96054" w:rsidRDefault="00C96054" w:rsidP="00276848">
          <w:pPr>
            <w:pStyle w:val="Cabealho"/>
          </w:pPr>
          <w:r>
            <w:rPr>
              <w:noProof/>
            </w:rPr>
            <w:drawing>
              <wp:anchor distT="0" distB="0" distL="114300" distR="114300" simplePos="0" relativeHeight="251668480" behindDoc="0" locked="0" layoutInCell="1" allowOverlap="1" wp14:anchorId="193F80C0" wp14:editId="343B0EA8">
                <wp:simplePos x="0" y="0"/>
                <wp:positionH relativeFrom="margin">
                  <wp:align>left</wp:align>
                </wp:positionH>
                <wp:positionV relativeFrom="margin">
                  <wp:posOffset>55880</wp:posOffset>
                </wp:positionV>
                <wp:extent cx="9132570" cy="47625"/>
                <wp:effectExtent l="0" t="0" r="0" b="9525"/>
                <wp:wrapSquare wrapText="bothSides"/>
                <wp:docPr id="14" name="Imagem 8" descr="1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14" descr="1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132570" cy="47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</w:tr>
  </w:tbl>
  <w:p w14:paraId="6847C1E1" w14:textId="77777777" w:rsidR="00C96054" w:rsidRDefault="00C96054">
    <w:pPr>
      <w:pStyle w:val="Cabealho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jc w:val="center"/>
      <w:tblLayout w:type="fixed"/>
      <w:tblLook w:val="04A0" w:firstRow="1" w:lastRow="0" w:firstColumn="1" w:lastColumn="0" w:noHBand="0" w:noVBand="1"/>
    </w:tblPr>
    <w:tblGrid>
      <w:gridCol w:w="367"/>
      <w:gridCol w:w="1414"/>
      <w:gridCol w:w="1414"/>
      <w:gridCol w:w="6482"/>
      <w:gridCol w:w="1695"/>
      <w:gridCol w:w="1574"/>
      <w:gridCol w:w="491"/>
    </w:tblGrid>
    <w:tr w:rsidR="00C96054" w14:paraId="1B7FB464" w14:textId="77777777" w:rsidTr="00FE2F00">
      <w:trPr>
        <w:trHeight w:val="558"/>
        <w:jc w:val="center"/>
      </w:trPr>
      <w:tc>
        <w:tcPr>
          <w:tcW w:w="264" w:type="dxa"/>
          <w:shd w:val="clear" w:color="auto" w:fill="auto"/>
        </w:tcPr>
        <w:p w14:paraId="429CF96E" w14:textId="77777777" w:rsidR="00C96054" w:rsidRDefault="00C96054" w:rsidP="00276848">
          <w:pPr>
            <w:pStyle w:val="Cabealho"/>
          </w:pPr>
        </w:p>
      </w:tc>
      <w:tc>
        <w:tcPr>
          <w:tcW w:w="1014" w:type="dxa"/>
          <w:shd w:val="clear" w:color="auto" w:fill="auto"/>
          <w:vAlign w:val="center"/>
        </w:tcPr>
        <w:p w14:paraId="1B19D059" w14:textId="77777777" w:rsidR="00C96054" w:rsidRDefault="00C96054" w:rsidP="00276848">
          <w:pPr>
            <w:pStyle w:val="Cabealho"/>
            <w:jc w:val="center"/>
          </w:pPr>
          <w:r>
            <w:rPr>
              <w:noProof/>
            </w:rPr>
            <w:drawing>
              <wp:inline distT="0" distB="0" distL="0" distR="0" wp14:anchorId="58AE12C1" wp14:editId="29125A25">
                <wp:extent cx="365760" cy="494665"/>
                <wp:effectExtent l="0" t="0" r="0" b="635"/>
                <wp:docPr id="15" name="Imagem 22" descr="BPP_Rlbg.bmp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1" descr="BPP_Rlbg.bmp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65760" cy="4946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014" w:type="dxa"/>
          <w:shd w:val="clear" w:color="auto" w:fill="auto"/>
          <w:vAlign w:val="center"/>
        </w:tcPr>
        <w:p w14:paraId="485AA293" w14:textId="77777777" w:rsidR="00C96054" w:rsidRDefault="00C96054" w:rsidP="00276848">
          <w:pPr>
            <w:pStyle w:val="Cabealho"/>
            <w:jc w:val="center"/>
          </w:pPr>
        </w:p>
      </w:tc>
      <w:tc>
        <w:tcPr>
          <w:tcW w:w="4650" w:type="dxa"/>
          <w:shd w:val="clear" w:color="auto" w:fill="auto"/>
          <w:vAlign w:val="center"/>
        </w:tcPr>
        <w:p w14:paraId="581BBCBD" w14:textId="77777777" w:rsidR="00C96054" w:rsidRDefault="00C96054" w:rsidP="00276848">
          <w:pPr>
            <w:pStyle w:val="Cabealho"/>
            <w:jc w:val="center"/>
            <w:rPr>
              <w:rFonts w:ascii="Arial" w:hAnsi="Arial" w:cs="Arial"/>
              <w:sz w:val="18"/>
              <w:szCs w:val="18"/>
            </w:rPr>
          </w:pPr>
          <w:r w:rsidRPr="004808D7">
            <w:rPr>
              <w:rFonts w:ascii="Arial" w:hAnsi="Arial" w:cs="Arial"/>
              <w:sz w:val="18"/>
              <w:szCs w:val="18"/>
            </w:rPr>
            <w:t xml:space="preserve">Estudo </w:t>
          </w:r>
          <w:r>
            <w:rPr>
              <w:rFonts w:ascii="Arial" w:hAnsi="Arial" w:cs="Arial"/>
              <w:sz w:val="18"/>
              <w:szCs w:val="18"/>
            </w:rPr>
            <w:t xml:space="preserve">de Impacto </w:t>
          </w:r>
          <w:r w:rsidRPr="004808D7">
            <w:rPr>
              <w:rFonts w:ascii="Arial" w:hAnsi="Arial" w:cs="Arial"/>
              <w:sz w:val="18"/>
              <w:szCs w:val="18"/>
            </w:rPr>
            <w:t xml:space="preserve">Ambiental </w:t>
          </w:r>
        </w:p>
        <w:p w14:paraId="3B24889C" w14:textId="77777777" w:rsidR="00C96054" w:rsidRPr="004808D7" w:rsidRDefault="00C96054" w:rsidP="00276848">
          <w:pPr>
            <w:pStyle w:val="Cabealho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 xml:space="preserve">Atividade de Perfuração Marítima de Poços no Bloco FZA-M-59 </w:t>
          </w:r>
        </w:p>
        <w:p w14:paraId="03999C5F" w14:textId="77777777" w:rsidR="00C96054" w:rsidRDefault="00C96054" w:rsidP="00276848">
          <w:pPr>
            <w:pStyle w:val="Cabealho"/>
            <w:spacing w:after="100"/>
            <w:jc w:val="center"/>
          </w:pPr>
          <w:r w:rsidRPr="004808D7">
            <w:rPr>
              <w:rFonts w:ascii="Arial" w:hAnsi="Arial" w:cs="Arial"/>
              <w:sz w:val="18"/>
              <w:szCs w:val="18"/>
            </w:rPr>
            <w:t>Bacia da Foz do Amazonas</w:t>
          </w:r>
        </w:p>
      </w:tc>
      <w:tc>
        <w:tcPr>
          <w:tcW w:w="1216" w:type="dxa"/>
          <w:shd w:val="clear" w:color="auto" w:fill="auto"/>
          <w:vAlign w:val="center"/>
        </w:tcPr>
        <w:p w14:paraId="371097DE" w14:textId="77777777" w:rsidR="00C96054" w:rsidRDefault="00C96054" w:rsidP="00276848">
          <w:pPr>
            <w:pStyle w:val="Cabealho"/>
            <w:spacing w:after="100"/>
            <w:jc w:val="center"/>
          </w:pPr>
        </w:p>
      </w:tc>
      <w:tc>
        <w:tcPr>
          <w:tcW w:w="1129" w:type="dxa"/>
          <w:shd w:val="clear" w:color="auto" w:fill="auto"/>
          <w:vAlign w:val="center"/>
        </w:tcPr>
        <w:p w14:paraId="129EF1B3" w14:textId="77777777" w:rsidR="00C96054" w:rsidRDefault="00C96054" w:rsidP="00276848">
          <w:pPr>
            <w:pStyle w:val="Cabealho"/>
            <w:jc w:val="center"/>
          </w:pPr>
          <w:r>
            <w:rPr>
              <w:noProof/>
            </w:rPr>
            <w:drawing>
              <wp:inline distT="0" distB="0" distL="0" distR="0" wp14:anchorId="401903B9" wp14:editId="1AB0B896">
                <wp:extent cx="645160" cy="150495"/>
                <wp:effectExtent l="0" t="0" r="2540" b="1905"/>
                <wp:docPr id="16" name="Imagem 23" descr="HMM_blue_Relatorios_Petrobra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 descr="HMM_blue_Relatorios_Petrobras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45160" cy="150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52" w:type="dxa"/>
          <w:shd w:val="clear" w:color="auto" w:fill="auto"/>
        </w:tcPr>
        <w:p w14:paraId="76AB0F87" w14:textId="77777777" w:rsidR="00C96054" w:rsidRDefault="00C96054" w:rsidP="00276848">
          <w:pPr>
            <w:pStyle w:val="Cabealho"/>
          </w:pPr>
        </w:p>
      </w:tc>
    </w:tr>
    <w:tr w:rsidR="00C96054" w14:paraId="3F4AAA3E" w14:textId="77777777" w:rsidTr="00FE2F00">
      <w:trPr>
        <w:trHeight w:val="94"/>
        <w:jc w:val="center"/>
      </w:trPr>
      <w:tc>
        <w:tcPr>
          <w:tcW w:w="9639" w:type="dxa"/>
          <w:gridSpan w:val="7"/>
          <w:shd w:val="clear" w:color="auto" w:fill="auto"/>
        </w:tcPr>
        <w:p w14:paraId="0D382E08" w14:textId="77777777" w:rsidR="00C96054" w:rsidRDefault="00C96054" w:rsidP="00276848">
          <w:pPr>
            <w:pStyle w:val="Cabealho"/>
          </w:pPr>
          <w:r>
            <w:rPr>
              <w:noProof/>
            </w:rPr>
            <w:drawing>
              <wp:anchor distT="0" distB="0" distL="114300" distR="114300" simplePos="0" relativeHeight="251666432" behindDoc="0" locked="0" layoutInCell="1" allowOverlap="1" wp14:anchorId="08A606F2" wp14:editId="64652B15">
                <wp:simplePos x="0" y="0"/>
                <wp:positionH relativeFrom="margin">
                  <wp:align>left</wp:align>
                </wp:positionH>
                <wp:positionV relativeFrom="margin">
                  <wp:posOffset>55880</wp:posOffset>
                </wp:positionV>
                <wp:extent cx="9132570" cy="47625"/>
                <wp:effectExtent l="0" t="0" r="0" b="9525"/>
                <wp:wrapSquare wrapText="bothSides"/>
                <wp:docPr id="17" name="Imagem 24" descr="1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14" descr="1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132570" cy="47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</w:tr>
  </w:tbl>
  <w:p w14:paraId="2E71F559" w14:textId="77777777" w:rsidR="00C96054" w:rsidRDefault="00C96054">
    <w:pPr>
      <w:pStyle w:val="Cabealho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jc w:val="center"/>
      <w:tblLayout w:type="fixed"/>
      <w:tblLook w:val="04A0" w:firstRow="1" w:lastRow="0" w:firstColumn="1" w:lastColumn="0" w:noHBand="0" w:noVBand="1"/>
    </w:tblPr>
    <w:tblGrid>
      <w:gridCol w:w="264"/>
      <w:gridCol w:w="1014"/>
      <w:gridCol w:w="1014"/>
      <w:gridCol w:w="4650"/>
      <w:gridCol w:w="1216"/>
      <w:gridCol w:w="1129"/>
      <w:gridCol w:w="352"/>
    </w:tblGrid>
    <w:tr w:rsidR="00C96054" w14:paraId="0269B065" w14:textId="77777777" w:rsidTr="00FE2F00">
      <w:trPr>
        <w:trHeight w:val="558"/>
        <w:jc w:val="center"/>
      </w:trPr>
      <w:tc>
        <w:tcPr>
          <w:tcW w:w="264" w:type="dxa"/>
          <w:shd w:val="clear" w:color="auto" w:fill="auto"/>
        </w:tcPr>
        <w:p w14:paraId="1FF3A47B" w14:textId="77777777" w:rsidR="00C96054" w:rsidRDefault="00C96054" w:rsidP="00276848">
          <w:pPr>
            <w:pStyle w:val="Cabealho"/>
          </w:pPr>
        </w:p>
      </w:tc>
      <w:tc>
        <w:tcPr>
          <w:tcW w:w="1014" w:type="dxa"/>
          <w:shd w:val="clear" w:color="auto" w:fill="auto"/>
          <w:vAlign w:val="center"/>
        </w:tcPr>
        <w:p w14:paraId="60F9C72B" w14:textId="77777777" w:rsidR="00C96054" w:rsidRDefault="00C96054" w:rsidP="00276848">
          <w:pPr>
            <w:pStyle w:val="Cabealho"/>
            <w:jc w:val="center"/>
          </w:pPr>
          <w:r>
            <w:rPr>
              <w:noProof/>
            </w:rPr>
            <w:drawing>
              <wp:inline distT="0" distB="0" distL="0" distR="0" wp14:anchorId="1832B52D" wp14:editId="6C5D2C14">
                <wp:extent cx="365760" cy="494665"/>
                <wp:effectExtent l="0" t="0" r="0" b="635"/>
                <wp:docPr id="25" name="Imagem 6" descr="BPP_Rlbg.bmp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1" descr="BPP_Rlbg.bmp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65760" cy="4946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014" w:type="dxa"/>
          <w:shd w:val="clear" w:color="auto" w:fill="auto"/>
          <w:vAlign w:val="center"/>
        </w:tcPr>
        <w:p w14:paraId="695A9735" w14:textId="77777777" w:rsidR="00C96054" w:rsidRDefault="00C96054" w:rsidP="00276848">
          <w:pPr>
            <w:pStyle w:val="Cabealho"/>
            <w:jc w:val="center"/>
          </w:pPr>
        </w:p>
      </w:tc>
      <w:tc>
        <w:tcPr>
          <w:tcW w:w="4650" w:type="dxa"/>
          <w:shd w:val="clear" w:color="auto" w:fill="auto"/>
          <w:vAlign w:val="center"/>
        </w:tcPr>
        <w:p w14:paraId="5367BD3F" w14:textId="77777777" w:rsidR="00C96054" w:rsidRDefault="00C96054" w:rsidP="00276848">
          <w:pPr>
            <w:pStyle w:val="Cabealho"/>
            <w:jc w:val="center"/>
            <w:rPr>
              <w:rFonts w:ascii="Arial" w:hAnsi="Arial" w:cs="Arial"/>
              <w:sz w:val="18"/>
              <w:szCs w:val="18"/>
            </w:rPr>
          </w:pPr>
          <w:r w:rsidRPr="004808D7">
            <w:rPr>
              <w:rFonts w:ascii="Arial" w:hAnsi="Arial" w:cs="Arial"/>
              <w:sz w:val="18"/>
              <w:szCs w:val="18"/>
            </w:rPr>
            <w:t xml:space="preserve">Estudo </w:t>
          </w:r>
          <w:r>
            <w:rPr>
              <w:rFonts w:ascii="Arial" w:hAnsi="Arial" w:cs="Arial"/>
              <w:sz w:val="18"/>
              <w:szCs w:val="18"/>
            </w:rPr>
            <w:t xml:space="preserve">de Impacto </w:t>
          </w:r>
          <w:r w:rsidRPr="004808D7">
            <w:rPr>
              <w:rFonts w:ascii="Arial" w:hAnsi="Arial" w:cs="Arial"/>
              <w:sz w:val="18"/>
              <w:szCs w:val="18"/>
            </w:rPr>
            <w:t xml:space="preserve">Ambiental </w:t>
          </w:r>
        </w:p>
        <w:p w14:paraId="4DD3F06E" w14:textId="77777777" w:rsidR="00C96054" w:rsidRPr="004808D7" w:rsidRDefault="00C96054" w:rsidP="00276848">
          <w:pPr>
            <w:pStyle w:val="Cabealho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 xml:space="preserve">Atividade de Perfuração Marítima de Poços no Bloco FZA-M-59 </w:t>
          </w:r>
        </w:p>
        <w:p w14:paraId="56BB7DEE" w14:textId="77777777" w:rsidR="00C96054" w:rsidRDefault="00C96054" w:rsidP="00276848">
          <w:pPr>
            <w:pStyle w:val="Cabealho"/>
            <w:spacing w:after="100"/>
            <w:jc w:val="center"/>
          </w:pPr>
          <w:r w:rsidRPr="004808D7">
            <w:rPr>
              <w:rFonts w:ascii="Arial" w:hAnsi="Arial" w:cs="Arial"/>
              <w:sz w:val="18"/>
              <w:szCs w:val="18"/>
            </w:rPr>
            <w:t>Bacia da Foz do Amazonas</w:t>
          </w:r>
        </w:p>
      </w:tc>
      <w:tc>
        <w:tcPr>
          <w:tcW w:w="1216" w:type="dxa"/>
          <w:shd w:val="clear" w:color="auto" w:fill="auto"/>
          <w:vAlign w:val="center"/>
        </w:tcPr>
        <w:p w14:paraId="71DB08B9" w14:textId="77777777" w:rsidR="00C96054" w:rsidRDefault="00C96054" w:rsidP="00276848">
          <w:pPr>
            <w:pStyle w:val="Cabealho"/>
            <w:spacing w:after="100"/>
            <w:jc w:val="center"/>
          </w:pPr>
        </w:p>
      </w:tc>
      <w:tc>
        <w:tcPr>
          <w:tcW w:w="1129" w:type="dxa"/>
          <w:shd w:val="clear" w:color="auto" w:fill="auto"/>
          <w:vAlign w:val="center"/>
        </w:tcPr>
        <w:p w14:paraId="7AEA854F" w14:textId="77777777" w:rsidR="00C96054" w:rsidRDefault="00C96054" w:rsidP="00276848">
          <w:pPr>
            <w:pStyle w:val="Cabealho"/>
            <w:jc w:val="center"/>
          </w:pPr>
          <w:r>
            <w:rPr>
              <w:noProof/>
            </w:rPr>
            <w:drawing>
              <wp:inline distT="0" distB="0" distL="0" distR="0" wp14:anchorId="4D70E5F7" wp14:editId="7F330161">
                <wp:extent cx="645160" cy="150495"/>
                <wp:effectExtent l="0" t="0" r="2540" b="1905"/>
                <wp:docPr id="26" name="Imagem 7" descr="HMM_blue_Relatorios_Petrobra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 descr="HMM_blue_Relatorios_Petrobras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45160" cy="150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52" w:type="dxa"/>
          <w:shd w:val="clear" w:color="auto" w:fill="auto"/>
        </w:tcPr>
        <w:p w14:paraId="12091B51" w14:textId="77777777" w:rsidR="00C96054" w:rsidRDefault="00C96054" w:rsidP="00276848">
          <w:pPr>
            <w:pStyle w:val="Cabealho"/>
          </w:pPr>
        </w:p>
      </w:tc>
    </w:tr>
    <w:tr w:rsidR="00C96054" w14:paraId="531E42F0" w14:textId="77777777" w:rsidTr="00FE2F00">
      <w:trPr>
        <w:trHeight w:val="94"/>
        <w:jc w:val="center"/>
      </w:trPr>
      <w:tc>
        <w:tcPr>
          <w:tcW w:w="9639" w:type="dxa"/>
          <w:gridSpan w:val="7"/>
          <w:shd w:val="clear" w:color="auto" w:fill="auto"/>
        </w:tcPr>
        <w:p w14:paraId="2BA0CE7C" w14:textId="77777777" w:rsidR="00C96054" w:rsidRDefault="00C96054" w:rsidP="00276848">
          <w:pPr>
            <w:pStyle w:val="Cabealho"/>
          </w:pPr>
          <w:r>
            <w:rPr>
              <w:noProof/>
            </w:rPr>
            <w:drawing>
              <wp:anchor distT="0" distB="0" distL="114300" distR="114300" simplePos="0" relativeHeight="251664384" behindDoc="0" locked="0" layoutInCell="1" allowOverlap="1" wp14:anchorId="62C8DF78" wp14:editId="4F31FAE6">
                <wp:simplePos x="0" y="0"/>
                <wp:positionH relativeFrom="margin">
                  <wp:align>left</wp:align>
                </wp:positionH>
                <wp:positionV relativeFrom="margin">
                  <wp:posOffset>55880</wp:posOffset>
                </wp:positionV>
                <wp:extent cx="9132570" cy="47625"/>
                <wp:effectExtent l="0" t="0" r="0" b="9525"/>
                <wp:wrapSquare wrapText="bothSides"/>
                <wp:docPr id="27" name="Imagem 8" descr="1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14" descr="1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132570" cy="47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</w:tr>
  </w:tbl>
  <w:p w14:paraId="4AFAE480" w14:textId="77777777" w:rsidR="00C96054" w:rsidRDefault="00C96054">
    <w:pPr>
      <w:pStyle w:val="Cabealho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jc w:val="center"/>
      <w:tblLayout w:type="fixed"/>
      <w:tblLook w:val="04A0" w:firstRow="1" w:lastRow="0" w:firstColumn="1" w:lastColumn="0" w:noHBand="0" w:noVBand="1"/>
    </w:tblPr>
    <w:tblGrid>
      <w:gridCol w:w="264"/>
      <w:gridCol w:w="1014"/>
      <w:gridCol w:w="1014"/>
      <w:gridCol w:w="4650"/>
      <w:gridCol w:w="1216"/>
      <w:gridCol w:w="1129"/>
      <w:gridCol w:w="352"/>
    </w:tblGrid>
    <w:tr w:rsidR="00C96054" w14:paraId="609830BB" w14:textId="77777777" w:rsidTr="00FE2F00">
      <w:trPr>
        <w:trHeight w:val="558"/>
        <w:jc w:val="center"/>
      </w:trPr>
      <w:tc>
        <w:tcPr>
          <w:tcW w:w="264" w:type="dxa"/>
          <w:shd w:val="clear" w:color="auto" w:fill="auto"/>
        </w:tcPr>
        <w:p w14:paraId="6F5FC331" w14:textId="77777777" w:rsidR="00C96054" w:rsidRDefault="00C96054" w:rsidP="00276848">
          <w:pPr>
            <w:pStyle w:val="Cabealho"/>
          </w:pPr>
        </w:p>
      </w:tc>
      <w:tc>
        <w:tcPr>
          <w:tcW w:w="1014" w:type="dxa"/>
          <w:shd w:val="clear" w:color="auto" w:fill="auto"/>
          <w:vAlign w:val="center"/>
        </w:tcPr>
        <w:p w14:paraId="47D02FAD" w14:textId="77777777" w:rsidR="00C96054" w:rsidRDefault="00C96054" w:rsidP="00276848">
          <w:pPr>
            <w:pStyle w:val="Cabealho"/>
            <w:jc w:val="center"/>
          </w:pPr>
        </w:p>
      </w:tc>
      <w:tc>
        <w:tcPr>
          <w:tcW w:w="1014" w:type="dxa"/>
          <w:shd w:val="clear" w:color="auto" w:fill="auto"/>
          <w:vAlign w:val="center"/>
        </w:tcPr>
        <w:p w14:paraId="18C1E9E0" w14:textId="77777777" w:rsidR="00C96054" w:rsidRDefault="00C96054" w:rsidP="00276848">
          <w:pPr>
            <w:pStyle w:val="Cabealho"/>
            <w:jc w:val="center"/>
          </w:pPr>
        </w:p>
      </w:tc>
      <w:tc>
        <w:tcPr>
          <w:tcW w:w="4650" w:type="dxa"/>
          <w:shd w:val="clear" w:color="auto" w:fill="auto"/>
          <w:vAlign w:val="center"/>
        </w:tcPr>
        <w:p w14:paraId="6235EAAC" w14:textId="77777777" w:rsidR="00C96054" w:rsidRDefault="00C96054" w:rsidP="00276848">
          <w:pPr>
            <w:pStyle w:val="Cabealho"/>
            <w:spacing w:after="100"/>
            <w:jc w:val="center"/>
          </w:pPr>
        </w:p>
      </w:tc>
      <w:tc>
        <w:tcPr>
          <w:tcW w:w="1216" w:type="dxa"/>
          <w:shd w:val="clear" w:color="auto" w:fill="auto"/>
          <w:vAlign w:val="center"/>
        </w:tcPr>
        <w:p w14:paraId="4978C072" w14:textId="77777777" w:rsidR="00C96054" w:rsidRDefault="00C96054" w:rsidP="00276848">
          <w:pPr>
            <w:pStyle w:val="Cabealho"/>
            <w:spacing w:after="100"/>
            <w:jc w:val="center"/>
          </w:pPr>
        </w:p>
      </w:tc>
      <w:tc>
        <w:tcPr>
          <w:tcW w:w="1129" w:type="dxa"/>
          <w:shd w:val="clear" w:color="auto" w:fill="auto"/>
          <w:vAlign w:val="center"/>
        </w:tcPr>
        <w:p w14:paraId="387BA7D6" w14:textId="77777777" w:rsidR="00C96054" w:rsidRDefault="00C96054" w:rsidP="00276848">
          <w:pPr>
            <w:pStyle w:val="Cabealho"/>
            <w:jc w:val="center"/>
          </w:pPr>
          <w:bookmarkStart w:id="14" w:name="_GoBack"/>
          <w:bookmarkEnd w:id="14"/>
        </w:p>
      </w:tc>
      <w:tc>
        <w:tcPr>
          <w:tcW w:w="352" w:type="dxa"/>
          <w:shd w:val="clear" w:color="auto" w:fill="auto"/>
        </w:tcPr>
        <w:p w14:paraId="7AE28F16" w14:textId="77777777" w:rsidR="00C96054" w:rsidRDefault="00C96054" w:rsidP="00276848">
          <w:pPr>
            <w:pStyle w:val="Cabealho"/>
          </w:pPr>
        </w:p>
      </w:tc>
    </w:tr>
    <w:tr w:rsidR="00C96054" w14:paraId="1143FFFA" w14:textId="77777777" w:rsidTr="00FE2F00">
      <w:trPr>
        <w:trHeight w:val="94"/>
        <w:jc w:val="center"/>
      </w:trPr>
      <w:tc>
        <w:tcPr>
          <w:tcW w:w="9639" w:type="dxa"/>
          <w:gridSpan w:val="7"/>
          <w:shd w:val="clear" w:color="auto" w:fill="auto"/>
        </w:tcPr>
        <w:p w14:paraId="49926BF2" w14:textId="77777777" w:rsidR="00C96054" w:rsidRDefault="00C96054" w:rsidP="00276848">
          <w:pPr>
            <w:pStyle w:val="Cabealho"/>
          </w:pPr>
        </w:p>
      </w:tc>
    </w:tr>
  </w:tbl>
  <w:p w14:paraId="78BFE439" w14:textId="77777777" w:rsidR="00C96054" w:rsidRDefault="00C96054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3"/>
    <w:multiLevelType w:val="singleLevel"/>
    <w:tmpl w:val="ADB0DFEE"/>
    <w:lvl w:ilvl="0">
      <w:start w:val="1"/>
      <w:numFmt w:val="bullet"/>
      <w:pStyle w:val="Titulo6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2CD2FB5"/>
    <w:multiLevelType w:val="hybridMultilevel"/>
    <w:tmpl w:val="48B0EA40"/>
    <w:lvl w:ilvl="0" w:tplc="4AEE1CBC">
      <w:start w:val="1"/>
      <w:numFmt w:val="bullet"/>
      <w:pStyle w:val="Pontos"/>
      <w:lvlText w:val=""/>
      <w:lvlJc w:val="left"/>
      <w:pPr>
        <w:ind w:left="284" w:hanging="284"/>
      </w:pPr>
      <w:rPr>
        <w:rFonts w:ascii="Wingdings 3" w:hAnsi="Wingdings 3" w:hint="default"/>
        <w:color w:val="FF6600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A0018B"/>
    <w:multiLevelType w:val="hybridMultilevel"/>
    <w:tmpl w:val="2610B530"/>
    <w:lvl w:ilvl="0" w:tplc="6CBE3A5C">
      <w:start w:val="1"/>
      <w:numFmt w:val="upperRoman"/>
      <w:lvlText w:val="%1)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424124"/>
    <w:multiLevelType w:val="hybridMultilevel"/>
    <w:tmpl w:val="6804ED8E"/>
    <w:lvl w:ilvl="0" w:tplc="92AC464A">
      <w:start w:val="1"/>
      <w:numFmt w:val="bullet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  <w:b w:val="0"/>
        <w:i w:val="0"/>
        <w:color w:val="auto"/>
        <w:sz w:val="22"/>
        <w:szCs w:val="22"/>
        <w:u w:val="none"/>
      </w:rPr>
    </w:lvl>
    <w:lvl w:ilvl="1" w:tplc="09A2FFE0">
      <w:numFmt w:val="bullet"/>
      <w:lvlText w:val="-"/>
      <w:lvlJc w:val="left"/>
      <w:pPr>
        <w:ind w:left="1440" w:hanging="360"/>
      </w:pPr>
      <w:rPr>
        <w:rFonts w:ascii="Times New Roman" w:eastAsia="MS Mincho" w:hAnsi="Times New Roman" w:cs="Times New Roman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8850E40"/>
    <w:multiLevelType w:val="hybridMultilevel"/>
    <w:tmpl w:val="E54423B8"/>
    <w:lvl w:ilvl="0" w:tplc="FFFFFFFF">
      <w:start w:val="1"/>
      <w:numFmt w:val="bullet"/>
      <w:pStyle w:val="Titulo2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3247644"/>
    <w:multiLevelType w:val="hybridMultilevel"/>
    <w:tmpl w:val="8670D67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1AF1562E"/>
    <w:multiLevelType w:val="hybridMultilevel"/>
    <w:tmpl w:val="F2DA460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ED467B4"/>
    <w:multiLevelType w:val="hybridMultilevel"/>
    <w:tmpl w:val="7F4E7804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0B73C4E"/>
    <w:multiLevelType w:val="hybridMultilevel"/>
    <w:tmpl w:val="3AF41472"/>
    <w:lvl w:ilvl="0" w:tplc="FE6284E4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auto"/>
        <w:sz w:val="22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25D11F3"/>
    <w:multiLevelType w:val="hybridMultilevel"/>
    <w:tmpl w:val="7F4E7804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4145782"/>
    <w:multiLevelType w:val="hybridMultilevel"/>
    <w:tmpl w:val="DE6A2940"/>
    <w:lvl w:ilvl="0" w:tplc="DB2E21BA">
      <w:start w:val="1"/>
      <w:numFmt w:val="bullet"/>
      <w:lvlText w:val=""/>
      <w:lvlJc w:val="left"/>
      <w:pPr>
        <w:tabs>
          <w:tab w:val="num" w:pos="502"/>
        </w:tabs>
        <w:ind w:left="502" w:hanging="360"/>
      </w:pPr>
      <w:rPr>
        <w:rFonts w:ascii="Wingdings" w:hAnsi="Wingdings" w:hint="default"/>
      </w:rPr>
    </w:lvl>
    <w:lvl w:ilvl="1" w:tplc="73309D8A" w:tentative="1">
      <w:start w:val="1"/>
      <w:numFmt w:val="bullet"/>
      <w:lvlText w:val="o"/>
      <w:lvlJc w:val="left"/>
      <w:pPr>
        <w:tabs>
          <w:tab w:val="num" w:pos="1136"/>
        </w:tabs>
        <w:ind w:left="1136" w:hanging="360"/>
      </w:pPr>
      <w:rPr>
        <w:rFonts w:ascii="Courier New" w:hAnsi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1856"/>
        </w:tabs>
        <w:ind w:left="1856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576"/>
        </w:tabs>
        <w:ind w:left="2576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296"/>
        </w:tabs>
        <w:ind w:left="3296" w:hanging="360"/>
      </w:pPr>
      <w:rPr>
        <w:rFonts w:ascii="Courier New" w:hAnsi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016"/>
        </w:tabs>
        <w:ind w:left="4016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4736"/>
        </w:tabs>
        <w:ind w:left="4736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456"/>
        </w:tabs>
        <w:ind w:left="5456" w:hanging="360"/>
      </w:pPr>
      <w:rPr>
        <w:rFonts w:ascii="Courier New" w:hAnsi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176"/>
        </w:tabs>
        <w:ind w:left="6176" w:hanging="360"/>
      </w:pPr>
      <w:rPr>
        <w:rFonts w:ascii="Wingdings" w:hAnsi="Wingdings" w:hint="default"/>
      </w:rPr>
    </w:lvl>
  </w:abstractNum>
  <w:abstractNum w:abstractNumId="11" w15:restartNumberingAfterBreak="0">
    <w:nsid w:val="27105B4A"/>
    <w:multiLevelType w:val="hybridMultilevel"/>
    <w:tmpl w:val="E89E8ACC"/>
    <w:lvl w:ilvl="0" w:tplc="DB2E21BA">
      <w:numFmt w:val="none"/>
      <w:pStyle w:val="trao"/>
      <w:lvlText w:val=""/>
      <w:lvlJc w:val="left"/>
      <w:pPr>
        <w:tabs>
          <w:tab w:val="num" w:pos="360"/>
        </w:tabs>
        <w:ind w:left="0" w:firstLine="0"/>
      </w:pPr>
      <w:rPr>
        <w:rFonts w:ascii="Wingdings" w:hAnsi="Wingdings" w:hint="default"/>
      </w:rPr>
    </w:lvl>
    <w:lvl w:ilvl="1" w:tplc="73309D8A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28103148"/>
    <w:multiLevelType w:val="hybridMultilevel"/>
    <w:tmpl w:val="96C8046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C45204C"/>
    <w:multiLevelType w:val="hybridMultilevel"/>
    <w:tmpl w:val="1F50A96E"/>
    <w:lvl w:ilvl="0" w:tplc="DB2E21BA">
      <w:start w:val="1"/>
      <w:numFmt w:val="bullet"/>
      <w:pStyle w:val="PDTtulo3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18"/>
      </w:rPr>
    </w:lvl>
    <w:lvl w:ilvl="1" w:tplc="73309D8A">
      <w:start w:val="3"/>
      <w:numFmt w:val="bullet"/>
      <w:lvlText w:val="-"/>
      <w:lvlJc w:val="left"/>
      <w:pPr>
        <w:tabs>
          <w:tab w:val="num" w:pos="1443"/>
        </w:tabs>
        <w:ind w:left="1443" w:hanging="363"/>
      </w:pPr>
      <w:rPr>
        <w:rFonts w:ascii="Times New Roman" w:hAnsi="Times New Roman" w:cs="Times New Roman" w:hint="default"/>
        <w:sz w:val="20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DF4312B"/>
    <w:multiLevelType w:val="multilevel"/>
    <w:tmpl w:val="FDD80DBC"/>
    <w:lvl w:ilvl="0">
      <w:start w:val="1"/>
      <w:numFmt w:val="bullet"/>
      <w:pStyle w:val="Bullets"/>
      <w:lvlText w:val=""/>
      <w:lvlJc w:val="left"/>
      <w:pPr>
        <w:tabs>
          <w:tab w:val="num" w:pos="360"/>
        </w:tabs>
        <w:ind w:left="0" w:firstLine="0"/>
      </w:pPr>
      <w:rPr>
        <w:rFonts w:ascii="Wingdings" w:hAnsi="Wingdings" w:hint="default"/>
        <w:sz w:val="18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6D430C1"/>
    <w:multiLevelType w:val="multilevel"/>
    <w:tmpl w:val="15CED784"/>
    <w:lvl w:ilvl="0">
      <w:start w:val="2"/>
      <w:numFmt w:val="upperRoman"/>
      <w:lvlText w:val="%1."/>
      <w:lvlJc w:val="left"/>
      <w:pPr>
        <w:tabs>
          <w:tab w:val="num" w:pos="720"/>
        </w:tabs>
        <w:ind w:left="113" w:hanging="113"/>
      </w:pPr>
      <w:rPr>
        <w:rFonts w:hint="default"/>
      </w:rPr>
    </w:lvl>
    <w:lvl w:ilvl="1">
      <w:start w:val="7"/>
      <w:numFmt w:val="decimal"/>
      <w:pStyle w:val="Ttulo2"/>
      <w:lvlText w:val="%1.%2."/>
      <w:lvlJc w:val="left"/>
      <w:pPr>
        <w:tabs>
          <w:tab w:val="num" w:pos="720"/>
        </w:tabs>
        <w:ind w:left="340" w:hanging="340"/>
      </w:pPr>
      <w:rPr>
        <w:rFonts w:ascii="Arial" w:hAnsi="Arial" w:hint="default"/>
      </w:rPr>
    </w:lvl>
    <w:lvl w:ilvl="2">
      <w:start w:val="1"/>
      <w:numFmt w:val="decimal"/>
      <w:pStyle w:val="Ttulo3"/>
      <w:lvlText w:val="%1.%2.%3."/>
      <w:lvlJc w:val="left"/>
      <w:pPr>
        <w:tabs>
          <w:tab w:val="num" w:pos="1080"/>
        </w:tabs>
        <w:ind w:left="170" w:hanging="170"/>
      </w:pPr>
      <w:rPr>
        <w:rFonts w:hint="default"/>
      </w:rPr>
    </w:lvl>
    <w:lvl w:ilvl="3">
      <w:start w:val="1"/>
      <w:numFmt w:val="decimal"/>
      <w:pStyle w:val="Ttulo4"/>
      <w:lvlText w:val="%1.%2.%3.%4."/>
      <w:lvlJc w:val="left"/>
      <w:pPr>
        <w:tabs>
          <w:tab w:val="num" w:pos="1080"/>
        </w:tabs>
        <w:ind w:left="340" w:hanging="340"/>
      </w:pPr>
      <w:rPr>
        <w:rFonts w:ascii="Arial" w:hAnsi="Arial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6" w15:restartNumberingAfterBreak="0">
    <w:nsid w:val="44EB1FAF"/>
    <w:multiLevelType w:val="hybridMultilevel"/>
    <w:tmpl w:val="7F4E7804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87153D1"/>
    <w:multiLevelType w:val="hybridMultilevel"/>
    <w:tmpl w:val="626C676E"/>
    <w:lvl w:ilvl="0" w:tplc="3B860B12">
      <w:start w:val="1"/>
      <w:numFmt w:val="bullet"/>
      <w:lvlText w:val=""/>
      <w:lvlJc w:val="left"/>
      <w:pPr>
        <w:tabs>
          <w:tab w:val="num" w:pos="710"/>
        </w:tabs>
        <w:ind w:left="710" w:hanging="284"/>
      </w:pPr>
      <w:rPr>
        <w:rFonts w:ascii="Symbol" w:hAnsi="Symbol" w:hint="default"/>
        <w:b w:val="0"/>
        <w:i w:val="0"/>
        <w:color w:val="auto"/>
        <w:sz w:val="22"/>
        <w:szCs w:val="22"/>
        <w:u w:val="none"/>
      </w:rPr>
    </w:lvl>
    <w:lvl w:ilvl="1" w:tplc="0416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52263A7C"/>
    <w:multiLevelType w:val="hybridMultilevel"/>
    <w:tmpl w:val="BFC80C0C"/>
    <w:lvl w:ilvl="0" w:tplc="92B81F58">
      <w:start w:val="1"/>
      <w:numFmt w:val="bullet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  <w:b w:val="0"/>
        <w:i w:val="0"/>
        <w:color w:val="auto"/>
        <w:sz w:val="22"/>
        <w:szCs w:val="22"/>
        <w:u w:val="none"/>
      </w:rPr>
    </w:lvl>
    <w:lvl w:ilvl="1" w:tplc="04160003" w:tentative="1">
      <w:start w:val="1"/>
      <w:numFmt w:val="bullet"/>
      <w:lvlText w:val="o"/>
      <w:lvlJc w:val="left"/>
      <w:pPr>
        <w:tabs>
          <w:tab w:val="num" w:pos="1894"/>
        </w:tabs>
        <w:ind w:left="189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614"/>
        </w:tabs>
        <w:ind w:left="261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334"/>
        </w:tabs>
        <w:ind w:left="333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4054"/>
        </w:tabs>
        <w:ind w:left="405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774"/>
        </w:tabs>
        <w:ind w:left="477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494"/>
        </w:tabs>
        <w:ind w:left="549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214"/>
        </w:tabs>
        <w:ind w:left="621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934"/>
        </w:tabs>
        <w:ind w:left="6934" w:hanging="360"/>
      </w:pPr>
      <w:rPr>
        <w:rFonts w:ascii="Wingdings" w:hAnsi="Wingdings" w:hint="default"/>
      </w:rPr>
    </w:lvl>
  </w:abstractNum>
  <w:abstractNum w:abstractNumId="19" w15:restartNumberingAfterBreak="0">
    <w:nsid w:val="52391EF0"/>
    <w:multiLevelType w:val="hybridMultilevel"/>
    <w:tmpl w:val="8AD6C812"/>
    <w:lvl w:ilvl="0" w:tplc="6CBE3A5C">
      <w:start w:val="1"/>
      <w:numFmt w:val="upperRoman"/>
      <w:lvlText w:val="%1)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3593182"/>
    <w:multiLevelType w:val="singleLevel"/>
    <w:tmpl w:val="EA80B6B2"/>
    <w:lvl w:ilvl="0">
      <w:start w:val="1"/>
      <w:numFmt w:val="bullet"/>
      <w:pStyle w:val="xx"/>
      <w:lvlText w:val=""/>
      <w:lvlJc w:val="left"/>
      <w:pPr>
        <w:tabs>
          <w:tab w:val="num" w:pos="814"/>
        </w:tabs>
        <w:ind w:left="737" w:hanging="283"/>
      </w:pPr>
      <w:rPr>
        <w:rFonts w:ascii="Symbol" w:hAnsi="Symbol" w:hint="default"/>
        <w:b/>
        <w:i w:val="0"/>
        <w:caps w:val="0"/>
        <w:strike w:val="0"/>
        <w:dstrike w:val="0"/>
        <w:vanish w:val="0"/>
        <w:spacing w:val="0"/>
        <w:w w:val="100"/>
        <w:kern w:val="200"/>
        <w:position w:val="0"/>
        <w:sz w:val="16"/>
        <w:vertAlign w:val="baseline"/>
      </w:rPr>
    </w:lvl>
  </w:abstractNum>
  <w:abstractNum w:abstractNumId="21" w15:restartNumberingAfterBreak="0">
    <w:nsid w:val="587D79CE"/>
    <w:multiLevelType w:val="hybridMultilevel"/>
    <w:tmpl w:val="357E75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5746CFC"/>
    <w:multiLevelType w:val="hybridMultilevel"/>
    <w:tmpl w:val="262833C4"/>
    <w:lvl w:ilvl="0" w:tplc="B71050FE">
      <w:start w:val="1"/>
      <w:numFmt w:val="bullet"/>
      <w:lvlText w:val=""/>
      <w:lvlJc w:val="left"/>
      <w:pPr>
        <w:tabs>
          <w:tab w:val="num" w:pos="790"/>
        </w:tabs>
        <w:ind w:left="790" w:hanging="360"/>
      </w:pPr>
      <w:rPr>
        <w:rFonts w:ascii="Wingdings" w:hAnsi="Wingdings" w:hint="default"/>
      </w:rPr>
    </w:lvl>
    <w:lvl w:ilvl="1" w:tplc="04160003">
      <w:start w:val="1"/>
      <w:numFmt w:val="bullet"/>
      <w:lvlText w:val="o"/>
      <w:lvlJc w:val="left"/>
      <w:pPr>
        <w:tabs>
          <w:tab w:val="num" w:pos="1512"/>
        </w:tabs>
        <w:ind w:left="1512" w:hanging="360"/>
      </w:pPr>
      <w:rPr>
        <w:rFonts w:ascii="Courier New" w:hAnsi="Courier New" w:hint="default"/>
      </w:rPr>
    </w:lvl>
    <w:lvl w:ilvl="2" w:tplc="04160005">
      <w:start w:val="1"/>
      <w:numFmt w:val="bullet"/>
      <w:lvlText w:val=""/>
      <w:lvlJc w:val="left"/>
      <w:pPr>
        <w:tabs>
          <w:tab w:val="num" w:pos="2232"/>
        </w:tabs>
        <w:ind w:left="2232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tabs>
          <w:tab w:val="num" w:pos="2952"/>
        </w:tabs>
        <w:ind w:left="2952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tabs>
          <w:tab w:val="num" w:pos="3672"/>
        </w:tabs>
        <w:ind w:left="3672" w:hanging="360"/>
      </w:pPr>
      <w:rPr>
        <w:rFonts w:ascii="Courier New" w:hAnsi="Courier New" w:hint="default"/>
      </w:rPr>
    </w:lvl>
    <w:lvl w:ilvl="5" w:tplc="04160005">
      <w:start w:val="1"/>
      <w:numFmt w:val="bullet"/>
      <w:lvlText w:val=""/>
      <w:lvlJc w:val="left"/>
      <w:pPr>
        <w:tabs>
          <w:tab w:val="num" w:pos="4392"/>
        </w:tabs>
        <w:ind w:left="4392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tabs>
          <w:tab w:val="num" w:pos="5112"/>
        </w:tabs>
        <w:ind w:left="5112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tabs>
          <w:tab w:val="num" w:pos="5832"/>
        </w:tabs>
        <w:ind w:left="5832" w:hanging="360"/>
      </w:pPr>
      <w:rPr>
        <w:rFonts w:ascii="Courier New" w:hAnsi="Courier New" w:hint="default"/>
      </w:rPr>
    </w:lvl>
    <w:lvl w:ilvl="8" w:tplc="04160005">
      <w:start w:val="1"/>
      <w:numFmt w:val="bullet"/>
      <w:lvlText w:val=""/>
      <w:lvlJc w:val="left"/>
      <w:pPr>
        <w:tabs>
          <w:tab w:val="num" w:pos="6552"/>
        </w:tabs>
        <w:ind w:left="6552" w:hanging="360"/>
      </w:pPr>
      <w:rPr>
        <w:rFonts w:ascii="Wingdings" w:hAnsi="Wingdings" w:hint="default"/>
      </w:rPr>
    </w:lvl>
  </w:abstractNum>
  <w:abstractNum w:abstractNumId="23" w15:restartNumberingAfterBreak="0">
    <w:nsid w:val="6BC945F7"/>
    <w:multiLevelType w:val="multilevel"/>
    <w:tmpl w:val="6C9E5FD4"/>
    <w:lvl w:ilvl="0">
      <w:start w:val="1"/>
      <w:numFmt w:val="bullet"/>
      <w:pStyle w:val="itemx"/>
      <w:lvlText w:val=""/>
      <w:lvlJc w:val="left"/>
      <w:pPr>
        <w:tabs>
          <w:tab w:val="num" w:pos="397"/>
        </w:tabs>
        <w:ind w:left="397" w:hanging="397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0CA34CF"/>
    <w:multiLevelType w:val="hybridMultilevel"/>
    <w:tmpl w:val="9476D7B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61024CB"/>
    <w:multiLevelType w:val="hybridMultilevel"/>
    <w:tmpl w:val="6ED67BC6"/>
    <w:lvl w:ilvl="0" w:tplc="08090001">
      <w:start w:val="1"/>
      <w:numFmt w:val="bullet"/>
      <w:lvlText w:val=""/>
      <w:lvlJc w:val="left"/>
      <w:pPr>
        <w:ind w:left="117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26" w15:restartNumberingAfterBreak="0">
    <w:nsid w:val="76847A59"/>
    <w:multiLevelType w:val="hybridMultilevel"/>
    <w:tmpl w:val="B3A410D4"/>
    <w:lvl w:ilvl="0" w:tplc="0818BB6E">
      <w:start w:val="3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76C3A6A"/>
    <w:multiLevelType w:val="singleLevel"/>
    <w:tmpl w:val="2286CDDC"/>
    <w:lvl w:ilvl="0">
      <w:start w:val="1"/>
      <w:numFmt w:val="decimal"/>
      <w:pStyle w:val="Listofappendices"/>
      <w:lvlText w:val="%1."/>
      <w:lvlJc w:val="left"/>
      <w:pPr>
        <w:tabs>
          <w:tab w:val="num" w:pos="505"/>
        </w:tabs>
        <w:ind w:left="1134" w:hanging="454"/>
      </w:pPr>
      <w:rPr>
        <w:rFonts w:hint="default"/>
      </w:rPr>
    </w:lvl>
  </w:abstractNum>
  <w:abstractNum w:abstractNumId="28" w15:restartNumberingAfterBreak="0">
    <w:nsid w:val="77AF4540"/>
    <w:multiLevelType w:val="singleLevel"/>
    <w:tmpl w:val="CF26617E"/>
    <w:lvl w:ilvl="0">
      <w:start w:val="1"/>
      <w:numFmt w:val="upperLetter"/>
      <w:pStyle w:val="Titulo5"/>
      <w:lvlText w:val="%1)"/>
      <w:lvlJc w:val="left"/>
      <w:pPr>
        <w:tabs>
          <w:tab w:val="num" w:pos="526"/>
        </w:tabs>
        <w:ind w:left="526" w:hanging="454"/>
      </w:pPr>
      <w:rPr>
        <w:rFonts w:hint="default"/>
      </w:rPr>
    </w:lvl>
  </w:abstractNum>
  <w:abstractNum w:abstractNumId="29" w15:restartNumberingAfterBreak="0">
    <w:nsid w:val="7D9C1599"/>
    <w:multiLevelType w:val="hybridMultilevel"/>
    <w:tmpl w:val="7F4E7804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28"/>
  </w:num>
  <w:num w:numId="3">
    <w:abstractNumId w:val="22"/>
  </w:num>
  <w:num w:numId="4">
    <w:abstractNumId w:val="20"/>
  </w:num>
  <w:num w:numId="5">
    <w:abstractNumId w:val="26"/>
  </w:num>
  <w:num w:numId="6">
    <w:abstractNumId w:val="11"/>
  </w:num>
  <w:num w:numId="7">
    <w:abstractNumId w:val="13"/>
  </w:num>
  <w:num w:numId="8">
    <w:abstractNumId w:val="0"/>
  </w:num>
  <w:num w:numId="9">
    <w:abstractNumId w:val="8"/>
  </w:num>
  <w:num w:numId="10">
    <w:abstractNumId w:val="4"/>
  </w:num>
  <w:num w:numId="11">
    <w:abstractNumId w:val="14"/>
  </w:num>
  <w:num w:numId="12">
    <w:abstractNumId w:val="27"/>
  </w:num>
  <w:num w:numId="13">
    <w:abstractNumId w:val="10"/>
  </w:num>
  <w:num w:numId="14">
    <w:abstractNumId w:val="23"/>
  </w:num>
  <w:num w:numId="15">
    <w:abstractNumId w:val="1"/>
  </w:num>
  <w:num w:numId="16">
    <w:abstractNumId w:val="17"/>
  </w:num>
  <w:num w:numId="17">
    <w:abstractNumId w:val="3"/>
  </w:num>
  <w:num w:numId="18">
    <w:abstractNumId w:val="25"/>
  </w:num>
  <w:num w:numId="19">
    <w:abstractNumId w:val="18"/>
  </w:num>
  <w:num w:numId="20">
    <w:abstractNumId w:val="7"/>
  </w:num>
  <w:num w:numId="21">
    <w:abstractNumId w:val="16"/>
  </w:num>
  <w:num w:numId="22">
    <w:abstractNumId w:val="9"/>
  </w:num>
  <w:num w:numId="23">
    <w:abstractNumId w:val="29"/>
  </w:num>
  <w:num w:numId="24">
    <w:abstractNumId w:val="12"/>
  </w:num>
  <w:num w:numId="25">
    <w:abstractNumId w:val="19"/>
  </w:num>
  <w:num w:numId="26">
    <w:abstractNumId w:val="6"/>
  </w:num>
  <w:num w:numId="27">
    <w:abstractNumId w:val="2"/>
  </w:num>
  <w:num w:numId="28">
    <w:abstractNumId w:val="24"/>
  </w:num>
  <w:num w:numId="29">
    <w:abstractNumId w:val="5"/>
  </w:num>
  <w:num w:numId="30">
    <w:abstractNumId w:val="21"/>
  </w:num>
  <w:numIdMacAtCleanup w:val="20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Ribeiro, Fatima">
    <w15:presenceInfo w15:providerId="AD" w15:userId="S-1-5-21-1801674531-515967899-839522115-16408161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embedSystemFonts/>
  <w:hideSpelling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trackedChanges" w:enforcement="0"/>
  <w:defaultTabStop w:val="708"/>
  <w:hyphenationZone w:val="425"/>
  <w:noPunctuationKerning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A48E9"/>
    <w:rsid w:val="00000455"/>
    <w:rsid w:val="00000813"/>
    <w:rsid w:val="00000E99"/>
    <w:rsid w:val="0000193D"/>
    <w:rsid w:val="0000224A"/>
    <w:rsid w:val="00002513"/>
    <w:rsid w:val="0000291C"/>
    <w:rsid w:val="00002A4F"/>
    <w:rsid w:val="0000303F"/>
    <w:rsid w:val="00003341"/>
    <w:rsid w:val="00003435"/>
    <w:rsid w:val="000035EF"/>
    <w:rsid w:val="000038DE"/>
    <w:rsid w:val="00003915"/>
    <w:rsid w:val="000041B6"/>
    <w:rsid w:val="00004BF2"/>
    <w:rsid w:val="00004FEB"/>
    <w:rsid w:val="00006AA5"/>
    <w:rsid w:val="00007084"/>
    <w:rsid w:val="000075C3"/>
    <w:rsid w:val="0000767D"/>
    <w:rsid w:val="00007DB7"/>
    <w:rsid w:val="00010C14"/>
    <w:rsid w:val="00010FB7"/>
    <w:rsid w:val="00011403"/>
    <w:rsid w:val="00011882"/>
    <w:rsid w:val="00011B0B"/>
    <w:rsid w:val="00014117"/>
    <w:rsid w:val="0001541D"/>
    <w:rsid w:val="00015FE8"/>
    <w:rsid w:val="000166BE"/>
    <w:rsid w:val="0001730C"/>
    <w:rsid w:val="000173D4"/>
    <w:rsid w:val="00017937"/>
    <w:rsid w:val="00017CCF"/>
    <w:rsid w:val="0002098F"/>
    <w:rsid w:val="00021311"/>
    <w:rsid w:val="0002175C"/>
    <w:rsid w:val="0002226F"/>
    <w:rsid w:val="00022372"/>
    <w:rsid w:val="0002254B"/>
    <w:rsid w:val="000230E6"/>
    <w:rsid w:val="0002359B"/>
    <w:rsid w:val="000236D1"/>
    <w:rsid w:val="00023E02"/>
    <w:rsid w:val="000244BC"/>
    <w:rsid w:val="000252B6"/>
    <w:rsid w:val="0002530A"/>
    <w:rsid w:val="000267E6"/>
    <w:rsid w:val="000268E5"/>
    <w:rsid w:val="00026D10"/>
    <w:rsid w:val="00026D23"/>
    <w:rsid w:val="0002706F"/>
    <w:rsid w:val="000279D9"/>
    <w:rsid w:val="00027CF9"/>
    <w:rsid w:val="00030C15"/>
    <w:rsid w:val="00030CC7"/>
    <w:rsid w:val="00030F89"/>
    <w:rsid w:val="00031269"/>
    <w:rsid w:val="00031DD1"/>
    <w:rsid w:val="000320EF"/>
    <w:rsid w:val="00033AC3"/>
    <w:rsid w:val="00034067"/>
    <w:rsid w:val="000351A6"/>
    <w:rsid w:val="0003523E"/>
    <w:rsid w:val="00035434"/>
    <w:rsid w:val="0003562B"/>
    <w:rsid w:val="00035C88"/>
    <w:rsid w:val="00035D28"/>
    <w:rsid w:val="0003717A"/>
    <w:rsid w:val="00037728"/>
    <w:rsid w:val="00037A82"/>
    <w:rsid w:val="000401E3"/>
    <w:rsid w:val="000403F1"/>
    <w:rsid w:val="0004054F"/>
    <w:rsid w:val="000407FC"/>
    <w:rsid w:val="0004099D"/>
    <w:rsid w:val="0004135D"/>
    <w:rsid w:val="0004143E"/>
    <w:rsid w:val="00041E5A"/>
    <w:rsid w:val="00042293"/>
    <w:rsid w:val="000434D7"/>
    <w:rsid w:val="0004395C"/>
    <w:rsid w:val="000440A6"/>
    <w:rsid w:val="00044312"/>
    <w:rsid w:val="0004481A"/>
    <w:rsid w:val="00045300"/>
    <w:rsid w:val="00046322"/>
    <w:rsid w:val="0004719C"/>
    <w:rsid w:val="0004747A"/>
    <w:rsid w:val="00047A28"/>
    <w:rsid w:val="00047D37"/>
    <w:rsid w:val="000507DC"/>
    <w:rsid w:val="00051065"/>
    <w:rsid w:val="00051113"/>
    <w:rsid w:val="00051291"/>
    <w:rsid w:val="00051393"/>
    <w:rsid w:val="000525BC"/>
    <w:rsid w:val="000527B9"/>
    <w:rsid w:val="00053413"/>
    <w:rsid w:val="000536F9"/>
    <w:rsid w:val="0005419F"/>
    <w:rsid w:val="00055369"/>
    <w:rsid w:val="00055DDE"/>
    <w:rsid w:val="000566CC"/>
    <w:rsid w:val="00056C4B"/>
    <w:rsid w:val="00057A58"/>
    <w:rsid w:val="00061502"/>
    <w:rsid w:val="0006213A"/>
    <w:rsid w:val="00063326"/>
    <w:rsid w:val="0006376E"/>
    <w:rsid w:val="00063C84"/>
    <w:rsid w:val="00064119"/>
    <w:rsid w:val="000643CE"/>
    <w:rsid w:val="0006457D"/>
    <w:rsid w:val="00065872"/>
    <w:rsid w:val="00065C2F"/>
    <w:rsid w:val="00066B30"/>
    <w:rsid w:val="000671D7"/>
    <w:rsid w:val="00070394"/>
    <w:rsid w:val="0007077B"/>
    <w:rsid w:val="00072537"/>
    <w:rsid w:val="000727CE"/>
    <w:rsid w:val="00073A5E"/>
    <w:rsid w:val="000741B3"/>
    <w:rsid w:val="00074678"/>
    <w:rsid w:val="000752A8"/>
    <w:rsid w:val="000752E5"/>
    <w:rsid w:val="00075BE4"/>
    <w:rsid w:val="00076CBF"/>
    <w:rsid w:val="000771DE"/>
    <w:rsid w:val="00077412"/>
    <w:rsid w:val="00077ABC"/>
    <w:rsid w:val="00080129"/>
    <w:rsid w:val="0008049D"/>
    <w:rsid w:val="0008095A"/>
    <w:rsid w:val="00080CFC"/>
    <w:rsid w:val="00081533"/>
    <w:rsid w:val="00081A93"/>
    <w:rsid w:val="00081C37"/>
    <w:rsid w:val="0008217C"/>
    <w:rsid w:val="00083C69"/>
    <w:rsid w:val="00084822"/>
    <w:rsid w:val="0008600E"/>
    <w:rsid w:val="0008715D"/>
    <w:rsid w:val="000873CB"/>
    <w:rsid w:val="000876C0"/>
    <w:rsid w:val="00092608"/>
    <w:rsid w:val="00092906"/>
    <w:rsid w:val="000936D2"/>
    <w:rsid w:val="00093B64"/>
    <w:rsid w:val="00093EB0"/>
    <w:rsid w:val="000940A5"/>
    <w:rsid w:val="00094ABA"/>
    <w:rsid w:val="00094CD8"/>
    <w:rsid w:val="00094DE3"/>
    <w:rsid w:val="00095129"/>
    <w:rsid w:val="000976A3"/>
    <w:rsid w:val="000977F3"/>
    <w:rsid w:val="000A0B26"/>
    <w:rsid w:val="000A1319"/>
    <w:rsid w:val="000A185F"/>
    <w:rsid w:val="000A291F"/>
    <w:rsid w:val="000A4E1E"/>
    <w:rsid w:val="000A5587"/>
    <w:rsid w:val="000A5A66"/>
    <w:rsid w:val="000A5B08"/>
    <w:rsid w:val="000A5DA5"/>
    <w:rsid w:val="000A65BB"/>
    <w:rsid w:val="000A66A3"/>
    <w:rsid w:val="000A6705"/>
    <w:rsid w:val="000A732E"/>
    <w:rsid w:val="000A73AF"/>
    <w:rsid w:val="000B0CEC"/>
    <w:rsid w:val="000B1458"/>
    <w:rsid w:val="000B33FE"/>
    <w:rsid w:val="000B3D9B"/>
    <w:rsid w:val="000B3ECD"/>
    <w:rsid w:val="000B40A3"/>
    <w:rsid w:val="000B4B42"/>
    <w:rsid w:val="000B53A7"/>
    <w:rsid w:val="000B5842"/>
    <w:rsid w:val="000B5F17"/>
    <w:rsid w:val="000B6406"/>
    <w:rsid w:val="000B670E"/>
    <w:rsid w:val="000B70AB"/>
    <w:rsid w:val="000B73D1"/>
    <w:rsid w:val="000C0888"/>
    <w:rsid w:val="000C1590"/>
    <w:rsid w:val="000C1AFC"/>
    <w:rsid w:val="000C4108"/>
    <w:rsid w:val="000C45BA"/>
    <w:rsid w:val="000C4F69"/>
    <w:rsid w:val="000C5D9C"/>
    <w:rsid w:val="000C682B"/>
    <w:rsid w:val="000C733D"/>
    <w:rsid w:val="000C7D0F"/>
    <w:rsid w:val="000D015F"/>
    <w:rsid w:val="000D0B95"/>
    <w:rsid w:val="000D0E8D"/>
    <w:rsid w:val="000D0F4A"/>
    <w:rsid w:val="000D13FE"/>
    <w:rsid w:val="000D2920"/>
    <w:rsid w:val="000D3AEE"/>
    <w:rsid w:val="000D5D84"/>
    <w:rsid w:val="000D6047"/>
    <w:rsid w:val="000D60A0"/>
    <w:rsid w:val="000D688D"/>
    <w:rsid w:val="000D7212"/>
    <w:rsid w:val="000D7392"/>
    <w:rsid w:val="000E0C9A"/>
    <w:rsid w:val="000E0D8C"/>
    <w:rsid w:val="000E14F0"/>
    <w:rsid w:val="000E24AC"/>
    <w:rsid w:val="000E2C3A"/>
    <w:rsid w:val="000E2C81"/>
    <w:rsid w:val="000E37FF"/>
    <w:rsid w:val="000E4200"/>
    <w:rsid w:val="000E46BF"/>
    <w:rsid w:val="000E5384"/>
    <w:rsid w:val="000E6044"/>
    <w:rsid w:val="000E6538"/>
    <w:rsid w:val="000E6C0D"/>
    <w:rsid w:val="000E70C8"/>
    <w:rsid w:val="000E74F6"/>
    <w:rsid w:val="000E7C8C"/>
    <w:rsid w:val="000F0322"/>
    <w:rsid w:val="000F0A1B"/>
    <w:rsid w:val="000F0DE2"/>
    <w:rsid w:val="000F11DD"/>
    <w:rsid w:val="000F1983"/>
    <w:rsid w:val="000F1C3C"/>
    <w:rsid w:val="000F1E04"/>
    <w:rsid w:val="000F25F1"/>
    <w:rsid w:val="000F328E"/>
    <w:rsid w:val="000F3911"/>
    <w:rsid w:val="000F50CB"/>
    <w:rsid w:val="000F5A65"/>
    <w:rsid w:val="000F6019"/>
    <w:rsid w:val="000F6219"/>
    <w:rsid w:val="000F6798"/>
    <w:rsid w:val="000F6978"/>
    <w:rsid w:val="000F6C67"/>
    <w:rsid w:val="000F6F78"/>
    <w:rsid w:val="000F72D7"/>
    <w:rsid w:val="000F7794"/>
    <w:rsid w:val="00100328"/>
    <w:rsid w:val="00102431"/>
    <w:rsid w:val="0010293D"/>
    <w:rsid w:val="00102F80"/>
    <w:rsid w:val="0010399B"/>
    <w:rsid w:val="001042A2"/>
    <w:rsid w:val="001054E6"/>
    <w:rsid w:val="00105F86"/>
    <w:rsid w:val="00106625"/>
    <w:rsid w:val="00106A26"/>
    <w:rsid w:val="00107673"/>
    <w:rsid w:val="00107A42"/>
    <w:rsid w:val="001101D7"/>
    <w:rsid w:val="0011059D"/>
    <w:rsid w:val="00110BED"/>
    <w:rsid w:val="00111104"/>
    <w:rsid w:val="001113E4"/>
    <w:rsid w:val="00113082"/>
    <w:rsid w:val="001142EC"/>
    <w:rsid w:val="00115461"/>
    <w:rsid w:val="001158DC"/>
    <w:rsid w:val="00116287"/>
    <w:rsid w:val="00116A57"/>
    <w:rsid w:val="00120D83"/>
    <w:rsid w:val="0012249F"/>
    <w:rsid w:val="001237FD"/>
    <w:rsid w:val="00123D77"/>
    <w:rsid w:val="00124476"/>
    <w:rsid w:val="001246E0"/>
    <w:rsid w:val="001248C7"/>
    <w:rsid w:val="00125912"/>
    <w:rsid w:val="00126189"/>
    <w:rsid w:val="001262F5"/>
    <w:rsid w:val="00126FC5"/>
    <w:rsid w:val="0012788F"/>
    <w:rsid w:val="00127C19"/>
    <w:rsid w:val="00127E0A"/>
    <w:rsid w:val="00130125"/>
    <w:rsid w:val="00130ED9"/>
    <w:rsid w:val="00132554"/>
    <w:rsid w:val="0013293D"/>
    <w:rsid w:val="0013321F"/>
    <w:rsid w:val="001337CB"/>
    <w:rsid w:val="00133CCA"/>
    <w:rsid w:val="0013402D"/>
    <w:rsid w:val="00134052"/>
    <w:rsid w:val="00134D68"/>
    <w:rsid w:val="00135C41"/>
    <w:rsid w:val="0013607C"/>
    <w:rsid w:val="001364C8"/>
    <w:rsid w:val="00136527"/>
    <w:rsid w:val="00136C14"/>
    <w:rsid w:val="0014018E"/>
    <w:rsid w:val="00140EA0"/>
    <w:rsid w:val="00141BCC"/>
    <w:rsid w:val="001427BB"/>
    <w:rsid w:val="00142DEB"/>
    <w:rsid w:val="001449AC"/>
    <w:rsid w:val="00144E36"/>
    <w:rsid w:val="001450D5"/>
    <w:rsid w:val="001454A7"/>
    <w:rsid w:val="00145598"/>
    <w:rsid w:val="001464C2"/>
    <w:rsid w:val="00146D56"/>
    <w:rsid w:val="0014704F"/>
    <w:rsid w:val="00147167"/>
    <w:rsid w:val="001474CD"/>
    <w:rsid w:val="00147B10"/>
    <w:rsid w:val="001511E8"/>
    <w:rsid w:val="00151240"/>
    <w:rsid w:val="00151644"/>
    <w:rsid w:val="0015218A"/>
    <w:rsid w:val="00152396"/>
    <w:rsid w:val="001526D3"/>
    <w:rsid w:val="0015292D"/>
    <w:rsid w:val="00152E65"/>
    <w:rsid w:val="00152F4D"/>
    <w:rsid w:val="00152FAB"/>
    <w:rsid w:val="00154BE9"/>
    <w:rsid w:val="001560C7"/>
    <w:rsid w:val="0015679F"/>
    <w:rsid w:val="00157505"/>
    <w:rsid w:val="00160408"/>
    <w:rsid w:val="001604E2"/>
    <w:rsid w:val="001606C5"/>
    <w:rsid w:val="00160D69"/>
    <w:rsid w:val="00161883"/>
    <w:rsid w:val="00161E0F"/>
    <w:rsid w:val="00162124"/>
    <w:rsid w:val="0016267E"/>
    <w:rsid w:val="00162BD1"/>
    <w:rsid w:val="0016417E"/>
    <w:rsid w:val="00165B38"/>
    <w:rsid w:val="001672E0"/>
    <w:rsid w:val="001676D6"/>
    <w:rsid w:val="00167B37"/>
    <w:rsid w:val="00167C23"/>
    <w:rsid w:val="00167D93"/>
    <w:rsid w:val="00167E8A"/>
    <w:rsid w:val="001705A7"/>
    <w:rsid w:val="0017072D"/>
    <w:rsid w:val="0017120C"/>
    <w:rsid w:val="00171B2E"/>
    <w:rsid w:val="001727B5"/>
    <w:rsid w:val="00173BDA"/>
    <w:rsid w:val="00173D33"/>
    <w:rsid w:val="0017407C"/>
    <w:rsid w:val="00174544"/>
    <w:rsid w:val="00174D46"/>
    <w:rsid w:val="00174E8B"/>
    <w:rsid w:val="001758ED"/>
    <w:rsid w:val="001759BF"/>
    <w:rsid w:val="00175B69"/>
    <w:rsid w:val="00175EDC"/>
    <w:rsid w:val="00177339"/>
    <w:rsid w:val="00181B19"/>
    <w:rsid w:val="00181FD2"/>
    <w:rsid w:val="00182247"/>
    <w:rsid w:val="00182770"/>
    <w:rsid w:val="00182B52"/>
    <w:rsid w:val="00182C80"/>
    <w:rsid w:val="00184F6A"/>
    <w:rsid w:val="001853C7"/>
    <w:rsid w:val="00185BD7"/>
    <w:rsid w:val="00186F63"/>
    <w:rsid w:val="00190677"/>
    <w:rsid w:val="00190719"/>
    <w:rsid w:val="00190DAC"/>
    <w:rsid w:val="0019124F"/>
    <w:rsid w:val="00191368"/>
    <w:rsid w:val="00192EB1"/>
    <w:rsid w:val="00192FA8"/>
    <w:rsid w:val="00193293"/>
    <w:rsid w:val="0019351E"/>
    <w:rsid w:val="00194217"/>
    <w:rsid w:val="001942AE"/>
    <w:rsid w:val="001942DE"/>
    <w:rsid w:val="0019506F"/>
    <w:rsid w:val="00195389"/>
    <w:rsid w:val="00195816"/>
    <w:rsid w:val="00195F1F"/>
    <w:rsid w:val="00196187"/>
    <w:rsid w:val="001961E9"/>
    <w:rsid w:val="00196322"/>
    <w:rsid w:val="001973AB"/>
    <w:rsid w:val="0019767F"/>
    <w:rsid w:val="001A010E"/>
    <w:rsid w:val="001A02C1"/>
    <w:rsid w:val="001A0771"/>
    <w:rsid w:val="001A25F6"/>
    <w:rsid w:val="001A2831"/>
    <w:rsid w:val="001A2BAA"/>
    <w:rsid w:val="001A2D67"/>
    <w:rsid w:val="001A3649"/>
    <w:rsid w:val="001A48E9"/>
    <w:rsid w:val="001A565A"/>
    <w:rsid w:val="001A5AC2"/>
    <w:rsid w:val="001A75A0"/>
    <w:rsid w:val="001A79B2"/>
    <w:rsid w:val="001B011C"/>
    <w:rsid w:val="001B020E"/>
    <w:rsid w:val="001B02B7"/>
    <w:rsid w:val="001B0AD7"/>
    <w:rsid w:val="001B1C28"/>
    <w:rsid w:val="001B1C56"/>
    <w:rsid w:val="001B398F"/>
    <w:rsid w:val="001B43E1"/>
    <w:rsid w:val="001B4892"/>
    <w:rsid w:val="001B5738"/>
    <w:rsid w:val="001B5D9E"/>
    <w:rsid w:val="001B6F53"/>
    <w:rsid w:val="001B7E2B"/>
    <w:rsid w:val="001B7EA4"/>
    <w:rsid w:val="001C04AB"/>
    <w:rsid w:val="001C0ACF"/>
    <w:rsid w:val="001C191F"/>
    <w:rsid w:val="001C1A34"/>
    <w:rsid w:val="001C2298"/>
    <w:rsid w:val="001C42A4"/>
    <w:rsid w:val="001C42AA"/>
    <w:rsid w:val="001C4690"/>
    <w:rsid w:val="001C5362"/>
    <w:rsid w:val="001C5E97"/>
    <w:rsid w:val="001C6B96"/>
    <w:rsid w:val="001C764D"/>
    <w:rsid w:val="001D0030"/>
    <w:rsid w:val="001D1039"/>
    <w:rsid w:val="001D1ACF"/>
    <w:rsid w:val="001D29C3"/>
    <w:rsid w:val="001D3323"/>
    <w:rsid w:val="001D3944"/>
    <w:rsid w:val="001D4F1A"/>
    <w:rsid w:val="001D68E8"/>
    <w:rsid w:val="001D6AD2"/>
    <w:rsid w:val="001D6B51"/>
    <w:rsid w:val="001E03E6"/>
    <w:rsid w:val="001E124D"/>
    <w:rsid w:val="001E130B"/>
    <w:rsid w:val="001E13BB"/>
    <w:rsid w:val="001E13D0"/>
    <w:rsid w:val="001E3342"/>
    <w:rsid w:val="001E3712"/>
    <w:rsid w:val="001E556E"/>
    <w:rsid w:val="001E7FE2"/>
    <w:rsid w:val="001F10F7"/>
    <w:rsid w:val="001F1315"/>
    <w:rsid w:val="001F1335"/>
    <w:rsid w:val="001F1D24"/>
    <w:rsid w:val="001F200D"/>
    <w:rsid w:val="001F2875"/>
    <w:rsid w:val="001F3560"/>
    <w:rsid w:val="001F39A2"/>
    <w:rsid w:val="001F4DF5"/>
    <w:rsid w:val="001F5084"/>
    <w:rsid w:val="001F523A"/>
    <w:rsid w:val="001F69F1"/>
    <w:rsid w:val="001F6AF4"/>
    <w:rsid w:val="001F73B1"/>
    <w:rsid w:val="001F7DC1"/>
    <w:rsid w:val="0020304B"/>
    <w:rsid w:val="002035B9"/>
    <w:rsid w:val="00203FCC"/>
    <w:rsid w:val="00204F01"/>
    <w:rsid w:val="002057B0"/>
    <w:rsid w:val="00205DBC"/>
    <w:rsid w:val="00205EB6"/>
    <w:rsid w:val="002060C6"/>
    <w:rsid w:val="00206E56"/>
    <w:rsid w:val="002073FD"/>
    <w:rsid w:val="00207D8C"/>
    <w:rsid w:val="0021012E"/>
    <w:rsid w:val="002113AE"/>
    <w:rsid w:val="002116C0"/>
    <w:rsid w:val="0021175E"/>
    <w:rsid w:val="0021259A"/>
    <w:rsid w:val="002127E6"/>
    <w:rsid w:val="00212FDD"/>
    <w:rsid w:val="00213104"/>
    <w:rsid w:val="002137A3"/>
    <w:rsid w:val="00213E6F"/>
    <w:rsid w:val="00213EBC"/>
    <w:rsid w:val="00214A64"/>
    <w:rsid w:val="00215848"/>
    <w:rsid w:val="00215DD0"/>
    <w:rsid w:val="00217B48"/>
    <w:rsid w:val="00217E8E"/>
    <w:rsid w:val="00221649"/>
    <w:rsid w:val="002219D5"/>
    <w:rsid w:val="00221F19"/>
    <w:rsid w:val="00223670"/>
    <w:rsid w:val="0022373B"/>
    <w:rsid w:val="0022444B"/>
    <w:rsid w:val="00225066"/>
    <w:rsid w:val="00225DAC"/>
    <w:rsid w:val="00226A07"/>
    <w:rsid w:val="00226CF7"/>
    <w:rsid w:val="00227102"/>
    <w:rsid w:val="002271C4"/>
    <w:rsid w:val="00227D81"/>
    <w:rsid w:val="00230029"/>
    <w:rsid w:val="00230119"/>
    <w:rsid w:val="0023019A"/>
    <w:rsid w:val="00230E6E"/>
    <w:rsid w:val="002314A3"/>
    <w:rsid w:val="002332B5"/>
    <w:rsid w:val="00233379"/>
    <w:rsid w:val="002335D0"/>
    <w:rsid w:val="00233688"/>
    <w:rsid w:val="00233926"/>
    <w:rsid w:val="00233B2B"/>
    <w:rsid w:val="00233C00"/>
    <w:rsid w:val="00234518"/>
    <w:rsid w:val="00234AAA"/>
    <w:rsid w:val="00234BF0"/>
    <w:rsid w:val="002351F8"/>
    <w:rsid w:val="00236889"/>
    <w:rsid w:val="002368C5"/>
    <w:rsid w:val="00236969"/>
    <w:rsid w:val="00236FAE"/>
    <w:rsid w:val="00240259"/>
    <w:rsid w:val="00240355"/>
    <w:rsid w:val="00241D83"/>
    <w:rsid w:val="00241DF4"/>
    <w:rsid w:val="00241FB6"/>
    <w:rsid w:val="00242810"/>
    <w:rsid w:val="00242A23"/>
    <w:rsid w:val="00243469"/>
    <w:rsid w:val="00244004"/>
    <w:rsid w:val="0024408D"/>
    <w:rsid w:val="00244827"/>
    <w:rsid w:val="0024496B"/>
    <w:rsid w:val="00244E94"/>
    <w:rsid w:val="00245885"/>
    <w:rsid w:val="00245A6F"/>
    <w:rsid w:val="00247033"/>
    <w:rsid w:val="00247651"/>
    <w:rsid w:val="00247668"/>
    <w:rsid w:val="00247F71"/>
    <w:rsid w:val="0025008F"/>
    <w:rsid w:val="002503BA"/>
    <w:rsid w:val="00250484"/>
    <w:rsid w:val="00250E69"/>
    <w:rsid w:val="00251E65"/>
    <w:rsid w:val="0025239F"/>
    <w:rsid w:val="0025256E"/>
    <w:rsid w:val="002526BC"/>
    <w:rsid w:val="00252B19"/>
    <w:rsid w:val="00252BA4"/>
    <w:rsid w:val="00252E9D"/>
    <w:rsid w:val="00253B06"/>
    <w:rsid w:val="00253B6C"/>
    <w:rsid w:val="002543EA"/>
    <w:rsid w:val="0025463F"/>
    <w:rsid w:val="00254B8F"/>
    <w:rsid w:val="00254D54"/>
    <w:rsid w:val="002555B6"/>
    <w:rsid w:val="00256114"/>
    <w:rsid w:val="00256247"/>
    <w:rsid w:val="002564CE"/>
    <w:rsid w:val="00256565"/>
    <w:rsid w:val="002570F3"/>
    <w:rsid w:val="002576CB"/>
    <w:rsid w:val="00257707"/>
    <w:rsid w:val="002577D4"/>
    <w:rsid w:val="0026033F"/>
    <w:rsid w:val="00260B6B"/>
    <w:rsid w:val="00261176"/>
    <w:rsid w:val="00261A3B"/>
    <w:rsid w:val="00261D1C"/>
    <w:rsid w:val="00262287"/>
    <w:rsid w:val="0026234E"/>
    <w:rsid w:val="002628F6"/>
    <w:rsid w:val="00262B88"/>
    <w:rsid w:val="00265295"/>
    <w:rsid w:val="002659B9"/>
    <w:rsid w:val="00265B88"/>
    <w:rsid w:val="0026661A"/>
    <w:rsid w:val="00266812"/>
    <w:rsid w:val="002668AE"/>
    <w:rsid w:val="002672B7"/>
    <w:rsid w:val="00267DA9"/>
    <w:rsid w:val="00272655"/>
    <w:rsid w:val="00272937"/>
    <w:rsid w:val="00272AB7"/>
    <w:rsid w:val="00273593"/>
    <w:rsid w:val="002743F1"/>
    <w:rsid w:val="00274653"/>
    <w:rsid w:val="00275151"/>
    <w:rsid w:val="00275814"/>
    <w:rsid w:val="002758ED"/>
    <w:rsid w:val="002760EC"/>
    <w:rsid w:val="00276848"/>
    <w:rsid w:val="00276AEE"/>
    <w:rsid w:val="00277D6D"/>
    <w:rsid w:val="00280634"/>
    <w:rsid w:val="00280F4C"/>
    <w:rsid w:val="002810E5"/>
    <w:rsid w:val="002811FE"/>
    <w:rsid w:val="002819B3"/>
    <w:rsid w:val="00282D83"/>
    <w:rsid w:val="0028366E"/>
    <w:rsid w:val="00283733"/>
    <w:rsid w:val="002840E1"/>
    <w:rsid w:val="002854EE"/>
    <w:rsid w:val="00286141"/>
    <w:rsid w:val="0028662E"/>
    <w:rsid w:val="0028697B"/>
    <w:rsid w:val="002872D7"/>
    <w:rsid w:val="002878F4"/>
    <w:rsid w:val="00287CDA"/>
    <w:rsid w:val="0029075E"/>
    <w:rsid w:val="0029133C"/>
    <w:rsid w:val="002918E8"/>
    <w:rsid w:val="002918E9"/>
    <w:rsid w:val="00291997"/>
    <w:rsid w:val="00292380"/>
    <w:rsid w:val="00292F02"/>
    <w:rsid w:val="002934A2"/>
    <w:rsid w:val="0029382C"/>
    <w:rsid w:val="00294505"/>
    <w:rsid w:val="002956ED"/>
    <w:rsid w:val="00295830"/>
    <w:rsid w:val="00295EFD"/>
    <w:rsid w:val="002961D9"/>
    <w:rsid w:val="00297B02"/>
    <w:rsid w:val="00297E83"/>
    <w:rsid w:val="002A06BE"/>
    <w:rsid w:val="002A131F"/>
    <w:rsid w:val="002A15E2"/>
    <w:rsid w:val="002A1638"/>
    <w:rsid w:val="002A2920"/>
    <w:rsid w:val="002A2A7E"/>
    <w:rsid w:val="002A3C3E"/>
    <w:rsid w:val="002A3EDC"/>
    <w:rsid w:val="002A422A"/>
    <w:rsid w:val="002A46D5"/>
    <w:rsid w:val="002A4ECA"/>
    <w:rsid w:val="002A566C"/>
    <w:rsid w:val="002A62C9"/>
    <w:rsid w:val="002A673C"/>
    <w:rsid w:val="002A6B28"/>
    <w:rsid w:val="002A7001"/>
    <w:rsid w:val="002A7993"/>
    <w:rsid w:val="002A7A03"/>
    <w:rsid w:val="002B0234"/>
    <w:rsid w:val="002B0E57"/>
    <w:rsid w:val="002B0F3B"/>
    <w:rsid w:val="002B3480"/>
    <w:rsid w:val="002B3839"/>
    <w:rsid w:val="002B3DF5"/>
    <w:rsid w:val="002B45F8"/>
    <w:rsid w:val="002B4BAA"/>
    <w:rsid w:val="002B66D9"/>
    <w:rsid w:val="002B6BA3"/>
    <w:rsid w:val="002B6CDF"/>
    <w:rsid w:val="002B73F0"/>
    <w:rsid w:val="002B7455"/>
    <w:rsid w:val="002C0AFB"/>
    <w:rsid w:val="002C1B17"/>
    <w:rsid w:val="002C2830"/>
    <w:rsid w:val="002C294A"/>
    <w:rsid w:val="002C2B19"/>
    <w:rsid w:val="002C3D5A"/>
    <w:rsid w:val="002C3DEC"/>
    <w:rsid w:val="002C3FD0"/>
    <w:rsid w:val="002C41C4"/>
    <w:rsid w:val="002C43C1"/>
    <w:rsid w:val="002C4594"/>
    <w:rsid w:val="002C4872"/>
    <w:rsid w:val="002C57D8"/>
    <w:rsid w:val="002C5B2D"/>
    <w:rsid w:val="002C6717"/>
    <w:rsid w:val="002C6F2B"/>
    <w:rsid w:val="002C70B1"/>
    <w:rsid w:val="002C716F"/>
    <w:rsid w:val="002D026D"/>
    <w:rsid w:val="002D24CA"/>
    <w:rsid w:val="002D2643"/>
    <w:rsid w:val="002D2B4D"/>
    <w:rsid w:val="002D330C"/>
    <w:rsid w:val="002D48A1"/>
    <w:rsid w:val="002D4D35"/>
    <w:rsid w:val="002D57E4"/>
    <w:rsid w:val="002D6070"/>
    <w:rsid w:val="002D629A"/>
    <w:rsid w:val="002D7B7D"/>
    <w:rsid w:val="002D7EA1"/>
    <w:rsid w:val="002E09E8"/>
    <w:rsid w:val="002E113D"/>
    <w:rsid w:val="002E1278"/>
    <w:rsid w:val="002E1817"/>
    <w:rsid w:val="002E19CA"/>
    <w:rsid w:val="002E1BFC"/>
    <w:rsid w:val="002E22BD"/>
    <w:rsid w:val="002E2D90"/>
    <w:rsid w:val="002E3EDD"/>
    <w:rsid w:val="002E418A"/>
    <w:rsid w:val="002E44D0"/>
    <w:rsid w:val="002E4649"/>
    <w:rsid w:val="002E4704"/>
    <w:rsid w:val="002E50D9"/>
    <w:rsid w:val="002E631C"/>
    <w:rsid w:val="002E650B"/>
    <w:rsid w:val="002E662A"/>
    <w:rsid w:val="002E6B8A"/>
    <w:rsid w:val="002E758F"/>
    <w:rsid w:val="002E788D"/>
    <w:rsid w:val="002E7916"/>
    <w:rsid w:val="002E7FBA"/>
    <w:rsid w:val="002F0205"/>
    <w:rsid w:val="002F16C1"/>
    <w:rsid w:val="002F18BF"/>
    <w:rsid w:val="002F206F"/>
    <w:rsid w:val="002F222C"/>
    <w:rsid w:val="002F2280"/>
    <w:rsid w:val="002F32F4"/>
    <w:rsid w:val="002F621B"/>
    <w:rsid w:val="002F6800"/>
    <w:rsid w:val="002F686C"/>
    <w:rsid w:val="002F6CD1"/>
    <w:rsid w:val="002F6F5A"/>
    <w:rsid w:val="002F7957"/>
    <w:rsid w:val="002F79C9"/>
    <w:rsid w:val="003008C0"/>
    <w:rsid w:val="00301701"/>
    <w:rsid w:val="00301A09"/>
    <w:rsid w:val="0030257A"/>
    <w:rsid w:val="003025CE"/>
    <w:rsid w:val="00303525"/>
    <w:rsid w:val="003037DD"/>
    <w:rsid w:val="00303AD9"/>
    <w:rsid w:val="00304312"/>
    <w:rsid w:val="00305244"/>
    <w:rsid w:val="00305343"/>
    <w:rsid w:val="003055DA"/>
    <w:rsid w:val="00305845"/>
    <w:rsid w:val="00305C4C"/>
    <w:rsid w:val="003062B7"/>
    <w:rsid w:val="003071DA"/>
    <w:rsid w:val="00307859"/>
    <w:rsid w:val="00307D7F"/>
    <w:rsid w:val="00307F9D"/>
    <w:rsid w:val="003103FA"/>
    <w:rsid w:val="00310B5C"/>
    <w:rsid w:val="00311417"/>
    <w:rsid w:val="0031237A"/>
    <w:rsid w:val="00313FF6"/>
    <w:rsid w:val="00314493"/>
    <w:rsid w:val="003147B6"/>
    <w:rsid w:val="003154A9"/>
    <w:rsid w:val="0031564E"/>
    <w:rsid w:val="00315C27"/>
    <w:rsid w:val="00315F55"/>
    <w:rsid w:val="003166EE"/>
    <w:rsid w:val="00316AC2"/>
    <w:rsid w:val="00316BC3"/>
    <w:rsid w:val="003171C1"/>
    <w:rsid w:val="003176E6"/>
    <w:rsid w:val="003176E9"/>
    <w:rsid w:val="00317B08"/>
    <w:rsid w:val="00320389"/>
    <w:rsid w:val="003209A9"/>
    <w:rsid w:val="00320E1C"/>
    <w:rsid w:val="00321195"/>
    <w:rsid w:val="003227B7"/>
    <w:rsid w:val="003246C2"/>
    <w:rsid w:val="003247B5"/>
    <w:rsid w:val="003251E5"/>
    <w:rsid w:val="00325860"/>
    <w:rsid w:val="003259DA"/>
    <w:rsid w:val="00325AB2"/>
    <w:rsid w:val="00325AF3"/>
    <w:rsid w:val="00325DA4"/>
    <w:rsid w:val="0032645D"/>
    <w:rsid w:val="003264B7"/>
    <w:rsid w:val="00326C07"/>
    <w:rsid w:val="003270EA"/>
    <w:rsid w:val="0032718A"/>
    <w:rsid w:val="003273AE"/>
    <w:rsid w:val="003274A0"/>
    <w:rsid w:val="003275DA"/>
    <w:rsid w:val="00327DE6"/>
    <w:rsid w:val="003301AA"/>
    <w:rsid w:val="00330217"/>
    <w:rsid w:val="00330931"/>
    <w:rsid w:val="00330A20"/>
    <w:rsid w:val="003314A4"/>
    <w:rsid w:val="00332500"/>
    <w:rsid w:val="003328DA"/>
    <w:rsid w:val="0033310A"/>
    <w:rsid w:val="00333CB1"/>
    <w:rsid w:val="0033416D"/>
    <w:rsid w:val="003348DA"/>
    <w:rsid w:val="00335E87"/>
    <w:rsid w:val="00336755"/>
    <w:rsid w:val="00336C4B"/>
    <w:rsid w:val="00336D50"/>
    <w:rsid w:val="00337844"/>
    <w:rsid w:val="00337E5F"/>
    <w:rsid w:val="0034040F"/>
    <w:rsid w:val="003414A5"/>
    <w:rsid w:val="00341E64"/>
    <w:rsid w:val="0034252C"/>
    <w:rsid w:val="00342B3C"/>
    <w:rsid w:val="00343336"/>
    <w:rsid w:val="00343666"/>
    <w:rsid w:val="00343852"/>
    <w:rsid w:val="00344B4D"/>
    <w:rsid w:val="00345B7A"/>
    <w:rsid w:val="00346335"/>
    <w:rsid w:val="0034674D"/>
    <w:rsid w:val="00346A11"/>
    <w:rsid w:val="00346E06"/>
    <w:rsid w:val="00347514"/>
    <w:rsid w:val="00347558"/>
    <w:rsid w:val="0034777E"/>
    <w:rsid w:val="003479E6"/>
    <w:rsid w:val="00347DD9"/>
    <w:rsid w:val="00350839"/>
    <w:rsid w:val="003508E3"/>
    <w:rsid w:val="00350B36"/>
    <w:rsid w:val="00350E11"/>
    <w:rsid w:val="003512EB"/>
    <w:rsid w:val="003515CE"/>
    <w:rsid w:val="003528A7"/>
    <w:rsid w:val="00354FE5"/>
    <w:rsid w:val="00355530"/>
    <w:rsid w:val="00355FC3"/>
    <w:rsid w:val="00356196"/>
    <w:rsid w:val="00356225"/>
    <w:rsid w:val="0035665E"/>
    <w:rsid w:val="00356A05"/>
    <w:rsid w:val="00360368"/>
    <w:rsid w:val="00360B9A"/>
    <w:rsid w:val="00360DA6"/>
    <w:rsid w:val="00361173"/>
    <w:rsid w:val="00361472"/>
    <w:rsid w:val="003623BB"/>
    <w:rsid w:val="003624C7"/>
    <w:rsid w:val="003628CE"/>
    <w:rsid w:val="00362FF9"/>
    <w:rsid w:val="00363DD4"/>
    <w:rsid w:val="00364C8D"/>
    <w:rsid w:val="00364CD1"/>
    <w:rsid w:val="003656FE"/>
    <w:rsid w:val="00366898"/>
    <w:rsid w:val="00370969"/>
    <w:rsid w:val="00370DDB"/>
    <w:rsid w:val="0037187A"/>
    <w:rsid w:val="00371D5E"/>
    <w:rsid w:val="00371F92"/>
    <w:rsid w:val="003727E2"/>
    <w:rsid w:val="003729C7"/>
    <w:rsid w:val="00372C02"/>
    <w:rsid w:val="00373267"/>
    <w:rsid w:val="0037434A"/>
    <w:rsid w:val="003744F5"/>
    <w:rsid w:val="003749E8"/>
    <w:rsid w:val="00374E39"/>
    <w:rsid w:val="00375099"/>
    <w:rsid w:val="00375108"/>
    <w:rsid w:val="003751C0"/>
    <w:rsid w:val="0037568A"/>
    <w:rsid w:val="003758EC"/>
    <w:rsid w:val="00376144"/>
    <w:rsid w:val="00376C2B"/>
    <w:rsid w:val="00376D64"/>
    <w:rsid w:val="0037714E"/>
    <w:rsid w:val="00377890"/>
    <w:rsid w:val="00380B94"/>
    <w:rsid w:val="0038286B"/>
    <w:rsid w:val="00382870"/>
    <w:rsid w:val="00383833"/>
    <w:rsid w:val="00383A64"/>
    <w:rsid w:val="00383CAD"/>
    <w:rsid w:val="00384786"/>
    <w:rsid w:val="00384791"/>
    <w:rsid w:val="00384DA0"/>
    <w:rsid w:val="00385358"/>
    <w:rsid w:val="00385B55"/>
    <w:rsid w:val="00385B67"/>
    <w:rsid w:val="00385F24"/>
    <w:rsid w:val="00386DB8"/>
    <w:rsid w:val="00387011"/>
    <w:rsid w:val="00387799"/>
    <w:rsid w:val="00387C7E"/>
    <w:rsid w:val="003900A8"/>
    <w:rsid w:val="003900F5"/>
    <w:rsid w:val="003902B2"/>
    <w:rsid w:val="00391D7F"/>
    <w:rsid w:val="003920A5"/>
    <w:rsid w:val="00395AAA"/>
    <w:rsid w:val="00395D16"/>
    <w:rsid w:val="003969A3"/>
    <w:rsid w:val="00397118"/>
    <w:rsid w:val="00397217"/>
    <w:rsid w:val="003977C2"/>
    <w:rsid w:val="0039787C"/>
    <w:rsid w:val="00397FD6"/>
    <w:rsid w:val="003A021D"/>
    <w:rsid w:val="003A0223"/>
    <w:rsid w:val="003A063E"/>
    <w:rsid w:val="003A070F"/>
    <w:rsid w:val="003A0904"/>
    <w:rsid w:val="003A184E"/>
    <w:rsid w:val="003A1CA8"/>
    <w:rsid w:val="003A2730"/>
    <w:rsid w:val="003A2BCD"/>
    <w:rsid w:val="003A4639"/>
    <w:rsid w:val="003A4DBD"/>
    <w:rsid w:val="003A52B0"/>
    <w:rsid w:val="003A5744"/>
    <w:rsid w:val="003A616D"/>
    <w:rsid w:val="003A64A5"/>
    <w:rsid w:val="003A653F"/>
    <w:rsid w:val="003A6677"/>
    <w:rsid w:val="003A6E8A"/>
    <w:rsid w:val="003A77A4"/>
    <w:rsid w:val="003B0808"/>
    <w:rsid w:val="003B0C91"/>
    <w:rsid w:val="003B1480"/>
    <w:rsid w:val="003B1E8C"/>
    <w:rsid w:val="003B2149"/>
    <w:rsid w:val="003B27D2"/>
    <w:rsid w:val="003B35EB"/>
    <w:rsid w:val="003B374B"/>
    <w:rsid w:val="003B42C6"/>
    <w:rsid w:val="003B4931"/>
    <w:rsid w:val="003B5654"/>
    <w:rsid w:val="003B59AC"/>
    <w:rsid w:val="003B63DF"/>
    <w:rsid w:val="003B6882"/>
    <w:rsid w:val="003B71C9"/>
    <w:rsid w:val="003B73D2"/>
    <w:rsid w:val="003B7B22"/>
    <w:rsid w:val="003C05FE"/>
    <w:rsid w:val="003C0C4B"/>
    <w:rsid w:val="003C1D87"/>
    <w:rsid w:val="003C22EF"/>
    <w:rsid w:val="003C2FFF"/>
    <w:rsid w:val="003C366D"/>
    <w:rsid w:val="003C4069"/>
    <w:rsid w:val="003C4FF1"/>
    <w:rsid w:val="003C542C"/>
    <w:rsid w:val="003C55B0"/>
    <w:rsid w:val="003C6B91"/>
    <w:rsid w:val="003C733D"/>
    <w:rsid w:val="003C7B84"/>
    <w:rsid w:val="003D03D0"/>
    <w:rsid w:val="003D04C3"/>
    <w:rsid w:val="003D0CBA"/>
    <w:rsid w:val="003D1A55"/>
    <w:rsid w:val="003D1E96"/>
    <w:rsid w:val="003D21AB"/>
    <w:rsid w:val="003D273D"/>
    <w:rsid w:val="003D39F8"/>
    <w:rsid w:val="003D3A52"/>
    <w:rsid w:val="003D3E70"/>
    <w:rsid w:val="003D40F0"/>
    <w:rsid w:val="003D4451"/>
    <w:rsid w:val="003D46AB"/>
    <w:rsid w:val="003D4C08"/>
    <w:rsid w:val="003D540F"/>
    <w:rsid w:val="003D546E"/>
    <w:rsid w:val="003D55CB"/>
    <w:rsid w:val="003D5C9C"/>
    <w:rsid w:val="003D6EB0"/>
    <w:rsid w:val="003D720A"/>
    <w:rsid w:val="003D7477"/>
    <w:rsid w:val="003E00A6"/>
    <w:rsid w:val="003E0B50"/>
    <w:rsid w:val="003E168F"/>
    <w:rsid w:val="003E1A57"/>
    <w:rsid w:val="003E1C6F"/>
    <w:rsid w:val="003E2232"/>
    <w:rsid w:val="003E25C1"/>
    <w:rsid w:val="003E3518"/>
    <w:rsid w:val="003E385F"/>
    <w:rsid w:val="003E38AF"/>
    <w:rsid w:val="003E3D00"/>
    <w:rsid w:val="003E4094"/>
    <w:rsid w:val="003E4259"/>
    <w:rsid w:val="003E427C"/>
    <w:rsid w:val="003E4931"/>
    <w:rsid w:val="003E4A6C"/>
    <w:rsid w:val="003E4ABF"/>
    <w:rsid w:val="003E4D1D"/>
    <w:rsid w:val="003E4FDD"/>
    <w:rsid w:val="003E52F4"/>
    <w:rsid w:val="003E637E"/>
    <w:rsid w:val="003E6AC2"/>
    <w:rsid w:val="003E7533"/>
    <w:rsid w:val="003E7BD9"/>
    <w:rsid w:val="003F0AE6"/>
    <w:rsid w:val="003F124C"/>
    <w:rsid w:val="003F1C32"/>
    <w:rsid w:val="003F2F63"/>
    <w:rsid w:val="003F3292"/>
    <w:rsid w:val="003F48F4"/>
    <w:rsid w:val="003F4C8B"/>
    <w:rsid w:val="003F63E5"/>
    <w:rsid w:val="003F7645"/>
    <w:rsid w:val="00401273"/>
    <w:rsid w:val="004012F9"/>
    <w:rsid w:val="00401789"/>
    <w:rsid w:val="00402772"/>
    <w:rsid w:val="00402D50"/>
    <w:rsid w:val="00402DB2"/>
    <w:rsid w:val="0040372B"/>
    <w:rsid w:val="00403FAD"/>
    <w:rsid w:val="00403FAF"/>
    <w:rsid w:val="00404909"/>
    <w:rsid w:val="00404FA8"/>
    <w:rsid w:val="004051B7"/>
    <w:rsid w:val="004052C0"/>
    <w:rsid w:val="00405C3F"/>
    <w:rsid w:val="004061B3"/>
    <w:rsid w:val="00406E3B"/>
    <w:rsid w:val="0040706F"/>
    <w:rsid w:val="004078B4"/>
    <w:rsid w:val="00407CD5"/>
    <w:rsid w:val="00407CEB"/>
    <w:rsid w:val="00411333"/>
    <w:rsid w:val="004116E9"/>
    <w:rsid w:val="00411AEB"/>
    <w:rsid w:val="004126BB"/>
    <w:rsid w:val="004136E6"/>
    <w:rsid w:val="004138BF"/>
    <w:rsid w:val="0041393A"/>
    <w:rsid w:val="00413EC6"/>
    <w:rsid w:val="00413F98"/>
    <w:rsid w:val="004144FB"/>
    <w:rsid w:val="00414828"/>
    <w:rsid w:val="00414B9B"/>
    <w:rsid w:val="0041572A"/>
    <w:rsid w:val="00415CDA"/>
    <w:rsid w:val="00415D71"/>
    <w:rsid w:val="0041604C"/>
    <w:rsid w:val="00416CA4"/>
    <w:rsid w:val="00416E14"/>
    <w:rsid w:val="00417465"/>
    <w:rsid w:val="00417678"/>
    <w:rsid w:val="00420443"/>
    <w:rsid w:val="00420789"/>
    <w:rsid w:val="00421F3C"/>
    <w:rsid w:val="00422C5A"/>
    <w:rsid w:val="004239C3"/>
    <w:rsid w:val="00424052"/>
    <w:rsid w:val="00424490"/>
    <w:rsid w:val="0042458C"/>
    <w:rsid w:val="00424A29"/>
    <w:rsid w:val="0042534C"/>
    <w:rsid w:val="00425B9E"/>
    <w:rsid w:val="00426469"/>
    <w:rsid w:val="004265FC"/>
    <w:rsid w:val="0042671E"/>
    <w:rsid w:val="00426F80"/>
    <w:rsid w:val="00427379"/>
    <w:rsid w:val="0042754B"/>
    <w:rsid w:val="00427910"/>
    <w:rsid w:val="00427BE7"/>
    <w:rsid w:val="00430FB8"/>
    <w:rsid w:val="0043113A"/>
    <w:rsid w:val="00431B6C"/>
    <w:rsid w:val="00432E7B"/>
    <w:rsid w:val="00434A96"/>
    <w:rsid w:val="00435EF1"/>
    <w:rsid w:val="00436026"/>
    <w:rsid w:val="00436636"/>
    <w:rsid w:val="00437247"/>
    <w:rsid w:val="00437328"/>
    <w:rsid w:val="00437B25"/>
    <w:rsid w:val="00437C4E"/>
    <w:rsid w:val="00441172"/>
    <w:rsid w:val="004414EB"/>
    <w:rsid w:val="004420EE"/>
    <w:rsid w:val="004424E5"/>
    <w:rsid w:val="00442597"/>
    <w:rsid w:val="004429DF"/>
    <w:rsid w:val="004429F2"/>
    <w:rsid w:val="00442AAA"/>
    <w:rsid w:val="00442ABE"/>
    <w:rsid w:val="00443337"/>
    <w:rsid w:val="0044341B"/>
    <w:rsid w:val="00443497"/>
    <w:rsid w:val="00443C9E"/>
    <w:rsid w:val="00443ED6"/>
    <w:rsid w:val="00444680"/>
    <w:rsid w:val="00445411"/>
    <w:rsid w:val="00446F10"/>
    <w:rsid w:val="00447F47"/>
    <w:rsid w:val="004520BD"/>
    <w:rsid w:val="0045251D"/>
    <w:rsid w:val="00452A86"/>
    <w:rsid w:val="00452AD5"/>
    <w:rsid w:val="00452B26"/>
    <w:rsid w:val="00452DBE"/>
    <w:rsid w:val="00452F68"/>
    <w:rsid w:val="00453737"/>
    <w:rsid w:val="0045440E"/>
    <w:rsid w:val="004554AE"/>
    <w:rsid w:val="00455C68"/>
    <w:rsid w:val="00455D1F"/>
    <w:rsid w:val="00455E3B"/>
    <w:rsid w:val="004560F6"/>
    <w:rsid w:val="00456120"/>
    <w:rsid w:val="00457F6B"/>
    <w:rsid w:val="004600C8"/>
    <w:rsid w:val="004601B5"/>
    <w:rsid w:val="004602A2"/>
    <w:rsid w:val="004608E7"/>
    <w:rsid w:val="00463900"/>
    <w:rsid w:val="00463C43"/>
    <w:rsid w:val="00464172"/>
    <w:rsid w:val="00464F84"/>
    <w:rsid w:val="004653A9"/>
    <w:rsid w:val="00465BAA"/>
    <w:rsid w:val="0046620E"/>
    <w:rsid w:val="004675C1"/>
    <w:rsid w:val="00471624"/>
    <w:rsid w:val="00471B8A"/>
    <w:rsid w:val="00471C84"/>
    <w:rsid w:val="00471CFB"/>
    <w:rsid w:val="00471D2D"/>
    <w:rsid w:val="00471E9F"/>
    <w:rsid w:val="00471FD3"/>
    <w:rsid w:val="004724CE"/>
    <w:rsid w:val="00472986"/>
    <w:rsid w:val="00472D1B"/>
    <w:rsid w:val="00472FDC"/>
    <w:rsid w:val="004735F0"/>
    <w:rsid w:val="004736F2"/>
    <w:rsid w:val="00473C7D"/>
    <w:rsid w:val="004747BC"/>
    <w:rsid w:val="00474946"/>
    <w:rsid w:val="0047520C"/>
    <w:rsid w:val="004765E9"/>
    <w:rsid w:val="00476B8C"/>
    <w:rsid w:val="00476C1E"/>
    <w:rsid w:val="00477C50"/>
    <w:rsid w:val="00477CB8"/>
    <w:rsid w:val="0048096C"/>
    <w:rsid w:val="00480F76"/>
    <w:rsid w:val="00481417"/>
    <w:rsid w:val="00481A0F"/>
    <w:rsid w:val="00482005"/>
    <w:rsid w:val="00482410"/>
    <w:rsid w:val="00482C21"/>
    <w:rsid w:val="00482C2B"/>
    <w:rsid w:val="0048404E"/>
    <w:rsid w:val="00484733"/>
    <w:rsid w:val="0048483D"/>
    <w:rsid w:val="004859B6"/>
    <w:rsid w:val="00485D58"/>
    <w:rsid w:val="0048690C"/>
    <w:rsid w:val="00486DB1"/>
    <w:rsid w:val="00486DE3"/>
    <w:rsid w:val="00487865"/>
    <w:rsid w:val="00487B7E"/>
    <w:rsid w:val="004906BB"/>
    <w:rsid w:val="004906C6"/>
    <w:rsid w:val="00490B72"/>
    <w:rsid w:val="00490DCE"/>
    <w:rsid w:val="0049129E"/>
    <w:rsid w:val="004916A7"/>
    <w:rsid w:val="00491CCF"/>
    <w:rsid w:val="0049287B"/>
    <w:rsid w:val="00492FB1"/>
    <w:rsid w:val="004931C8"/>
    <w:rsid w:val="00493519"/>
    <w:rsid w:val="00493A41"/>
    <w:rsid w:val="00496D2B"/>
    <w:rsid w:val="00497132"/>
    <w:rsid w:val="00497381"/>
    <w:rsid w:val="00497B9F"/>
    <w:rsid w:val="004A0112"/>
    <w:rsid w:val="004A0584"/>
    <w:rsid w:val="004A094A"/>
    <w:rsid w:val="004A0BE7"/>
    <w:rsid w:val="004A1370"/>
    <w:rsid w:val="004A1DBD"/>
    <w:rsid w:val="004A1EA8"/>
    <w:rsid w:val="004A2B31"/>
    <w:rsid w:val="004A2C5A"/>
    <w:rsid w:val="004A2CD5"/>
    <w:rsid w:val="004A3987"/>
    <w:rsid w:val="004A42FA"/>
    <w:rsid w:val="004A47CC"/>
    <w:rsid w:val="004A4C83"/>
    <w:rsid w:val="004A5110"/>
    <w:rsid w:val="004A5248"/>
    <w:rsid w:val="004A5658"/>
    <w:rsid w:val="004A567F"/>
    <w:rsid w:val="004A588A"/>
    <w:rsid w:val="004A5D26"/>
    <w:rsid w:val="004A64AF"/>
    <w:rsid w:val="004A64BB"/>
    <w:rsid w:val="004A6C60"/>
    <w:rsid w:val="004A71F8"/>
    <w:rsid w:val="004A7338"/>
    <w:rsid w:val="004A74AD"/>
    <w:rsid w:val="004B100A"/>
    <w:rsid w:val="004B1046"/>
    <w:rsid w:val="004B1AFF"/>
    <w:rsid w:val="004B1EC8"/>
    <w:rsid w:val="004B25F7"/>
    <w:rsid w:val="004B363B"/>
    <w:rsid w:val="004B376D"/>
    <w:rsid w:val="004B37A1"/>
    <w:rsid w:val="004B4783"/>
    <w:rsid w:val="004B49A1"/>
    <w:rsid w:val="004B52FA"/>
    <w:rsid w:val="004B5706"/>
    <w:rsid w:val="004B5E27"/>
    <w:rsid w:val="004B5F20"/>
    <w:rsid w:val="004B6444"/>
    <w:rsid w:val="004B6651"/>
    <w:rsid w:val="004B7DA8"/>
    <w:rsid w:val="004C03EA"/>
    <w:rsid w:val="004C0AEB"/>
    <w:rsid w:val="004C1211"/>
    <w:rsid w:val="004C1516"/>
    <w:rsid w:val="004C1B70"/>
    <w:rsid w:val="004C1D95"/>
    <w:rsid w:val="004C2032"/>
    <w:rsid w:val="004C2F0D"/>
    <w:rsid w:val="004C30A5"/>
    <w:rsid w:val="004C30D9"/>
    <w:rsid w:val="004C312E"/>
    <w:rsid w:val="004C330A"/>
    <w:rsid w:val="004C39B0"/>
    <w:rsid w:val="004C43A9"/>
    <w:rsid w:val="004C4D5D"/>
    <w:rsid w:val="004C4FF5"/>
    <w:rsid w:val="004C54AB"/>
    <w:rsid w:val="004C57CE"/>
    <w:rsid w:val="004C5EFD"/>
    <w:rsid w:val="004C63F8"/>
    <w:rsid w:val="004C66F1"/>
    <w:rsid w:val="004C6835"/>
    <w:rsid w:val="004C7061"/>
    <w:rsid w:val="004C792C"/>
    <w:rsid w:val="004D0155"/>
    <w:rsid w:val="004D0A4A"/>
    <w:rsid w:val="004D0BA9"/>
    <w:rsid w:val="004D19F9"/>
    <w:rsid w:val="004D25AD"/>
    <w:rsid w:val="004D265F"/>
    <w:rsid w:val="004D37E7"/>
    <w:rsid w:val="004D3C36"/>
    <w:rsid w:val="004D3DD4"/>
    <w:rsid w:val="004D3E58"/>
    <w:rsid w:val="004D4238"/>
    <w:rsid w:val="004D4342"/>
    <w:rsid w:val="004D5725"/>
    <w:rsid w:val="004D60FA"/>
    <w:rsid w:val="004D6180"/>
    <w:rsid w:val="004D63E5"/>
    <w:rsid w:val="004D6551"/>
    <w:rsid w:val="004D7864"/>
    <w:rsid w:val="004E0ABD"/>
    <w:rsid w:val="004E1AB4"/>
    <w:rsid w:val="004E1C97"/>
    <w:rsid w:val="004E23CD"/>
    <w:rsid w:val="004E249E"/>
    <w:rsid w:val="004E3443"/>
    <w:rsid w:val="004E39E4"/>
    <w:rsid w:val="004E3E66"/>
    <w:rsid w:val="004E474F"/>
    <w:rsid w:val="004E4799"/>
    <w:rsid w:val="004E4928"/>
    <w:rsid w:val="004E5406"/>
    <w:rsid w:val="004E54E9"/>
    <w:rsid w:val="004E55F6"/>
    <w:rsid w:val="004E5AD4"/>
    <w:rsid w:val="004E6879"/>
    <w:rsid w:val="004E73C8"/>
    <w:rsid w:val="004E7F52"/>
    <w:rsid w:val="004F012D"/>
    <w:rsid w:val="004F05F5"/>
    <w:rsid w:val="004F073A"/>
    <w:rsid w:val="004F1905"/>
    <w:rsid w:val="004F25ED"/>
    <w:rsid w:val="004F3559"/>
    <w:rsid w:val="004F435F"/>
    <w:rsid w:val="004F48EE"/>
    <w:rsid w:val="004F5195"/>
    <w:rsid w:val="004F53CB"/>
    <w:rsid w:val="004F592B"/>
    <w:rsid w:val="004F61D6"/>
    <w:rsid w:val="004F705C"/>
    <w:rsid w:val="004F7B50"/>
    <w:rsid w:val="004F7C24"/>
    <w:rsid w:val="00500111"/>
    <w:rsid w:val="005008AA"/>
    <w:rsid w:val="005011BB"/>
    <w:rsid w:val="00501241"/>
    <w:rsid w:val="00502436"/>
    <w:rsid w:val="00502E5C"/>
    <w:rsid w:val="00503150"/>
    <w:rsid w:val="0050374F"/>
    <w:rsid w:val="005039F1"/>
    <w:rsid w:val="005045AF"/>
    <w:rsid w:val="00504741"/>
    <w:rsid w:val="00504CAB"/>
    <w:rsid w:val="005054A0"/>
    <w:rsid w:val="00505571"/>
    <w:rsid w:val="005059BD"/>
    <w:rsid w:val="00505A01"/>
    <w:rsid w:val="00505A12"/>
    <w:rsid w:val="00506426"/>
    <w:rsid w:val="00506D87"/>
    <w:rsid w:val="00506F02"/>
    <w:rsid w:val="005074AB"/>
    <w:rsid w:val="0050784B"/>
    <w:rsid w:val="00507AFE"/>
    <w:rsid w:val="00510567"/>
    <w:rsid w:val="00510988"/>
    <w:rsid w:val="00510C1B"/>
    <w:rsid w:val="005114B2"/>
    <w:rsid w:val="005118E8"/>
    <w:rsid w:val="00511A49"/>
    <w:rsid w:val="00511D69"/>
    <w:rsid w:val="00511FE5"/>
    <w:rsid w:val="005126CF"/>
    <w:rsid w:val="00512A9C"/>
    <w:rsid w:val="00512FA3"/>
    <w:rsid w:val="00514179"/>
    <w:rsid w:val="005147CF"/>
    <w:rsid w:val="00514DE7"/>
    <w:rsid w:val="005150BE"/>
    <w:rsid w:val="005152B6"/>
    <w:rsid w:val="00515DCA"/>
    <w:rsid w:val="00516557"/>
    <w:rsid w:val="00516BA0"/>
    <w:rsid w:val="00516F99"/>
    <w:rsid w:val="00517516"/>
    <w:rsid w:val="00517CA1"/>
    <w:rsid w:val="00517E31"/>
    <w:rsid w:val="00520038"/>
    <w:rsid w:val="00521911"/>
    <w:rsid w:val="00522065"/>
    <w:rsid w:val="0052217C"/>
    <w:rsid w:val="00522287"/>
    <w:rsid w:val="00523EC3"/>
    <w:rsid w:val="005243FA"/>
    <w:rsid w:val="00524822"/>
    <w:rsid w:val="00525238"/>
    <w:rsid w:val="00525D41"/>
    <w:rsid w:val="00526107"/>
    <w:rsid w:val="00526617"/>
    <w:rsid w:val="0052672E"/>
    <w:rsid w:val="0052674E"/>
    <w:rsid w:val="00526D21"/>
    <w:rsid w:val="00527416"/>
    <w:rsid w:val="00527946"/>
    <w:rsid w:val="00527A8C"/>
    <w:rsid w:val="00530BFB"/>
    <w:rsid w:val="00530C43"/>
    <w:rsid w:val="00530F0D"/>
    <w:rsid w:val="00530F69"/>
    <w:rsid w:val="005327B2"/>
    <w:rsid w:val="00532B26"/>
    <w:rsid w:val="00532C80"/>
    <w:rsid w:val="00532E91"/>
    <w:rsid w:val="0053446E"/>
    <w:rsid w:val="00534567"/>
    <w:rsid w:val="00534850"/>
    <w:rsid w:val="00534873"/>
    <w:rsid w:val="005349DD"/>
    <w:rsid w:val="0053522A"/>
    <w:rsid w:val="005357A3"/>
    <w:rsid w:val="00535D0E"/>
    <w:rsid w:val="00536907"/>
    <w:rsid w:val="00536E7A"/>
    <w:rsid w:val="0053739B"/>
    <w:rsid w:val="00537B9C"/>
    <w:rsid w:val="00537E1A"/>
    <w:rsid w:val="005408E2"/>
    <w:rsid w:val="00541D91"/>
    <w:rsid w:val="0054286D"/>
    <w:rsid w:val="00543C98"/>
    <w:rsid w:val="0054488A"/>
    <w:rsid w:val="00544894"/>
    <w:rsid w:val="00544D0D"/>
    <w:rsid w:val="005476B2"/>
    <w:rsid w:val="00547B87"/>
    <w:rsid w:val="00547D70"/>
    <w:rsid w:val="005508CC"/>
    <w:rsid w:val="00551618"/>
    <w:rsid w:val="005516FD"/>
    <w:rsid w:val="00551B01"/>
    <w:rsid w:val="00551B6F"/>
    <w:rsid w:val="00552442"/>
    <w:rsid w:val="00552BB4"/>
    <w:rsid w:val="00552C37"/>
    <w:rsid w:val="005535C3"/>
    <w:rsid w:val="00553C15"/>
    <w:rsid w:val="005543AC"/>
    <w:rsid w:val="00554480"/>
    <w:rsid w:val="00555449"/>
    <w:rsid w:val="005554A6"/>
    <w:rsid w:val="005555C7"/>
    <w:rsid w:val="00555B58"/>
    <w:rsid w:val="00555B7B"/>
    <w:rsid w:val="00555C09"/>
    <w:rsid w:val="00556958"/>
    <w:rsid w:val="00556AF1"/>
    <w:rsid w:val="00557195"/>
    <w:rsid w:val="0055738D"/>
    <w:rsid w:val="00557E30"/>
    <w:rsid w:val="0056077B"/>
    <w:rsid w:val="005612F3"/>
    <w:rsid w:val="00561623"/>
    <w:rsid w:val="0056204A"/>
    <w:rsid w:val="005623EA"/>
    <w:rsid w:val="00562E91"/>
    <w:rsid w:val="00562EEA"/>
    <w:rsid w:val="005633AD"/>
    <w:rsid w:val="005649BF"/>
    <w:rsid w:val="00566A70"/>
    <w:rsid w:val="00567F42"/>
    <w:rsid w:val="005705DF"/>
    <w:rsid w:val="0057140C"/>
    <w:rsid w:val="00571865"/>
    <w:rsid w:val="00572E36"/>
    <w:rsid w:val="00572EFA"/>
    <w:rsid w:val="0057467C"/>
    <w:rsid w:val="0057580D"/>
    <w:rsid w:val="00576150"/>
    <w:rsid w:val="00576780"/>
    <w:rsid w:val="00576C6E"/>
    <w:rsid w:val="00576D1B"/>
    <w:rsid w:val="0057704E"/>
    <w:rsid w:val="005772D8"/>
    <w:rsid w:val="00577D51"/>
    <w:rsid w:val="00577F0C"/>
    <w:rsid w:val="00580921"/>
    <w:rsid w:val="00581064"/>
    <w:rsid w:val="00581266"/>
    <w:rsid w:val="00581600"/>
    <w:rsid w:val="0058295D"/>
    <w:rsid w:val="00582B8C"/>
    <w:rsid w:val="0058455C"/>
    <w:rsid w:val="00584711"/>
    <w:rsid w:val="005847B9"/>
    <w:rsid w:val="005848AA"/>
    <w:rsid w:val="00584A58"/>
    <w:rsid w:val="00585720"/>
    <w:rsid w:val="005859E9"/>
    <w:rsid w:val="00585B0F"/>
    <w:rsid w:val="00585B60"/>
    <w:rsid w:val="0058699C"/>
    <w:rsid w:val="00586BAF"/>
    <w:rsid w:val="005902CD"/>
    <w:rsid w:val="00590E4A"/>
    <w:rsid w:val="00590F8A"/>
    <w:rsid w:val="005915CF"/>
    <w:rsid w:val="00591A57"/>
    <w:rsid w:val="00592194"/>
    <w:rsid w:val="005921DD"/>
    <w:rsid w:val="00592E25"/>
    <w:rsid w:val="00593184"/>
    <w:rsid w:val="0059342D"/>
    <w:rsid w:val="005957A3"/>
    <w:rsid w:val="00596087"/>
    <w:rsid w:val="00596BC3"/>
    <w:rsid w:val="0059725C"/>
    <w:rsid w:val="0059753D"/>
    <w:rsid w:val="005A0176"/>
    <w:rsid w:val="005A10F4"/>
    <w:rsid w:val="005A24E3"/>
    <w:rsid w:val="005A28E9"/>
    <w:rsid w:val="005A2F6B"/>
    <w:rsid w:val="005A3F3D"/>
    <w:rsid w:val="005A40BE"/>
    <w:rsid w:val="005A4A17"/>
    <w:rsid w:val="005A4AD4"/>
    <w:rsid w:val="005A4B06"/>
    <w:rsid w:val="005A4E31"/>
    <w:rsid w:val="005A64C3"/>
    <w:rsid w:val="005A7988"/>
    <w:rsid w:val="005B0093"/>
    <w:rsid w:val="005B0A25"/>
    <w:rsid w:val="005B0B71"/>
    <w:rsid w:val="005B117B"/>
    <w:rsid w:val="005B186A"/>
    <w:rsid w:val="005B2548"/>
    <w:rsid w:val="005B273D"/>
    <w:rsid w:val="005B2F91"/>
    <w:rsid w:val="005B3608"/>
    <w:rsid w:val="005B3E7F"/>
    <w:rsid w:val="005B3F09"/>
    <w:rsid w:val="005B4B83"/>
    <w:rsid w:val="005B4F1A"/>
    <w:rsid w:val="005B588D"/>
    <w:rsid w:val="005B5AAE"/>
    <w:rsid w:val="005B5B13"/>
    <w:rsid w:val="005B5D1D"/>
    <w:rsid w:val="005B6133"/>
    <w:rsid w:val="005B6DA2"/>
    <w:rsid w:val="005B73D5"/>
    <w:rsid w:val="005B7A72"/>
    <w:rsid w:val="005B7FE9"/>
    <w:rsid w:val="005C0504"/>
    <w:rsid w:val="005C1069"/>
    <w:rsid w:val="005C11E8"/>
    <w:rsid w:val="005C15A4"/>
    <w:rsid w:val="005C164E"/>
    <w:rsid w:val="005C1A47"/>
    <w:rsid w:val="005C22DA"/>
    <w:rsid w:val="005C2754"/>
    <w:rsid w:val="005C28E0"/>
    <w:rsid w:val="005C3929"/>
    <w:rsid w:val="005C398E"/>
    <w:rsid w:val="005C3D25"/>
    <w:rsid w:val="005C445A"/>
    <w:rsid w:val="005C4863"/>
    <w:rsid w:val="005C56A9"/>
    <w:rsid w:val="005C5E68"/>
    <w:rsid w:val="005C646F"/>
    <w:rsid w:val="005C6C3B"/>
    <w:rsid w:val="005C6C95"/>
    <w:rsid w:val="005C78D0"/>
    <w:rsid w:val="005D1EBD"/>
    <w:rsid w:val="005D2A92"/>
    <w:rsid w:val="005D2B5B"/>
    <w:rsid w:val="005D2D04"/>
    <w:rsid w:val="005D2D56"/>
    <w:rsid w:val="005D2D61"/>
    <w:rsid w:val="005D3109"/>
    <w:rsid w:val="005D32CA"/>
    <w:rsid w:val="005D3EA2"/>
    <w:rsid w:val="005D4084"/>
    <w:rsid w:val="005D4EBD"/>
    <w:rsid w:val="005D4F17"/>
    <w:rsid w:val="005D550E"/>
    <w:rsid w:val="005D567B"/>
    <w:rsid w:val="005D5C3F"/>
    <w:rsid w:val="005D6C2C"/>
    <w:rsid w:val="005D6D42"/>
    <w:rsid w:val="005D6D8A"/>
    <w:rsid w:val="005D6EEF"/>
    <w:rsid w:val="005D714B"/>
    <w:rsid w:val="005D771C"/>
    <w:rsid w:val="005D78DB"/>
    <w:rsid w:val="005D78DD"/>
    <w:rsid w:val="005D7C11"/>
    <w:rsid w:val="005E015E"/>
    <w:rsid w:val="005E055D"/>
    <w:rsid w:val="005E0719"/>
    <w:rsid w:val="005E0BBD"/>
    <w:rsid w:val="005E17C5"/>
    <w:rsid w:val="005E33C3"/>
    <w:rsid w:val="005E39C2"/>
    <w:rsid w:val="005E3DE8"/>
    <w:rsid w:val="005E3F37"/>
    <w:rsid w:val="005E5250"/>
    <w:rsid w:val="005E6411"/>
    <w:rsid w:val="005E7969"/>
    <w:rsid w:val="005F0435"/>
    <w:rsid w:val="005F0B7C"/>
    <w:rsid w:val="005F0C72"/>
    <w:rsid w:val="005F11A7"/>
    <w:rsid w:val="005F25D0"/>
    <w:rsid w:val="005F2ABB"/>
    <w:rsid w:val="005F2CEB"/>
    <w:rsid w:val="005F2FA3"/>
    <w:rsid w:val="005F39E6"/>
    <w:rsid w:val="005F4EE2"/>
    <w:rsid w:val="005F4F0D"/>
    <w:rsid w:val="005F5057"/>
    <w:rsid w:val="005F50F7"/>
    <w:rsid w:val="005F5194"/>
    <w:rsid w:val="005F5788"/>
    <w:rsid w:val="005F5F15"/>
    <w:rsid w:val="005F6814"/>
    <w:rsid w:val="005F6B6D"/>
    <w:rsid w:val="005F7700"/>
    <w:rsid w:val="005F77EF"/>
    <w:rsid w:val="005F78E3"/>
    <w:rsid w:val="0060009A"/>
    <w:rsid w:val="0060022E"/>
    <w:rsid w:val="006002D5"/>
    <w:rsid w:val="0060057D"/>
    <w:rsid w:val="006012F7"/>
    <w:rsid w:val="0060151C"/>
    <w:rsid w:val="006015B8"/>
    <w:rsid w:val="0060203E"/>
    <w:rsid w:val="0060220A"/>
    <w:rsid w:val="00602ABD"/>
    <w:rsid w:val="006039FC"/>
    <w:rsid w:val="0060437F"/>
    <w:rsid w:val="00604912"/>
    <w:rsid w:val="0060588D"/>
    <w:rsid w:val="00606267"/>
    <w:rsid w:val="006062D4"/>
    <w:rsid w:val="00607301"/>
    <w:rsid w:val="006100C5"/>
    <w:rsid w:val="006106CD"/>
    <w:rsid w:val="00610E97"/>
    <w:rsid w:val="00611070"/>
    <w:rsid w:val="00611429"/>
    <w:rsid w:val="0061151B"/>
    <w:rsid w:val="006119D9"/>
    <w:rsid w:val="00611AE6"/>
    <w:rsid w:val="00611B20"/>
    <w:rsid w:val="00611DAA"/>
    <w:rsid w:val="00612B31"/>
    <w:rsid w:val="00613275"/>
    <w:rsid w:val="0061332D"/>
    <w:rsid w:val="006133D5"/>
    <w:rsid w:val="006140BA"/>
    <w:rsid w:val="006147AC"/>
    <w:rsid w:val="00614C41"/>
    <w:rsid w:val="00615512"/>
    <w:rsid w:val="00615937"/>
    <w:rsid w:val="0061615E"/>
    <w:rsid w:val="0061620F"/>
    <w:rsid w:val="00616812"/>
    <w:rsid w:val="0061681E"/>
    <w:rsid w:val="00616E7B"/>
    <w:rsid w:val="00616F7A"/>
    <w:rsid w:val="00616FE7"/>
    <w:rsid w:val="00617A73"/>
    <w:rsid w:val="00620053"/>
    <w:rsid w:val="006209B4"/>
    <w:rsid w:val="00621246"/>
    <w:rsid w:val="006233F7"/>
    <w:rsid w:val="006240B9"/>
    <w:rsid w:val="0062411A"/>
    <w:rsid w:val="0062446B"/>
    <w:rsid w:val="00624739"/>
    <w:rsid w:val="00625A8C"/>
    <w:rsid w:val="006260CD"/>
    <w:rsid w:val="00626A50"/>
    <w:rsid w:val="0062757D"/>
    <w:rsid w:val="00627849"/>
    <w:rsid w:val="006278E4"/>
    <w:rsid w:val="00627F6B"/>
    <w:rsid w:val="00630038"/>
    <w:rsid w:val="0063044C"/>
    <w:rsid w:val="00630C8E"/>
    <w:rsid w:val="0063104D"/>
    <w:rsid w:val="006319B8"/>
    <w:rsid w:val="00632F9B"/>
    <w:rsid w:val="00633466"/>
    <w:rsid w:val="006345D2"/>
    <w:rsid w:val="00634A12"/>
    <w:rsid w:val="00634F00"/>
    <w:rsid w:val="006350F0"/>
    <w:rsid w:val="00635341"/>
    <w:rsid w:val="00635ECB"/>
    <w:rsid w:val="00636351"/>
    <w:rsid w:val="0063692D"/>
    <w:rsid w:val="00637720"/>
    <w:rsid w:val="00640050"/>
    <w:rsid w:val="0064087B"/>
    <w:rsid w:val="00641014"/>
    <w:rsid w:val="00642B15"/>
    <w:rsid w:val="0064356E"/>
    <w:rsid w:val="0064390E"/>
    <w:rsid w:val="00643E68"/>
    <w:rsid w:val="00644192"/>
    <w:rsid w:val="00645530"/>
    <w:rsid w:val="00645896"/>
    <w:rsid w:val="00645E4E"/>
    <w:rsid w:val="00646686"/>
    <w:rsid w:val="00646CDC"/>
    <w:rsid w:val="00646FF5"/>
    <w:rsid w:val="0064755D"/>
    <w:rsid w:val="006479BA"/>
    <w:rsid w:val="00647A1F"/>
    <w:rsid w:val="006502DC"/>
    <w:rsid w:val="0065098F"/>
    <w:rsid w:val="00650B43"/>
    <w:rsid w:val="00650BBD"/>
    <w:rsid w:val="00650E74"/>
    <w:rsid w:val="00650FF2"/>
    <w:rsid w:val="00653056"/>
    <w:rsid w:val="0065328B"/>
    <w:rsid w:val="006535F6"/>
    <w:rsid w:val="0065409D"/>
    <w:rsid w:val="006546B8"/>
    <w:rsid w:val="00654AC6"/>
    <w:rsid w:val="006551A6"/>
    <w:rsid w:val="006552C3"/>
    <w:rsid w:val="0065543C"/>
    <w:rsid w:val="00655B30"/>
    <w:rsid w:val="00655E77"/>
    <w:rsid w:val="0065601E"/>
    <w:rsid w:val="006564D6"/>
    <w:rsid w:val="00656B95"/>
    <w:rsid w:val="0065776E"/>
    <w:rsid w:val="00657880"/>
    <w:rsid w:val="006603C8"/>
    <w:rsid w:val="00660E97"/>
    <w:rsid w:val="006617DD"/>
    <w:rsid w:val="00662B78"/>
    <w:rsid w:val="006639B3"/>
    <w:rsid w:val="0066425B"/>
    <w:rsid w:val="00664E80"/>
    <w:rsid w:val="00665235"/>
    <w:rsid w:val="00665469"/>
    <w:rsid w:val="00665797"/>
    <w:rsid w:val="00666500"/>
    <w:rsid w:val="00666518"/>
    <w:rsid w:val="00666CF1"/>
    <w:rsid w:val="006674AC"/>
    <w:rsid w:val="00667E9C"/>
    <w:rsid w:val="00667EA1"/>
    <w:rsid w:val="006707F1"/>
    <w:rsid w:val="00671450"/>
    <w:rsid w:val="00671F4E"/>
    <w:rsid w:val="00672075"/>
    <w:rsid w:val="00672C74"/>
    <w:rsid w:val="006732A2"/>
    <w:rsid w:val="006734C5"/>
    <w:rsid w:val="00673734"/>
    <w:rsid w:val="00674456"/>
    <w:rsid w:val="0067499F"/>
    <w:rsid w:val="00675D44"/>
    <w:rsid w:val="00676CF8"/>
    <w:rsid w:val="00676D22"/>
    <w:rsid w:val="00676F36"/>
    <w:rsid w:val="0067706F"/>
    <w:rsid w:val="0068018A"/>
    <w:rsid w:val="00680281"/>
    <w:rsid w:val="006806C2"/>
    <w:rsid w:val="00681945"/>
    <w:rsid w:val="00681BAB"/>
    <w:rsid w:val="00681CE4"/>
    <w:rsid w:val="00681E83"/>
    <w:rsid w:val="00682799"/>
    <w:rsid w:val="00682D0A"/>
    <w:rsid w:val="00682F4A"/>
    <w:rsid w:val="00683546"/>
    <w:rsid w:val="00683AB2"/>
    <w:rsid w:val="00684CBD"/>
    <w:rsid w:val="00684E7D"/>
    <w:rsid w:val="006853CA"/>
    <w:rsid w:val="00685B44"/>
    <w:rsid w:val="006862BA"/>
    <w:rsid w:val="0068691F"/>
    <w:rsid w:val="00687FDF"/>
    <w:rsid w:val="00690110"/>
    <w:rsid w:val="00692738"/>
    <w:rsid w:val="00693587"/>
    <w:rsid w:val="00693638"/>
    <w:rsid w:val="00694E45"/>
    <w:rsid w:val="006956B9"/>
    <w:rsid w:val="0069575B"/>
    <w:rsid w:val="00695FC1"/>
    <w:rsid w:val="00696267"/>
    <w:rsid w:val="00696F51"/>
    <w:rsid w:val="00697578"/>
    <w:rsid w:val="00697960"/>
    <w:rsid w:val="006A04A4"/>
    <w:rsid w:val="006A129D"/>
    <w:rsid w:val="006A1360"/>
    <w:rsid w:val="006A17DD"/>
    <w:rsid w:val="006A2445"/>
    <w:rsid w:val="006A2451"/>
    <w:rsid w:val="006A2967"/>
    <w:rsid w:val="006A2E92"/>
    <w:rsid w:val="006A3865"/>
    <w:rsid w:val="006A4EC4"/>
    <w:rsid w:val="006A5A40"/>
    <w:rsid w:val="006A5A88"/>
    <w:rsid w:val="006A5E2A"/>
    <w:rsid w:val="006A60A4"/>
    <w:rsid w:val="006A71B2"/>
    <w:rsid w:val="006A7730"/>
    <w:rsid w:val="006B085C"/>
    <w:rsid w:val="006B125D"/>
    <w:rsid w:val="006B1AE7"/>
    <w:rsid w:val="006B2E52"/>
    <w:rsid w:val="006B3034"/>
    <w:rsid w:val="006B3172"/>
    <w:rsid w:val="006B3359"/>
    <w:rsid w:val="006B433E"/>
    <w:rsid w:val="006B5091"/>
    <w:rsid w:val="006B5AC7"/>
    <w:rsid w:val="006B6850"/>
    <w:rsid w:val="006B6871"/>
    <w:rsid w:val="006B6891"/>
    <w:rsid w:val="006B68DC"/>
    <w:rsid w:val="006B6AC8"/>
    <w:rsid w:val="006B79C3"/>
    <w:rsid w:val="006C0560"/>
    <w:rsid w:val="006C0698"/>
    <w:rsid w:val="006C0BBA"/>
    <w:rsid w:val="006C0D0D"/>
    <w:rsid w:val="006C0FB2"/>
    <w:rsid w:val="006C1118"/>
    <w:rsid w:val="006C1CF2"/>
    <w:rsid w:val="006C1DCB"/>
    <w:rsid w:val="006C2434"/>
    <w:rsid w:val="006C2895"/>
    <w:rsid w:val="006C296B"/>
    <w:rsid w:val="006C2C3F"/>
    <w:rsid w:val="006C30B9"/>
    <w:rsid w:val="006C335F"/>
    <w:rsid w:val="006C47B6"/>
    <w:rsid w:val="006C4E12"/>
    <w:rsid w:val="006C4E58"/>
    <w:rsid w:val="006C4EAA"/>
    <w:rsid w:val="006C5CBB"/>
    <w:rsid w:val="006C5E29"/>
    <w:rsid w:val="006C78EF"/>
    <w:rsid w:val="006D0422"/>
    <w:rsid w:val="006D0B83"/>
    <w:rsid w:val="006D1545"/>
    <w:rsid w:val="006D20F7"/>
    <w:rsid w:val="006D2525"/>
    <w:rsid w:val="006D26BC"/>
    <w:rsid w:val="006D2731"/>
    <w:rsid w:val="006D35BA"/>
    <w:rsid w:val="006D467F"/>
    <w:rsid w:val="006D4E95"/>
    <w:rsid w:val="006D56AD"/>
    <w:rsid w:val="006D579A"/>
    <w:rsid w:val="006D5DB3"/>
    <w:rsid w:val="006D606F"/>
    <w:rsid w:val="006D608E"/>
    <w:rsid w:val="006D797D"/>
    <w:rsid w:val="006E0265"/>
    <w:rsid w:val="006E02E8"/>
    <w:rsid w:val="006E14AB"/>
    <w:rsid w:val="006E445C"/>
    <w:rsid w:val="006E465F"/>
    <w:rsid w:val="006E52FA"/>
    <w:rsid w:val="006E55BD"/>
    <w:rsid w:val="006E67A9"/>
    <w:rsid w:val="006E6B3F"/>
    <w:rsid w:val="006E7D2F"/>
    <w:rsid w:val="006F067C"/>
    <w:rsid w:val="006F1D76"/>
    <w:rsid w:val="006F29BF"/>
    <w:rsid w:val="006F2AA9"/>
    <w:rsid w:val="006F2C3D"/>
    <w:rsid w:val="006F2F7B"/>
    <w:rsid w:val="006F3FD5"/>
    <w:rsid w:val="006F400F"/>
    <w:rsid w:val="006F42E3"/>
    <w:rsid w:val="006F4E5B"/>
    <w:rsid w:val="006F5BE0"/>
    <w:rsid w:val="006F5C6F"/>
    <w:rsid w:val="006F5FDA"/>
    <w:rsid w:val="006F6719"/>
    <w:rsid w:val="006F6A26"/>
    <w:rsid w:val="006F768A"/>
    <w:rsid w:val="007001A3"/>
    <w:rsid w:val="007002CC"/>
    <w:rsid w:val="007003B3"/>
    <w:rsid w:val="00701393"/>
    <w:rsid w:val="007019AD"/>
    <w:rsid w:val="00701BDF"/>
    <w:rsid w:val="00702391"/>
    <w:rsid w:val="0070275D"/>
    <w:rsid w:val="007028EF"/>
    <w:rsid w:val="007030BE"/>
    <w:rsid w:val="00703341"/>
    <w:rsid w:val="00703588"/>
    <w:rsid w:val="00704BDE"/>
    <w:rsid w:val="00705C1C"/>
    <w:rsid w:val="00706633"/>
    <w:rsid w:val="00707735"/>
    <w:rsid w:val="0070787F"/>
    <w:rsid w:val="00710217"/>
    <w:rsid w:val="00710634"/>
    <w:rsid w:val="007109BC"/>
    <w:rsid w:val="007123E3"/>
    <w:rsid w:val="00712AE9"/>
    <w:rsid w:val="00714B2B"/>
    <w:rsid w:val="0071510B"/>
    <w:rsid w:val="0071586F"/>
    <w:rsid w:val="00715DBC"/>
    <w:rsid w:val="00716037"/>
    <w:rsid w:val="0071653A"/>
    <w:rsid w:val="00716773"/>
    <w:rsid w:val="00717E99"/>
    <w:rsid w:val="007201C2"/>
    <w:rsid w:val="00720376"/>
    <w:rsid w:val="00720414"/>
    <w:rsid w:val="00720840"/>
    <w:rsid w:val="00720A3D"/>
    <w:rsid w:val="00720A77"/>
    <w:rsid w:val="007215E6"/>
    <w:rsid w:val="00721A3F"/>
    <w:rsid w:val="00722B50"/>
    <w:rsid w:val="00722BE8"/>
    <w:rsid w:val="00722F3A"/>
    <w:rsid w:val="007232BE"/>
    <w:rsid w:val="00723F00"/>
    <w:rsid w:val="007242BD"/>
    <w:rsid w:val="007247B4"/>
    <w:rsid w:val="007247D3"/>
    <w:rsid w:val="00724C29"/>
    <w:rsid w:val="00724FA4"/>
    <w:rsid w:val="0072550E"/>
    <w:rsid w:val="00725A24"/>
    <w:rsid w:val="00725BCB"/>
    <w:rsid w:val="00726910"/>
    <w:rsid w:val="00726B6A"/>
    <w:rsid w:val="00727F2C"/>
    <w:rsid w:val="007303F7"/>
    <w:rsid w:val="00730CA3"/>
    <w:rsid w:val="007314E6"/>
    <w:rsid w:val="007316B9"/>
    <w:rsid w:val="00732CF3"/>
    <w:rsid w:val="00732EAE"/>
    <w:rsid w:val="0073376A"/>
    <w:rsid w:val="00735E1E"/>
    <w:rsid w:val="0073658B"/>
    <w:rsid w:val="007377EC"/>
    <w:rsid w:val="00737CF9"/>
    <w:rsid w:val="007401A1"/>
    <w:rsid w:val="007402CC"/>
    <w:rsid w:val="00742030"/>
    <w:rsid w:val="00742652"/>
    <w:rsid w:val="007428AC"/>
    <w:rsid w:val="00742D52"/>
    <w:rsid w:val="007430E7"/>
    <w:rsid w:val="007439E4"/>
    <w:rsid w:val="00743A5F"/>
    <w:rsid w:val="00743B56"/>
    <w:rsid w:val="00743CE6"/>
    <w:rsid w:val="00744090"/>
    <w:rsid w:val="0074446F"/>
    <w:rsid w:val="007445C6"/>
    <w:rsid w:val="007447DD"/>
    <w:rsid w:val="00744B4B"/>
    <w:rsid w:val="00744BA9"/>
    <w:rsid w:val="00744DA0"/>
    <w:rsid w:val="0074615A"/>
    <w:rsid w:val="0074661A"/>
    <w:rsid w:val="00746A6F"/>
    <w:rsid w:val="00746DCB"/>
    <w:rsid w:val="00746F74"/>
    <w:rsid w:val="007509F8"/>
    <w:rsid w:val="0075142C"/>
    <w:rsid w:val="007515A9"/>
    <w:rsid w:val="0075254E"/>
    <w:rsid w:val="00752C2B"/>
    <w:rsid w:val="007541AD"/>
    <w:rsid w:val="0075458C"/>
    <w:rsid w:val="007546C2"/>
    <w:rsid w:val="00754BAD"/>
    <w:rsid w:val="00754DAC"/>
    <w:rsid w:val="00755F3F"/>
    <w:rsid w:val="0075649E"/>
    <w:rsid w:val="0075680C"/>
    <w:rsid w:val="0076003A"/>
    <w:rsid w:val="007618E9"/>
    <w:rsid w:val="00761E92"/>
    <w:rsid w:val="0076224B"/>
    <w:rsid w:val="00762B1F"/>
    <w:rsid w:val="00762F5F"/>
    <w:rsid w:val="00763748"/>
    <w:rsid w:val="007638CF"/>
    <w:rsid w:val="00765481"/>
    <w:rsid w:val="00765C7E"/>
    <w:rsid w:val="00765CF0"/>
    <w:rsid w:val="00765F18"/>
    <w:rsid w:val="007661BC"/>
    <w:rsid w:val="0076699A"/>
    <w:rsid w:val="00766E86"/>
    <w:rsid w:val="00767255"/>
    <w:rsid w:val="00767471"/>
    <w:rsid w:val="00767674"/>
    <w:rsid w:val="00767D08"/>
    <w:rsid w:val="00767E85"/>
    <w:rsid w:val="007702B9"/>
    <w:rsid w:val="0077068D"/>
    <w:rsid w:val="007706BF"/>
    <w:rsid w:val="00770E54"/>
    <w:rsid w:val="00771851"/>
    <w:rsid w:val="00772EBA"/>
    <w:rsid w:val="00773606"/>
    <w:rsid w:val="00773628"/>
    <w:rsid w:val="0077468C"/>
    <w:rsid w:val="00774777"/>
    <w:rsid w:val="00774871"/>
    <w:rsid w:val="00775417"/>
    <w:rsid w:val="00775AAB"/>
    <w:rsid w:val="00776D23"/>
    <w:rsid w:val="00777098"/>
    <w:rsid w:val="0077711E"/>
    <w:rsid w:val="007771AF"/>
    <w:rsid w:val="007778AD"/>
    <w:rsid w:val="00777BAD"/>
    <w:rsid w:val="00777D92"/>
    <w:rsid w:val="00781925"/>
    <w:rsid w:val="00781D45"/>
    <w:rsid w:val="00781EA7"/>
    <w:rsid w:val="00781F85"/>
    <w:rsid w:val="00782687"/>
    <w:rsid w:val="007829C5"/>
    <w:rsid w:val="00784CCB"/>
    <w:rsid w:val="00784E38"/>
    <w:rsid w:val="00785231"/>
    <w:rsid w:val="0078565B"/>
    <w:rsid w:val="007868E7"/>
    <w:rsid w:val="007869EF"/>
    <w:rsid w:val="00787EFA"/>
    <w:rsid w:val="00790036"/>
    <w:rsid w:val="007902B8"/>
    <w:rsid w:val="007903E3"/>
    <w:rsid w:val="00790D2C"/>
    <w:rsid w:val="0079164F"/>
    <w:rsid w:val="007921F9"/>
    <w:rsid w:val="0079264B"/>
    <w:rsid w:val="0079297D"/>
    <w:rsid w:val="00792AF4"/>
    <w:rsid w:val="00793728"/>
    <w:rsid w:val="00793ACB"/>
    <w:rsid w:val="007941B7"/>
    <w:rsid w:val="00794693"/>
    <w:rsid w:val="007949F7"/>
    <w:rsid w:val="0079593E"/>
    <w:rsid w:val="007960CB"/>
    <w:rsid w:val="00796267"/>
    <w:rsid w:val="00796B90"/>
    <w:rsid w:val="00796E93"/>
    <w:rsid w:val="007972A6"/>
    <w:rsid w:val="00797E42"/>
    <w:rsid w:val="007A03AC"/>
    <w:rsid w:val="007A0464"/>
    <w:rsid w:val="007A0474"/>
    <w:rsid w:val="007A1106"/>
    <w:rsid w:val="007A180F"/>
    <w:rsid w:val="007A1C6B"/>
    <w:rsid w:val="007A3307"/>
    <w:rsid w:val="007A344B"/>
    <w:rsid w:val="007A3452"/>
    <w:rsid w:val="007A3491"/>
    <w:rsid w:val="007A3BF3"/>
    <w:rsid w:val="007A47F3"/>
    <w:rsid w:val="007A549B"/>
    <w:rsid w:val="007A57E2"/>
    <w:rsid w:val="007A57FB"/>
    <w:rsid w:val="007A584C"/>
    <w:rsid w:val="007A623B"/>
    <w:rsid w:val="007A69BF"/>
    <w:rsid w:val="007A6CD6"/>
    <w:rsid w:val="007A7449"/>
    <w:rsid w:val="007A7F27"/>
    <w:rsid w:val="007B0778"/>
    <w:rsid w:val="007B0CEE"/>
    <w:rsid w:val="007B1236"/>
    <w:rsid w:val="007B2500"/>
    <w:rsid w:val="007B257C"/>
    <w:rsid w:val="007B27DE"/>
    <w:rsid w:val="007B2C1E"/>
    <w:rsid w:val="007B2C82"/>
    <w:rsid w:val="007B407A"/>
    <w:rsid w:val="007B455A"/>
    <w:rsid w:val="007B4865"/>
    <w:rsid w:val="007B519E"/>
    <w:rsid w:val="007B54D8"/>
    <w:rsid w:val="007B5A59"/>
    <w:rsid w:val="007B5ABF"/>
    <w:rsid w:val="007B6094"/>
    <w:rsid w:val="007B79A6"/>
    <w:rsid w:val="007B7E66"/>
    <w:rsid w:val="007C1713"/>
    <w:rsid w:val="007C1767"/>
    <w:rsid w:val="007C1C78"/>
    <w:rsid w:val="007C1CE2"/>
    <w:rsid w:val="007C2079"/>
    <w:rsid w:val="007C2608"/>
    <w:rsid w:val="007C2ABF"/>
    <w:rsid w:val="007C2B14"/>
    <w:rsid w:val="007C2C8B"/>
    <w:rsid w:val="007C2F4E"/>
    <w:rsid w:val="007C3361"/>
    <w:rsid w:val="007C39AA"/>
    <w:rsid w:val="007C3D3C"/>
    <w:rsid w:val="007C4656"/>
    <w:rsid w:val="007C586D"/>
    <w:rsid w:val="007C65CE"/>
    <w:rsid w:val="007C6CD9"/>
    <w:rsid w:val="007C6D88"/>
    <w:rsid w:val="007C7DA2"/>
    <w:rsid w:val="007D0C1A"/>
    <w:rsid w:val="007D142C"/>
    <w:rsid w:val="007D1552"/>
    <w:rsid w:val="007D183E"/>
    <w:rsid w:val="007D1B43"/>
    <w:rsid w:val="007D1B81"/>
    <w:rsid w:val="007D1B9F"/>
    <w:rsid w:val="007D1E24"/>
    <w:rsid w:val="007D299A"/>
    <w:rsid w:val="007D2D28"/>
    <w:rsid w:val="007D2D82"/>
    <w:rsid w:val="007D3272"/>
    <w:rsid w:val="007D3300"/>
    <w:rsid w:val="007D364A"/>
    <w:rsid w:val="007D3E42"/>
    <w:rsid w:val="007D40E0"/>
    <w:rsid w:val="007D55C4"/>
    <w:rsid w:val="007D5E0A"/>
    <w:rsid w:val="007D6015"/>
    <w:rsid w:val="007D6462"/>
    <w:rsid w:val="007D6773"/>
    <w:rsid w:val="007E0364"/>
    <w:rsid w:val="007E1301"/>
    <w:rsid w:val="007E1606"/>
    <w:rsid w:val="007E18AE"/>
    <w:rsid w:val="007E1AAC"/>
    <w:rsid w:val="007E1E9C"/>
    <w:rsid w:val="007E2475"/>
    <w:rsid w:val="007E268B"/>
    <w:rsid w:val="007E342B"/>
    <w:rsid w:val="007E357B"/>
    <w:rsid w:val="007E63F0"/>
    <w:rsid w:val="007E706F"/>
    <w:rsid w:val="007E7C2C"/>
    <w:rsid w:val="007F023D"/>
    <w:rsid w:val="007F023F"/>
    <w:rsid w:val="007F0AC0"/>
    <w:rsid w:val="007F0DED"/>
    <w:rsid w:val="007F1251"/>
    <w:rsid w:val="007F134A"/>
    <w:rsid w:val="007F1684"/>
    <w:rsid w:val="007F18E6"/>
    <w:rsid w:val="007F1942"/>
    <w:rsid w:val="007F1A98"/>
    <w:rsid w:val="007F25C7"/>
    <w:rsid w:val="007F428F"/>
    <w:rsid w:val="007F4E8F"/>
    <w:rsid w:val="007F5594"/>
    <w:rsid w:val="007F69D4"/>
    <w:rsid w:val="007F6FD7"/>
    <w:rsid w:val="007F7834"/>
    <w:rsid w:val="007F7C56"/>
    <w:rsid w:val="0080182A"/>
    <w:rsid w:val="008018F8"/>
    <w:rsid w:val="00801969"/>
    <w:rsid w:val="00803D19"/>
    <w:rsid w:val="0080510D"/>
    <w:rsid w:val="00805869"/>
    <w:rsid w:val="008059AD"/>
    <w:rsid w:val="008068E0"/>
    <w:rsid w:val="00806C66"/>
    <w:rsid w:val="00806C71"/>
    <w:rsid w:val="00807009"/>
    <w:rsid w:val="00807051"/>
    <w:rsid w:val="008070CB"/>
    <w:rsid w:val="00807842"/>
    <w:rsid w:val="00810B0C"/>
    <w:rsid w:val="00811AF3"/>
    <w:rsid w:val="00811F76"/>
    <w:rsid w:val="008127AA"/>
    <w:rsid w:val="008127B5"/>
    <w:rsid w:val="008134BB"/>
    <w:rsid w:val="008143EA"/>
    <w:rsid w:val="008152AD"/>
    <w:rsid w:val="0081652C"/>
    <w:rsid w:val="008165C2"/>
    <w:rsid w:val="00816748"/>
    <w:rsid w:val="008171ED"/>
    <w:rsid w:val="00817E7E"/>
    <w:rsid w:val="00817F99"/>
    <w:rsid w:val="00820553"/>
    <w:rsid w:val="00820602"/>
    <w:rsid w:val="0082068B"/>
    <w:rsid w:val="008206C3"/>
    <w:rsid w:val="00820C60"/>
    <w:rsid w:val="00820E74"/>
    <w:rsid w:val="008229C7"/>
    <w:rsid w:val="00823677"/>
    <w:rsid w:val="0082386C"/>
    <w:rsid w:val="00823DBD"/>
    <w:rsid w:val="00823EB0"/>
    <w:rsid w:val="00824CCD"/>
    <w:rsid w:val="00824D30"/>
    <w:rsid w:val="00824F0C"/>
    <w:rsid w:val="0082543B"/>
    <w:rsid w:val="00826124"/>
    <w:rsid w:val="00826D1E"/>
    <w:rsid w:val="00827945"/>
    <w:rsid w:val="00827A94"/>
    <w:rsid w:val="00827D16"/>
    <w:rsid w:val="008301EA"/>
    <w:rsid w:val="0083022F"/>
    <w:rsid w:val="008305A6"/>
    <w:rsid w:val="00830D6F"/>
    <w:rsid w:val="0083269D"/>
    <w:rsid w:val="0083276D"/>
    <w:rsid w:val="008327A4"/>
    <w:rsid w:val="0083286F"/>
    <w:rsid w:val="00834151"/>
    <w:rsid w:val="00834199"/>
    <w:rsid w:val="00834381"/>
    <w:rsid w:val="0083440A"/>
    <w:rsid w:val="00835630"/>
    <w:rsid w:val="008357E9"/>
    <w:rsid w:val="00835E55"/>
    <w:rsid w:val="00836185"/>
    <w:rsid w:val="00836AF6"/>
    <w:rsid w:val="00836CD3"/>
    <w:rsid w:val="0083751D"/>
    <w:rsid w:val="0084024A"/>
    <w:rsid w:val="00840356"/>
    <w:rsid w:val="008415BE"/>
    <w:rsid w:val="00841AC5"/>
    <w:rsid w:val="0084275C"/>
    <w:rsid w:val="00842AAD"/>
    <w:rsid w:val="00842E95"/>
    <w:rsid w:val="00843C3F"/>
    <w:rsid w:val="008450BD"/>
    <w:rsid w:val="008453D9"/>
    <w:rsid w:val="00847CC3"/>
    <w:rsid w:val="008501F3"/>
    <w:rsid w:val="00850816"/>
    <w:rsid w:val="008517C5"/>
    <w:rsid w:val="00851C60"/>
    <w:rsid w:val="00851F77"/>
    <w:rsid w:val="0085259D"/>
    <w:rsid w:val="00852D2A"/>
    <w:rsid w:val="00853562"/>
    <w:rsid w:val="008539BC"/>
    <w:rsid w:val="008543DE"/>
    <w:rsid w:val="0085498F"/>
    <w:rsid w:val="00855AD2"/>
    <w:rsid w:val="008561E2"/>
    <w:rsid w:val="00856561"/>
    <w:rsid w:val="00856592"/>
    <w:rsid w:val="008567E8"/>
    <w:rsid w:val="00856855"/>
    <w:rsid w:val="008573A3"/>
    <w:rsid w:val="00857905"/>
    <w:rsid w:val="00860D37"/>
    <w:rsid w:val="00861171"/>
    <w:rsid w:val="0086285D"/>
    <w:rsid w:val="00862F92"/>
    <w:rsid w:val="00863832"/>
    <w:rsid w:val="008643A8"/>
    <w:rsid w:val="00864C92"/>
    <w:rsid w:val="008651DA"/>
    <w:rsid w:val="008657D5"/>
    <w:rsid w:val="00866A58"/>
    <w:rsid w:val="00867005"/>
    <w:rsid w:val="00867B8B"/>
    <w:rsid w:val="00870D01"/>
    <w:rsid w:val="008719CD"/>
    <w:rsid w:val="00871BA8"/>
    <w:rsid w:val="00871BE9"/>
    <w:rsid w:val="008725CD"/>
    <w:rsid w:val="00872F21"/>
    <w:rsid w:val="008731FE"/>
    <w:rsid w:val="008736EB"/>
    <w:rsid w:val="008740F3"/>
    <w:rsid w:val="00874207"/>
    <w:rsid w:val="008743DF"/>
    <w:rsid w:val="0087448B"/>
    <w:rsid w:val="00875183"/>
    <w:rsid w:val="008764C3"/>
    <w:rsid w:val="00876ADA"/>
    <w:rsid w:val="00877CA9"/>
    <w:rsid w:val="0088277C"/>
    <w:rsid w:val="0088304E"/>
    <w:rsid w:val="00883205"/>
    <w:rsid w:val="0088390B"/>
    <w:rsid w:val="00884355"/>
    <w:rsid w:val="0088435F"/>
    <w:rsid w:val="0088544A"/>
    <w:rsid w:val="00885D33"/>
    <w:rsid w:val="00885E61"/>
    <w:rsid w:val="008867AF"/>
    <w:rsid w:val="0088685D"/>
    <w:rsid w:val="008869D8"/>
    <w:rsid w:val="00886C0A"/>
    <w:rsid w:val="00886F8A"/>
    <w:rsid w:val="008873E8"/>
    <w:rsid w:val="0088745A"/>
    <w:rsid w:val="0089020C"/>
    <w:rsid w:val="00890BDB"/>
    <w:rsid w:val="00890DEA"/>
    <w:rsid w:val="00890E79"/>
    <w:rsid w:val="0089178A"/>
    <w:rsid w:val="0089258F"/>
    <w:rsid w:val="008925FB"/>
    <w:rsid w:val="00894271"/>
    <w:rsid w:val="00894D79"/>
    <w:rsid w:val="00894DAB"/>
    <w:rsid w:val="00895313"/>
    <w:rsid w:val="00895752"/>
    <w:rsid w:val="00895A11"/>
    <w:rsid w:val="0089618B"/>
    <w:rsid w:val="00897471"/>
    <w:rsid w:val="008978D7"/>
    <w:rsid w:val="00897C54"/>
    <w:rsid w:val="00897DD9"/>
    <w:rsid w:val="008A0A87"/>
    <w:rsid w:val="008A14FC"/>
    <w:rsid w:val="008A1527"/>
    <w:rsid w:val="008A3346"/>
    <w:rsid w:val="008A4111"/>
    <w:rsid w:val="008A639A"/>
    <w:rsid w:val="008A64B9"/>
    <w:rsid w:val="008A7342"/>
    <w:rsid w:val="008A752A"/>
    <w:rsid w:val="008A76FF"/>
    <w:rsid w:val="008B0068"/>
    <w:rsid w:val="008B0854"/>
    <w:rsid w:val="008B1E12"/>
    <w:rsid w:val="008B211D"/>
    <w:rsid w:val="008B2556"/>
    <w:rsid w:val="008B2775"/>
    <w:rsid w:val="008B2D5B"/>
    <w:rsid w:val="008B47AD"/>
    <w:rsid w:val="008B4E47"/>
    <w:rsid w:val="008B502B"/>
    <w:rsid w:val="008B5B94"/>
    <w:rsid w:val="008B65BB"/>
    <w:rsid w:val="008B77E5"/>
    <w:rsid w:val="008C0721"/>
    <w:rsid w:val="008C0A34"/>
    <w:rsid w:val="008C1610"/>
    <w:rsid w:val="008C2004"/>
    <w:rsid w:val="008C20A3"/>
    <w:rsid w:val="008C27FB"/>
    <w:rsid w:val="008C3888"/>
    <w:rsid w:val="008C3A7C"/>
    <w:rsid w:val="008C3B28"/>
    <w:rsid w:val="008C4089"/>
    <w:rsid w:val="008C4766"/>
    <w:rsid w:val="008C4D40"/>
    <w:rsid w:val="008C4F47"/>
    <w:rsid w:val="008C5116"/>
    <w:rsid w:val="008C5ECA"/>
    <w:rsid w:val="008D0E5E"/>
    <w:rsid w:val="008D15CE"/>
    <w:rsid w:val="008D2145"/>
    <w:rsid w:val="008D22A0"/>
    <w:rsid w:val="008D3C76"/>
    <w:rsid w:val="008D466C"/>
    <w:rsid w:val="008D4AD8"/>
    <w:rsid w:val="008D630E"/>
    <w:rsid w:val="008D63C0"/>
    <w:rsid w:val="008D64FC"/>
    <w:rsid w:val="008D6ACF"/>
    <w:rsid w:val="008D7D94"/>
    <w:rsid w:val="008E0329"/>
    <w:rsid w:val="008E04B2"/>
    <w:rsid w:val="008E0C8B"/>
    <w:rsid w:val="008E1A8E"/>
    <w:rsid w:val="008E1A9D"/>
    <w:rsid w:val="008E1CE0"/>
    <w:rsid w:val="008E1E36"/>
    <w:rsid w:val="008E242C"/>
    <w:rsid w:val="008E24D3"/>
    <w:rsid w:val="008E30C8"/>
    <w:rsid w:val="008E3550"/>
    <w:rsid w:val="008E4082"/>
    <w:rsid w:val="008E478A"/>
    <w:rsid w:val="008E4E69"/>
    <w:rsid w:val="008E4F8F"/>
    <w:rsid w:val="008E53BD"/>
    <w:rsid w:val="008E55D2"/>
    <w:rsid w:val="008E608E"/>
    <w:rsid w:val="008E6BAF"/>
    <w:rsid w:val="008E6C84"/>
    <w:rsid w:val="008E764F"/>
    <w:rsid w:val="008F032B"/>
    <w:rsid w:val="008F0AA1"/>
    <w:rsid w:val="008F13DC"/>
    <w:rsid w:val="008F14E5"/>
    <w:rsid w:val="008F15CE"/>
    <w:rsid w:val="008F16F2"/>
    <w:rsid w:val="008F17AB"/>
    <w:rsid w:val="008F1841"/>
    <w:rsid w:val="008F2060"/>
    <w:rsid w:val="008F2173"/>
    <w:rsid w:val="008F2C9C"/>
    <w:rsid w:val="008F2DA6"/>
    <w:rsid w:val="008F315B"/>
    <w:rsid w:val="008F40C4"/>
    <w:rsid w:val="008F468E"/>
    <w:rsid w:val="008F4936"/>
    <w:rsid w:val="008F51BC"/>
    <w:rsid w:val="008F550C"/>
    <w:rsid w:val="008F5795"/>
    <w:rsid w:val="008F5B43"/>
    <w:rsid w:val="008F5E53"/>
    <w:rsid w:val="008F609E"/>
    <w:rsid w:val="008F6532"/>
    <w:rsid w:val="008F711A"/>
    <w:rsid w:val="008F771A"/>
    <w:rsid w:val="008F77B6"/>
    <w:rsid w:val="008F782E"/>
    <w:rsid w:val="008F7979"/>
    <w:rsid w:val="00900C8E"/>
    <w:rsid w:val="00900F37"/>
    <w:rsid w:val="009010AE"/>
    <w:rsid w:val="009015E2"/>
    <w:rsid w:val="00901A73"/>
    <w:rsid w:val="00901F22"/>
    <w:rsid w:val="0090214C"/>
    <w:rsid w:val="00903BD2"/>
    <w:rsid w:val="009041A9"/>
    <w:rsid w:val="00906E69"/>
    <w:rsid w:val="009072C2"/>
    <w:rsid w:val="009078E4"/>
    <w:rsid w:val="00911618"/>
    <w:rsid w:val="00911BC4"/>
    <w:rsid w:val="00911C1D"/>
    <w:rsid w:val="00911F85"/>
    <w:rsid w:val="009125F3"/>
    <w:rsid w:val="00913928"/>
    <w:rsid w:val="00913FE0"/>
    <w:rsid w:val="00914C5C"/>
    <w:rsid w:val="00914F1E"/>
    <w:rsid w:val="00915192"/>
    <w:rsid w:val="009158CD"/>
    <w:rsid w:val="0091592B"/>
    <w:rsid w:val="00915EC4"/>
    <w:rsid w:val="00916F7C"/>
    <w:rsid w:val="00917065"/>
    <w:rsid w:val="0091727F"/>
    <w:rsid w:val="0092030A"/>
    <w:rsid w:val="00920427"/>
    <w:rsid w:val="009207A2"/>
    <w:rsid w:val="00921311"/>
    <w:rsid w:val="00921B45"/>
    <w:rsid w:val="00921D45"/>
    <w:rsid w:val="0092214B"/>
    <w:rsid w:val="00922159"/>
    <w:rsid w:val="0092293E"/>
    <w:rsid w:val="00922E10"/>
    <w:rsid w:val="0092391B"/>
    <w:rsid w:val="00923A90"/>
    <w:rsid w:val="0092498C"/>
    <w:rsid w:val="0092564D"/>
    <w:rsid w:val="00925846"/>
    <w:rsid w:val="009258C3"/>
    <w:rsid w:val="00926016"/>
    <w:rsid w:val="0092650F"/>
    <w:rsid w:val="009267A2"/>
    <w:rsid w:val="009268C3"/>
    <w:rsid w:val="00926C1B"/>
    <w:rsid w:val="00927198"/>
    <w:rsid w:val="0093057F"/>
    <w:rsid w:val="00930DC3"/>
    <w:rsid w:val="00931369"/>
    <w:rsid w:val="00932292"/>
    <w:rsid w:val="00932398"/>
    <w:rsid w:val="00932874"/>
    <w:rsid w:val="00932881"/>
    <w:rsid w:val="009328E2"/>
    <w:rsid w:val="009330C6"/>
    <w:rsid w:val="009332DC"/>
    <w:rsid w:val="0093353D"/>
    <w:rsid w:val="00934022"/>
    <w:rsid w:val="009341FA"/>
    <w:rsid w:val="009352E9"/>
    <w:rsid w:val="00935E1A"/>
    <w:rsid w:val="00936BCC"/>
    <w:rsid w:val="009374D7"/>
    <w:rsid w:val="00937731"/>
    <w:rsid w:val="00937AFE"/>
    <w:rsid w:val="00937EF4"/>
    <w:rsid w:val="00940AB4"/>
    <w:rsid w:val="00941177"/>
    <w:rsid w:val="0094157B"/>
    <w:rsid w:val="009419E1"/>
    <w:rsid w:val="00943782"/>
    <w:rsid w:val="00943B37"/>
    <w:rsid w:val="00943F6E"/>
    <w:rsid w:val="009442C3"/>
    <w:rsid w:val="00944DC0"/>
    <w:rsid w:val="00944E4C"/>
    <w:rsid w:val="00945037"/>
    <w:rsid w:val="00945505"/>
    <w:rsid w:val="00945BD7"/>
    <w:rsid w:val="0094633A"/>
    <w:rsid w:val="00946614"/>
    <w:rsid w:val="00946BBD"/>
    <w:rsid w:val="009500DD"/>
    <w:rsid w:val="00950C19"/>
    <w:rsid w:val="009513AC"/>
    <w:rsid w:val="009521EF"/>
    <w:rsid w:val="0095228F"/>
    <w:rsid w:val="00952BAA"/>
    <w:rsid w:val="00953258"/>
    <w:rsid w:val="009532DA"/>
    <w:rsid w:val="009533AD"/>
    <w:rsid w:val="00955194"/>
    <w:rsid w:val="00955A76"/>
    <w:rsid w:val="00955D1C"/>
    <w:rsid w:val="009563A4"/>
    <w:rsid w:val="0095644C"/>
    <w:rsid w:val="009564A2"/>
    <w:rsid w:val="0095656B"/>
    <w:rsid w:val="009576A9"/>
    <w:rsid w:val="00957C19"/>
    <w:rsid w:val="00960281"/>
    <w:rsid w:val="009608B3"/>
    <w:rsid w:val="00960E7E"/>
    <w:rsid w:val="00961709"/>
    <w:rsid w:val="00961723"/>
    <w:rsid w:val="00962BC1"/>
    <w:rsid w:val="00963578"/>
    <w:rsid w:val="00964072"/>
    <w:rsid w:val="00964F33"/>
    <w:rsid w:val="00970414"/>
    <w:rsid w:val="009712E4"/>
    <w:rsid w:val="009715F0"/>
    <w:rsid w:val="0097186A"/>
    <w:rsid w:val="00972506"/>
    <w:rsid w:val="00973056"/>
    <w:rsid w:val="009736A4"/>
    <w:rsid w:val="009739E9"/>
    <w:rsid w:val="00973DDE"/>
    <w:rsid w:val="00974067"/>
    <w:rsid w:val="00974137"/>
    <w:rsid w:val="009743F0"/>
    <w:rsid w:val="00975880"/>
    <w:rsid w:val="00975E4D"/>
    <w:rsid w:val="009768F9"/>
    <w:rsid w:val="00976A77"/>
    <w:rsid w:val="009770FD"/>
    <w:rsid w:val="009771D4"/>
    <w:rsid w:val="0097778E"/>
    <w:rsid w:val="009777BF"/>
    <w:rsid w:val="009778F5"/>
    <w:rsid w:val="009779E4"/>
    <w:rsid w:val="00980976"/>
    <w:rsid w:val="00980B0B"/>
    <w:rsid w:val="00980BD0"/>
    <w:rsid w:val="00981681"/>
    <w:rsid w:val="00981691"/>
    <w:rsid w:val="009816B8"/>
    <w:rsid w:val="009821E5"/>
    <w:rsid w:val="00982CC6"/>
    <w:rsid w:val="009830B0"/>
    <w:rsid w:val="009831A1"/>
    <w:rsid w:val="0098350B"/>
    <w:rsid w:val="009849DE"/>
    <w:rsid w:val="00984A25"/>
    <w:rsid w:val="00984C0B"/>
    <w:rsid w:val="00984D04"/>
    <w:rsid w:val="009867BC"/>
    <w:rsid w:val="00986DBB"/>
    <w:rsid w:val="009870D7"/>
    <w:rsid w:val="009875A3"/>
    <w:rsid w:val="009878D9"/>
    <w:rsid w:val="0099020B"/>
    <w:rsid w:val="00990417"/>
    <w:rsid w:val="0099174C"/>
    <w:rsid w:val="00991B9C"/>
    <w:rsid w:val="0099201D"/>
    <w:rsid w:val="009926DF"/>
    <w:rsid w:val="0099282C"/>
    <w:rsid w:val="00992EB8"/>
    <w:rsid w:val="00992EE5"/>
    <w:rsid w:val="009936BF"/>
    <w:rsid w:val="009937C1"/>
    <w:rsid w:val="00994B3D"/>
    <w:rsid w:val="00994C83"/>
    <w:rsid w:val="00995027"/>
    <w:rsid w:val="00995A3D"/>
    <w:rsid w:val="00997244"/>
    <w:rsid w:val="009A0201"/>
    <w:rsid w:val="009A0B80"/>
    <w:rsid w:val="009A28C2"/>
    <w:rsid w:val="009A28F9"/>
    <w:rsid w:val="009A2C05"/>
    <w:rsid w:val="009A3E59"/>
    <w:rsid w:val="009A53D1"/>
    <w:rsid w:val="009A5550"/>
    <w:rsid w:val="009A6847"/>
    <w:rsid w:val="009A6C8E"/>
    <w:rsid w:val="009A74D9"/>
    <w:rsid w:val="009A771E"/>
    <w:rsid w:val="009B10F5"/>
    <w:rsid w:val="009B149D"/>
    <w:rsid w:val="009B178E"/>
    <w:rsid w:val="009B22F1"/>
    <w:rsid w:val="009B261E"/>
    <w:rsid w:val="009B2825"/>
    <w:rsid w:val="009B2B5D"/>
    <w:rsid w:val="009B3232"/>
    <w:rsid w:val="009B3270"/>
    <w:rsid w:val="009B332B"/>
    <w:rsid w:val="009B34C9"/>
    <w:rsid w:val="009B3C47"/>
    <w:rsid w:val="009B47B6"/>
    <w:rsid w:val="009B5104"/>
    <w:rsid w:val="009B5524"/>
    <w:rsid w:val="009B66E7"/>
    <w:rsid w:val="009B6D97"/>
    <w:rsid w:val="009B6F0F"/>
    <w:rsid w:val="009B71E2"/>
    <w:rsid w:val="009B7DBC"/>
    <w:rsid w:val="009C05D0"/>
    <w:rsid w:val="009C0A3D"/>
    <w:rsid w:val="009C0B53"/>
    <w:rsid w:val="009C248B"/>
    <w:rsid w:val="009C2702"/>
    <w:rsid w:val="009C294F"/>
    <w:rsid w:val="009C298A"/>
    <w:rsid w:val="009C2D11"/>
    <w:rsid w:val="009C3951"/>
    <w:rsid w:val="009C4148"/>
    <w:rsid w:val="009C4A29"/>
    <w:rsid w:val="009C58C3"/>
    <w:rsid w:val="009C5AC3"/>
    <w:rsid w:val="009C6475"/>
    <w:rsid w:val="009C6B73"/>
    <w:rsid w:val="009D0384"/>
    <w:rsid w:val="009D05AB"/>
    <w:rsid w:val="009D06CD"/>
    <w:rsid w:val="009D1502"/>
    <w:rsid w:val="009D3143"/>
    <w:rsid w:val="009D3262"/>
    <w:rsid w:val="009D331D"/>
    <w:rsid w:val="009D3A72"/>
    <w:rsid w:val="009D4063"/>
    <w:rsid w:val="009D4CF4"/>
    <w:rsid w:val="009D4DB2"/>
    <w:rsid w:val="009D52F3"/>
    <w:rsid w:val="009D5B2C"/>
    <w:rsid w:val="009D6A2E"/>
    <w:rsid w:val="009D6A42"/>
    <w:rsid w:val="009D6F45"/>
    <w:rsid w:val="009E0092"/>
    <w:rsid w:val="009E130D"/>
    <w:rsid w:val="009E1837"/>
    <w:rsid w:val="009E19C7"/>
    <w:rsid w:val="009E1E31"/>
    <w:rsid w:val="009E1F14"/>
    <w:rsid w:val="009E2875"/>
    <w:rsid w:val="009E2F6D"/>
    <w:rsid w:val="009E3A32"/>
    <w:rsid w:val="009E3F29"/>
    <w:rsid w:val="009E4563"/>
    <w:rsid w:val="009E45D2"/>
    <w:rsid w:val="009E4CD4"/>
    <w:rsid w:val="009E4ED8"/>
    <w:rsid w:val="009E5CFA"/>
    <w:rsid w:val="009E61D7"/>
    <w:rsid w:val="009E69AD"/>
    <w:rsid w:val="009E6B8D"/>
    <w:rsid w:val="009E75B0"/>
    <w:rsid w:val="009E75D1"/>
    <w:rsid w:val="009E7C5E"/>
    <w:rsid w:val="009E7D09"/>
    <w:rsid w:val="009F05AC"/>
    <w:rsid w:val="009F25F2"/>
    <w:rsid w:val="009F29F7"/>
    <w:rsid w:val="009F2FE6"/>
    <w:rsid w:val="009F3A74"/>
    <w:rsid w:val="009F3A77"/>
    <w:rsid w:val="009F3B06"/>
    <w:rsid w:val="009F3CA5"/>
    <w:rsid w:val="009F4211"/>
    <w:rsid w:val="009F5FCE"/>
    <w:rsid w:val="009F6A2F"/>
    <w:rsid w:val="009F7963"/>
    <w:rsid w:val="009F7EA1"/>
    <w:rsid w:val="00A00302"/>
    <w:rsid w:val="00A00994"/>
    <w:rsid w:val="00A01424"/>
    <w:rsid w:val="00A01BB3"/>
    <w:rsid w:val="00A01BB5"/>
    <w:rsid w:val="00A021C0"/>
    <w:rsid w:val="00A02B6B"/>
    <w:rsid w:val="00A032AB"/>
    <w:rsid w:val="00A04093"/>
    <w:rsid w:val="00A041A8"/>
    <w:rsid w:val="00A053C0"/>
    <w:rsid w:val="00A0547D"/>
    <w:rsid w:val="00A0558F"/>
    <w:rsid w:val="00A05686"/>
    <w:rsid w:val="00A06390"/>
    <w:rsid w:val="00A06FCC"/>
    <w:rsid w:val="00A07305"/>
    <w:rsid w:val="00A07A89"/>
    <w:rsid w:val="00A10166"/>
    <w:rsid w:val="00A1080A"/>
    <w:rsid w:val="00A11656"/>
    <w:rsid w:val="00A12543"/>
    <w:rsid w:val="00A129CF"/>
    <w:rsid w:val="00A12D2C"/>
    <w:rsid w:val="00A13DD6"/>
    <w:rsid w:val="00A141F6"/>
    <w:rsid w:val="00A149AB"/>
    <w:rsid w:val="00A14A6D"/>
    <w:rsid w:val="00A14AAE"/>
    <w:rsid w:val="00A15465"/>
    <w:rsid w:val="00A157DA"/>
    <w:rsid w:val="00A1652A"/>
    <w:rsid w:val="00A17C29"/>
    <w:rsid w:val="00A22708"/>
    <w:rsid w:val="00A22FA4"/>
    <w:rsid w:val="00A23365"/>
    <w:rsid w:val="00A2396A"/>
    <w:rsid w:val="00A23A64"/>
    <w:rsid w:val="00A23B14"/>
    <w:rsid w:val="00A241C7"/>
    <w:rsid w:val="00A24BB1"/>
    <w:rsid w:val="00A25C88"/>
    <w:rsid w:val="00A261E3"/>
    <w:rsid w:val="00A26706"/>
    <w:rsid w:val="00A279B8"/>
    <w:rsid w:val="00A27D7C"/>
    <w:rsid w:val="00A30AED"/>
    <w:rsid w:val="00A30CF9"/>
    <w:rsid w:val="00A32DBF"/>
    <w:rsid w:val="00A33B66"/>
    <w:rsid w:val="00A33E3E"/>
    <w:rsid w:val="00A34423"/>
    <w:rsid w:val="00A345C6"/>
    <w:rsid w:val="00A348A6"/>
    <w:rsid w:val="00A34A19"/>
    <w:rsid w:val="00A34AFA"/>
    <w:rsid w:val="00A34D3C"/>
    <w:rsid w:val="00A34E26"/>
    <w:rsid w:val="00A3526E"/>
    <w:rsid w:val="00A35F9B"/>
    <w:rsid w:val="00A36FB3"/>
    <w:rsid w:val="00A3701A"/>
    <w:rsid w:val="00A3704A"/>
    <w:rsid w:val="00A3712B"/>
    <w:rsid w:val="00A3737E"/>
    <w:rsid w:val="00A379C7"/>
    <w:rsid w:val="00A4057E"/>
    <w:rsid w:val="00A40AF6"/>
    <w:rsid w:val="00A411FE"/>
    <w:rsid w:val="00A42A80"/>
    <w:rsid w:val="00A42E53"/>
    <w:rsid w:val="00A43179"/>
    <w:rsid w:val="00A435DF"/>
    <w:rsid w:val="00A43DEC"/>
    <w:rsid w:val="00A44275"/>
    <w:rsid w:val="00A44858"/>
    <w:rsid w:val="00A46653"/>
    <w:rsid w:val="00A46B78"/>
    <w:rsid w:val="00A46E67"/>
    <w:rsid w:val="00A470D3"/>
    <w:rsid w:val="00A47CBD"/>
    <w:rsid w:val="00A518D3"/>
    <w:rsid w:val="00A525FD"/>
    <w:rsid w:val="00A53286"/>
    <w:rsid w:val="00A5360B"/>
    <w:rsid w:val="00A53AF9"/>
    <w:rsid w:val="00A53C2B"/>
    <w:rsid w:val="00A53E33"/>
    <w:rsid w:val="00A53EC5"/>
    <w:rsid w:val="00A54D03"/>
    <w:rsid w:val="00A5586B"/>
    <w:rsid w:val="00A56364"/>
    <w:rsid w:val="00A56DDE"/>
    <w:rsid w:val="00A57F8A"/>
    <w:rsid w:val="00A60248"/>
    <w:rsid w:val="00A6060C"/>
    <w:rsid w:val="00A60C19"/>
    <w:rsid w:val="00A617CC"/>
    <w:rsid w:val="00A61B25"/>
    <w:rsid w:val="00A62EB5"/>
    <w:rsid w:val="00A62EF6"/>
    <w:rsid w:val="00A634E0"/>
    <w:rsid w:val="00A6375C"/>
    <w:rsid w:val="00A63F9C"/>
    <w:rsid w:val="00A642F1"/>
    <w:rsid w:val="00A655BF"/>
    <w:rsid w:val="00A66588"/>
    <w:rsid w:val="00A66837"/>
    <w:rsid w:val="00A673ED"/>
    <w:rsid w:val="00A6763E"/>
    <w:rsid w:val="00A712C9"/>
    <w:rsid w:val="00A71954"/>
    <w:rsid w:val="00A71CC9"/>
    <w:rsid w:val="00A71D63"/>
    <w:rsid w:val="00A72255"/>
    <w:rsid w:val="00A72D64"/>
    <w:rsid w:val="00A72F71"/>
    <w:rsid w:val="00A73FDC"/>
    <w:rsid w:val="00A74C45"/>
    <w:rsid w:val="00A74E65"/>
    <w:rsid w:val="00A751B6"/>
    <w:rsid w:val="00A7528A"/>
    <w:rsid w:val="00A75509"/>
    <w:rsid w:val="00A75BEC"/>
    <w:rsid w:val="00A7636F"/>
    <w:rsid w:val="00A77435"/>
    <w:rsid w:val="00A775A3"/>
    <w:rsid w:val="00A777C1"/>
    <w:rsid w:val="00A77D73"/>
    <w:rsid w:val="00A803A0"/>
    <w:rsid w:val="00A811D2"/>
    <w:rsid w:val="00A816F3"/>
    <w:rsid w:val="00A8225E"/>
    <w:rsid w:val="00A825B6"/>
    <w:rsid w:val="00A82A6A"/>
    <w:rsid w:val="00A8311D"/>
    <w:rsid w:val="00A8380F"/>
    <w:rsid w:val="00A83E64"/>
    <w:rsid w:val="00A843FF"/>
    <w:rsid w:val="00A8461A"/>
    <w:rsid w:val="00A84CD4"/>
    <w:rsid w:val="00A85774"/>
    <w:rsid w:val="00A85B99"/>
    <w:rsid w:val="00A85C83"/>
    <w:rsid w:val="00A86B8C"/>
    <w:rsid w:val="00A86E18"/>
    <w:rsid w:val="00A879A5"/>
    <w:rsid w:val="00A90EED"/>
    <w:rsid w:val="00A91D02"/>
    <w:rsid w:val="00A923A3"/>
    <w:rsid w:val="00A923E8"/>
    <w:rsid w:val="00A927FE"/>
    <w:rsid w:val="00A92F5B"/>
    <w:rsid w:val="00A930AF"/>
    <w:rsid w:val="00A93704"/>
    <w:rsid w:val="00A937F6"/>
    <w:rsid w:val="00A93C78"/>
    <w:rsid w:val="00A94147"/>
    <w:rsid w:val="00A9547E"/>
    <w:rsid w:val="00A954F3"/>
    <w:rsid w:val="00A95677"/>
    <w:rsid w:val="00A956FE"/>
    <w:rsid w:val="00A95F73"/>
    <w:rsid w:val="00A9631C"/>
    <w:rsid w:val="00A96422"/>
    <w:rsid w:val="00A970D6"/>
    <w:rsid w:val="00A9730A"/>
    <w:rsid w:val="00AA0285"/>
    <w:rsid w:val="00AA07DB"/>
    <w:rsid w:val="00AA13B1"/>
    <w:rsid w:val="00AA1C73"/>
    <w:rsid w:val="00AA25E1"/>
    <w:rsid w:val="00AA2A96"/>
    <w:rsid w:val="00AA3077"/>
    <w:rsid w:val="00AA39D9"/>
    <w:rsid w:val="00AA46A8"/>
    <w:rsid w:val="00AA4E7F"/>
    <w:rsid w:val="00AA5313"/>
    <w:rsid w:val="00AA5B44"/>
    <w:rsid w:val="00AA5D9D"/>
    <w:rsid w:val="00AA5E81"/>
    <w:rsid w:val="00AA64BF"/>
    <w:rsid w:val="00AA6CC6"/>
    <w:rsid w:val="00AA6CE4"/>
    <w:rsid w:val="00AA7534"/>
    <w:rsid w:val="00AA76A0"/>
    <w:rsid w:val="00AA76B3"/>
    <w:rsid w:val="00AB079B"/>
    <w:rsid w:val="00AB0D84"/>
    <w:rsid w:val="00AB0E8B"/>
    <w:rsid w:val="00AB0FF5"/>
    <w:rsid w:val="00AB11C4"/>
    <w:rsid w:val="00AB191D"/>
    <w:rsid w:val="00AB1BB8"/>
    <w:rsid w:val="00AB2DE5"/>
    <w:rsid w:val="00AB2E3B"/>
    <w:rsid w:val="00AB3000"/>
    <w:rsid w:val="00AB3E58"/>
    <w:rsid w:val="00AB407F"/>
    <w:rsid w:val="00AB45DB"/>
    <w:rsid w:val="00AB466D"/>
    <w:rsid w:val="00AB491D"/>
    <w:rsid w:val="00AB4DEA"/>
    <w:rsid w:val="00AB5386"/>
    <w:rsid w:val="00AB5FAA"/>
    <w:rsid w:val="00AB626E"/>
    <w:rsid w:val="00AC252F"/>
    <w:rsid w:val="00AC363F"/>
    <w:rsid w:val="00AC38D3"/>
    <w:rsid w:val="00AC3A96"/>
    <w:rsid w:val="00AC4210"/>
    <w:rsid w:val="00AC4647"/>
    <w:rsid w:val="00AC5A83"/>
    <w:rsid w:val="00AC5BAE"/>
    <w:rsid w:val="00AC60BD"/>
    <w:rsid w:val="00AC6802"/>
    <w:rsid w:val="00AC6B71"/>
    <w:rsid w:val="00AC6DBD"/>
    <w:rsid w:val="00AC706A"/>
    <w:rsid w:val="00AC7123"/>
    <w:rsid w:val="00AC7699"/>
    <w:rsid w:val="00AC76E3"/>
    <w:rsid w:val="00AD27D8"/>
    <w:rsid w:val="00AD28AF"/>
    <w:rsid w:val="00AD3179"/>
    <w:rsid w:val="00AD3CB9"/>
    <w:rsid w:val="00AD4201"/>
    <w:rsid w:val="00AD4D25"/>
    <w:rsid w:val="00AD4DBC"/>
    <w:rsid w:val="00AD64B9"/>
    <w:rsid w:val="00AD779D"/>
    <w:rsid w:val="00AE003F"/>
    <w:rsid w:val="00AE070D"/>
    <w:rsid w:val="00AE1161"/>
    <w:rsid w:val="00AE1AB0"/>
    <w:rsid w:val="00AE3968"/>
    <w:rsid w:val="00AE4943"/>
    <w:rsid w:val="00AE5388"/>
    <w:rsid w:val="00AE57D6"/>
    <w:rsid w:val="00AE66B2"/>
    <w:rsid w:val="00AE71D9"/>
    <w:rsid w:val="00AE75A5"/>
    <w:rsid w:val="00AF0105"/>
    <w:rsid w:val="00AF01EE"/>
    <w:rsid w:val="00AF04B3"/>
    <w:rsid w:val="00AF0F5F"/>
    <w:rsid w:val="00AF26DE"/>
    <w:rsid w:val="00AF2E44"/>
    <w:rsid w:val="00AF31D9"/>
    <w:rsid w:val="00AF3587"/>
    <w:rsid w:val="00AF3721"/>
    <w:rsid w:val="00AF383D"/>
    <w:rsid w:val="00AF4465"/>
    <w:rsid w:val="00AF4CAB"/>
    <w:rsid w:val="00AF5409"/>
    <w:rsid w:val="00AF6409"/>
    <w:rsid w:val="00AF78DE"/>
    <w:rsid w:val="00B00537"/>
    <w:rsid w:val="00B00A34"/>
    <w:rsid w:val="00B00B2F"/>
    <w:rsid w:val="00B00B38"/>
    <w:rsid w:val="00B010B5"/>
    <w:rsid w:val="00B015BF"/>
    <w:rsid w:val="00B01C63"/>
    <w:rsid w:val="00B03526"/>
    <w:rsid w:val="00B03ADC"/>
    <w:rsid w:val="00B0400E"/>
    <w:rsid w:val="00B04ED8"/>
    <w:rsid w:val="00B0569F"/>
    <w:rsid w:val="00B05816"/>
    <w:rsid w:val="00B05ADB"/>
    <w:rsid w:val="00B06262"/>
    <w:rsid w:val="00B06289"/>
    <w:rsid w:val="00B06B29"/>
    <w:rsid w:val="00B06D94"/>
    <w:rsid w:val="00B071BA"/>
    <w:rsid w:val="00B07B4F"/>
    <w:rsid w:val="00B07E8C"/>
    <w:rsid w:val="00B10B79"/>
    <w:rsid w:val="00B11C3E"/>
    <w:rsid w:val="00B11C6C"/>
    <w:rsid w:val="00B11F89"/>
    <w:rsid w:val="00B12609"/>
    <w:rsid w:val="00B1261E"/>
    <w:rsid w:val="00B1297A"/>
    <w:rsid w:val="00B12C22"/>
    <w:rsid w:val="00B12E7B"/>
    <w:rsid w:val="00B141C5"/>
    <w:rsid w:val="00B14AA5"/>
    <w:rsid w:val="00B14C30"/>
    <w:rsid w:val="00B154A7"/>
    <w:rsid w:val="00B159E5"/>
    <w:rsid w:val="00B15E53"/>
    <w:rsid w:val="00B163BE"/>
    <w:rsid w:val="00B17201"/>
    <w:rsid w:val="00B176D1"/>
    <w:rsid w:val="00B2047B"/>
    <w:rsid w:val="00B2068B"/>
    <w:rsid w:val="00B20B75"/>
    <w:rsid w:val="00B210D5"/>
    <w:rsid w:val="00B21BB7"/>
    <w:rsid w:val="00B225CE"/>
    <w:rsid w:val="00B228EA"/>
    <w:rsid w:val="00B22E47"/>
    <w:rsid w:val="00B22F42"/>
    <w:rsid w:val="00B23123"/>
    <w:rsid w:val="00B235DC"/>
    <w:rsid w:val="00B23D53"/>
    <w:rsid w:val="00B23D62"/>
    <w:rsid w:val="00B23E2D"/>
    <w:rsid w:val="00B23E2F"/>
    <w:rsid w:val="00B24227"/>
    <w:rsid w:val="00B245EF"/>
    <w:rsid w:val="00B2461B"/>
    <w:rsid w:val="00B2471E"/>
    <w:rsid w:val="00B24BAC"/>
    <w:rsid w:val="00B24E8D"/>
    <w:rsid w:val="00B25E4C"/>
    <w:rsid w:val="00B267DF"/>
    <w:rsid w:val="00B2763A"/>
    <w:rsid w:val="00B30F71"/>
    <w:rsid w:val="00B311E9"/>
    <w:rsid w:val="00B3343F"/>
    <w:rsid w:val="00B340EE"/>
    <w:rsid w:val="00B344B9"/>
    <w:rsid w:val="00B34B6C"/>
    <w:rsid w:val="00B357B8"/>
    <w:rsid w:val="00B35C58"/>
    <w:rsid w:val="00B369DC"/>
    <w:rsid w:val="00B36BD0"/>
    <w:rsid w:val="00B36F33"/>
    <w:rsid w:val="00B40595"/>
    <w:rsid w:val="00B41B52"/>
    <w:rsid w:val="00B42338"/>
    <w:rsid w:val="00B425FF"/>
    <w:rsid w:val="00B42971"/>
    <w:rsid w:val="00B435D7"/>
    <w:rsid w:val="00B44A25"/>
    <w:rsid w:val="00B44CDB"/>
    <w:rsid w:val="00B462AC"/>
    <w:rsid w:val="00B46428"/>
    <w:rsid w:val="00B467E1"/>
    <w:rsid w:val="00B46D06"/>
    <w:rsid w:val="00B47032"/>
    <w:rsid w:val="00B471D2"/>
    <w:rsid w:val="00B47E6F"/>
    <w:rsid w:val="00B5002F"/>
    <w:rsid w:val="00B5074D"/>
    <w:rsid w:val="00B5135A"/>
    <w:rsid w:val="00B51578"/>
    <w:rsid w:val="00B51BAE"/>
    <w:rsid w:val="00B531F4"/>
    <w:rsid w:val="00B5341E"/>
    <w:rsid w:val="00B546B5"/>
    <w:rsid w:val="00B54AD0"/>
    <w:rsid w:val="00B54C19"/>
    <w:rsid w:val="00B550F3"/>
    <w:rsid w:val="00B55AF7"/>
    <w:rsid w:val="00B55C86"/>
    <w:rsid w:val="00B55DAD"/>
    <w:rsid w:val="00B5649E"/>
    <w:rsid w:val="00B56ADA"/>
    <w:rsid w:val="00B57193"/>
    <w:rsid w:val="00B57B39"/>
    <w:rsid w:val="00B60EDC"/>
    <w:rsid w:val="00B60F7F"/>
    <w:rsid w:val="00B6116D"/>
    <w:rsid w:val="00B612B3"/>
    <w:rsid w:val="00B61BEE"/>
    <w:rsid w:val="00B62271"/>
    <w:rsid w:val="00B6312C"/>
    <w:rsid w:val="00B634F5"/>
    <w:rsid w:val="00B63BA5"/>
    <w:rsid w:val="00B64CC3"/>
    <w:rsid w:val="00B65209"/>
    <w:rsid w:val="00B659B4"/>
    <w:rsid w:val="00B66875"/>
    <w:rsid w:val="00B66A5B"/>
    <w:rsid w:val="00B671ED"/>
    <w:rsid w:val="00B675AF"/>
    <w:rsid w:val="00B67DEB"/>
    <w:rsid w:val="00B7071A"/>
    <w:rsid w:val="00B709F9"/>
    <w:rsid w:val="00B70A0F"/>
    <w:rsid w:val="00B71242"/>
    <w:rsid w:val="00B716A6"/>
    <w:rsid w:val="00B7190B"/>
    <w:rsid w:val="00B71AA5"/>
    <w:rsid w:val="00B71B38"/>
    <w:rsid w:val="00B727A1"/>
    <w:rsid w:val="00B728CD"/>
    <w:rsid w:val="00B72A75"/>
    <w:rsid w:val="00B72B0E"/>
    <w:rsid w:val="00B72F66"/>
    <w:rsid w:val="00B73D16"/>
    <w:rsid w:val="00B743F1"/>
    <w:rsid w:val="00B74B44"/>
    <w:rsid w:val="00B74EF3"/>
    <w:rsid w:val="00B75C48"/>
    <w:rsid w:val="00B761F9"/>
    <w:rsid w:val="00B76960"/>
    <w:rsid w:val="00B76ACE"/>
    <w:rsid w:val="00B770F1"/>
    <w:rsid w:val="00B776A2"/>
    <w:rsid w:val="00B77BC2"/>
    <w:rsid w:val="00B805C4"/>
    <w:rsid w:val="00B81076"/>
    <w:rsid w:val="00B822E5"/>
    <w:rsid w:val="00B82738"/>
    <w:rsid w:val="00B8293F"/>
    <w:rsid w:val="00B8299B"/>
    <w:rsid w:val="00B829BB"/>
    <w:rsid w:val="00B83B49"/>
    <w:rsid w:val="00B8428C"/>
    <w:rsid w:val="00B84629"/>
    <w:rsid w:val="00B84B0D"/>
    <w:rsid w:val="00B85429"/>
    <w:rsid w:val="00B85661"/>
    <w:rsid w:val="00B85F5B"/>
    <w:rsid w:val="00B8643C"/>
    <w:rsid w:val="00B86A1B"/>
    <w:rsid w:val="00B86DDC"/>
    <w:rsid w:val="00B8763C"/>
    <w:rsid w:val="00B87A46"/>
    <w:rsid w:val="00B87BB0"/>
    <w:rsid w:val="00B901FF"/>
    <w:rsid w:val="00B90933"/>
    <w:rsid w:val="00B91086"/>
    <w:rsid w:val="00B9170F"/>
    <w:rsid w:val="00B918DA"/>
    <w:rsid w:val="00B9195F"/>
    <w:rsid w:val="00B91B3E"/>
    <w:rsid w:val="00B91CD9"/>
    <w:rsid w:val="00B9292D"/>
    <w:rsid w:val="00B93743"/>
    <w:rsid w:val="00B94468"/>
    <w:rsid w:val="00B94B8C"/>
    <w:rsid w:val="00B95360"/>
    <w:rsid w:val="00B95EB3"/>
    <w:rsid w:val="00B969FC"/>
    <w:rsid w:val="00B9742B"/>
    <w:rsid w:val="00B97AC9"/>
    <w:rsid w:val="00B97E3E"/>
    <w:rsid w:val="00BA01CF"/>
    <w:rsid w:val="00BA0893"/>
    <w:rsid w:val="00BA0A9E"/>
    <w:rsid w:val="00BA0BE6"/>
    <w:rsid w:val="00BA122B"/>
    <w:rsid w:val="00BA1AD9"/>
    <w:rsid w:val="00BA1E09"/>
    <w:rsid w:val="00BA2814"/>
    <w:rsid w:val="00BA2ACA"/>
    <w:rsid w:val="00BA2EBE"/>
    <w:rsid w:val="00BA2FC8"/>
    <w:rsid w:val="00BA3097"/>
    <w:rsid w:val="00BA3841"/>
    <w:rsid w:val="00BA3F18"/>
    <w:rsid w:val="00BA43B9"/>
    <w:rsid w:val="00BA447C"/>
    <w:rsid w:val="00BA503F"/>
    <w:rsid w:val="00BA568B"/>
    <w:rsid w:val="00BA598D"/>
    <w:rsid w:val="00BA631C"/>
    <w:rsid w:val="00BA6747"/>
    <w:rsid w:val="00BA7013"/>
    <w:rsid w:val="00BA74B2"/>
    <w:rsid w:val="00BA79FB"/>
    <w:rsid w:val="00BA7CAE"/>
    <w:rsid w:val="00BB04CE"/>
    <w:rsid w:val="00BB23A2"/>
    <w:rsid w:val="00BB2D6F"/>
    <w:rsid w:val="00BB40E9"/>
    <w:rsid w:val="00BB44C1"/>
    <w:rsid w:val="00BB466B"/>
    <w:rsid w:val="00BB4678"/>
    <w:rsid w:val="00BB4703"/>
    <w:rsid w:val="00BB4AE6"/>
    <w:rsid w:val="00BB5A34"/>
    <w:rsid w:val="00BB5F20"/>
    <w:rsid w:val="00BB6D8E"/>
    <w:rsid w:val="00BB7BCB"/>
    <w:rsid w:val="00BC0461"/>
    <w:rsid w:val="00BC0936"/>
    <w:rsid w:val="00BC0F17"/>
    <w:rsid w:val="00BC117E"/>
    <w:rsid w:val="00BC15EC"/>
    <w:rsid w:val="00BC1C4E"/>
    <w:rsid w:val="00BC2414"/>
    <w:rsid w:val="00BC2755"/>
    <w:rsid w:val="00BC2C4D"/>
    <w:rsid w:val="00BC2F06"/>
    <w:rsid w:val="00BC3169"/>
    <w:rsid w:val="00BC3211"/>
    <w:rsid w:val="00BC3887"/>
    <w:rsid w:val="00BC3CBF"/>
    <w:rsid w:val="00BC42FE"/>
    <w:rsid w:val="00BC4392"/>
    <w:rsid w:val="00BC4875"/>
    <w:rsid w:val="00BC4AA4"/>
    <w:rsid w:val="00BC4AC1"/>
    <w:rsid w:val="00BC533E"/>
    <w:rsid w:val="00BC540F"/>
    <w:rsid w:val="00BC562C"/>
    <w:rsid w:val="00BC64C4"/>
    <w:rsid w:val="00BC662C"/>
    <w:rsid w:val="00BC6A9C"/>
    <w:rsid w:val="00BC6DB5"/>
    <w:rsid w:val="00BC727A"/>
    <w:rsid w:val="00BC7558"/>
    <w:rsid w:val="00BC7B36"/>
    <w:rsid w:val="00BD00BA"/>
    <w:rsid w:val="00BD0B66"/>
    <w:rsid w:val="00BD1135"/>
    <w:rsid w:val="00BD18DE"/>
    <w:rsid w:val="00BD2007"/>
    <w:rsid w:val="00BD21C2"/>
    <w:rsid w:val="00BD21FC"/>
    <w:rsid w:val="00BD2F6B"/>
    <w:rsid w:val="00BD3616"/>
    <w:rsid w:val="00BD3874"/>
    <w:rsid w:val="00BD3A31"/>
    <w:rsid w:val="00BD4A99"/>
    <w:rsid w:val="00BD4C3F"/>
    <w:rsid w:val="00BD515D"/>
    <w:rsid w:val="00BD5A70"/>
    <w:rsid w:val="00BD702D"/>
    <w:rsid w:val="00BD7037"/>
    <w:rsid w:val="00BD794E"/>
    <w:rsid w:val="00BE0196"/>
    <w:rsid w:val="00BE1779"/>
    <w:rsid w:val="00BE29C7"/>
    <w:rsid w:val="00BE3566"/>
    <w:rsid w:val="00BE3CCE"/>
    <w:rsid w:val="00BE3D0C"/>
    <w:rsid w:val="00BE499B"/>
    <w:rsid w:val="00BE4A30"/>
    <w:rsid w:val="00BE4B96"/>
    <w:rsid w:val="00BE4D1E"/>
    <w:rsid w:val="00BE4DBD"/>
    <w:rsid w:val="00BE5CE4"/>
    <w:rsid w:val="00BE6484"/>
    <w:rsid w:val="00BE75A6"/>
    <w:rsid w:val="00BE785E"/>
    <w:rsid w:val="00BE7E2B"/>
    <w:rsid w:val="00BF151F"/>
    <w:rsid w:val="00BF1714"/>
    <w:rsid w:val="00BF1B78"/>
    <w:rsid w:val="00BF20AA"/>
    <w:rsid w:val="00BF357B"/>
    <w:rsid w:val="00BF3A71"/>
    <w:rsid w:val="00BF4978"/>
    <w:rsid w:val="00BF4A12"/>
    <w:rsid w:val="00BF57D8"/>
    <w:rsid w:val="00BF5DA0"/>
    <w:rsid w:val="00BF6DB9"/>
    <w:rsid w:val="00BF712A"/>
    <w:rsid w:val="00BF7787"/>
    <w:rsid w:val="00BF78A9"/>
    <w:rsid w:val="00C0048A"/>
    <w:rsid w:val="00C00F43"/>
    <w:rsid w:val="00C016C6"/>
    <w:rsid w:val="00C01746"/>
    <w:rsid w:val="00C01833"/>
    <w:rsid w:val="00C01A81"/>
    <w:rsid w:val="00C02FD5"/>
    <w:rsid w:val="00C031F0"/>
    <w:rsid w:val="00C032EA"/>
    <w:rsid w:val="00C03398"/>
    <w:rsid w:val="00C0385B"/>
    <w:rsid w:val="00C042E6"/>
    <w:rsid w:val="00C047BD"/>
    <w:rsid w:val="00C049B9"/>
    <w:rsid w:val="00C05625"/>
    <w:rsid w:val="00C07359"/>
    <w:rsid w:val="00C11095"/>
    <w:rsid w:val="00C117E9"/>
    <w:rsid w:val="00C11B4F"/>
    <w:rsid w:val="00C11DD9"/>
    <w:rsid w:val="00C1203C"/>
    <w:rsid w:val="00C131DC"/>
    <w:rsid w:val="00C13616"/>
    <w:rsid w:val="00C137BB"/>
    <w:rsid w:val="00C1422E"/>
    <w:rsid w:val="00C150C5"/>
    <w:rsid w:val="00C151D5"/>
    <w:rsid w:val="00C15D6C"/>
    <w:rsid w:val="00C15E4A"/>
    <w:rsid w:val="00C16924"/>
    <w:rsid w:val="00C17151"/>
    <w:rsid w:val="00C17BAE"/>
    <w:rsid w:val="00C204CC"/>
    <w:rsid w:val="00C20973"/>
    <w:rsid w:val="00C209CC"/>
    <w:rsid w:val="00C21AD5"/>
    <w:rsid w:val="00C221F7"/>
    <w:rsid w:val="00C22359"/>
    <w:rsid w:val="00C22C15"/>
    <w:rsid w:val="00C23507"/>
    <w:rsid w:val="00C2381C"/>
    <w:rsid w:val="00C23C4F"/>
    <w:rsid w:val="00C23F75"/>
    <w:rsid w:val="00C24F68"/>
    <w:rsid w:val="00C25806"/>
    <w:rsid w:val="00C2670B"/>
    <w:rsid w:val="00C268D7"/>
    <w:rsid w:val="00C271B4"/>
    <w:rsid w:val="00C30FED"/>
    <w:rsid w:val="00C31D9E"/>
    <w:rsid w:val="00C32422"/>
    <w:rsid w:val="00C32915"/>
    <w:rsid w:val="00C334CE"/>
    <w:rsid w:val="00C33FBF"/>
    <w:rsid w:val="00C34B33"/>
    <w:rsid w:val="00C36325"/>
    <w:rsid w:val="00C36C74"/>
    <w:rsid w:val="00C40261"/>
    <w:rsid w:val="00C40D00"/>
    <w:rsid w:val="00C4108E"/>
    <w:rsid w:val="00C41548"/>
    <w:rsid w:val="00C41B31"/>
    <w:rsid w:val="00C41BFF"/>
    <w:rsid w:val="00C42277"/>
    <w:rsid w:val="00C42C00"/>
    <w:rsid w:val="00C42C8C"/>
    <w:rsid w:val="00C45047"/>
    <w:rsid w:val="00C4675A"/>
    <w:rsid w:val="00C46C31"/>
    <w:rsid w:val="00C470B3"/>
    <w:rsid w:val="00C47B47"/>
    <w:rsid w:val="00C47CB1"/>
    <w:rsid w:val="00C500E7"/>
    <w:rsid w:val="00C50578"/>
    <w:rsid w:val="00C50E52"/>
    <w:rsid w:val="00C50E85"/>
    <w:rsid w:val="00C51E58"/>
    <w:rsid w:val="00C52794"/>
    <w:rsid w:val="00C5305A"/>
    <w:rsid w:val="00C53BAB"/>
    <w:rsid w:val="00C53CDB"/>
    <w:rsid w:val="00C53D65"/>
    <w:rsid w:val="00C5419A"/>
    <w:rsid w:val="00C5424A"/>
    <w:rsid w:val="00C54F62"/>
    <w:rsid w:val="00C54F72"/>
    <w:rsid w:val="00C55C50"/>
    <w:rsid w:val="00C55EF2"/>
    <w:rsid w:val="00C56223"/>
    <w:rsid w:val="00C5648A"/>
    <w:rsid w:val="00C5692D"/>
    <w:rsid w:val="00C57261"/>
    <w:rsid w:val="00C57793"/>
    <w:rsid w:val="00C57C49"/>
    <w:rsid w:val="00C57DA0"/>
    <w:rsid w:val="00C57EDF"/>
    <w:rsid w:val="00C60769"/>
    <w:rsid w:val="00C60CDA"/>
    <w:rsid w:val="00C614B1"/>
    <w:rsid w:val="00C622EA"/>
    <w:rsid w:val="00C62459"/>
    <w:rsid w:val="00C62879"/>
    <w:rsid w:val="00C62995"/>
    <w:rsid w:val="00C62F1B"/>
    <w:rsid w:val="00C6336D"/>
    <w:rsid w:val="00C6378D"/>
    <w:rsid w:val="00C63D51"/>
    <w:rsid w:val="00C64031"/>
    <w:rsid w:val="00C6441E"/>
    <w:rsid w:val="00C6450B"/>
    <w:rsid w:val="00C649E0"/>
    <w:rsid w:val="00C65662"/>
    <w:rsid w:val="00C65FB0"/>
    <w:rsid w:val="00C66CD8"/>
    <w:rsid w:val="00C675D7"/>
    <w:rsid w:val="00C67C63"/>
    <w:rsid w:val="00C7073C"/>
    <w:rsid w:val="00C70E83"/>
    <w:rsid w:val="00C726E8"/>
    <w:rsid w:val="00C728FA"/>
    <w:rsid w:val="00C72EAA"/>
    <w:rsid w:val="00C739DF"/>
    <w:rsid w:val="00C73DB5"/>
    <w:rsid w:val="00C743DE"/>
    <w:rsid w:val="00C743FF"/>
    <w:rsid w:val="00C748E9"/>
    <w:rsid w:val="00C76656"/>
    <w:rsid w:val="00C769B8"/>
    <w:rsid w:val="00C77146"/>
    <w:rsid w:val="00C77490"/>
    <w:rsid w:val="00C80AC8"/>
    <w:rsid w:val="00C80E7C"/>
    <w:rsid w:val="00C81CB2"/>
    <w:rsid w:val="00C8216B"/>
    <w:rsid w:val="00C82E54"/>
    <w:rsid w:val="00C83C82"/>
    <w:rsid w:val="00C83DA3"/>
    <w:rsid w:val="00C84AB2"/>
    <w:rsid w:val="00C850B0"/>
    <w:rsid w:val="00C85E68"/>
    <w:rsid w:val="00C86154"/>
    <w:rsid w:val="00C8636E"/>
    <w:rsid w:val="00C86414"/>
    <w:rsid w:val="00C87807"/>
    <w:rsid w:val="00C907C8"/>
    <w:rsid w:val="00C90921"/>
    <w:rsid w:val="00C90EE0"/>
    <w:rsid w:val="00C91770"/>
    <w:rsid w:val="00C92142"/>
    <w:rsid w:val="00C924BD"/>
    <w:rsid w:val="00C92514"/>
    <w:rsid w:val="00C9257E"/>
    <w:rsid w:val="00C92CD9"/>
    <w:rsid w:val="00C931FF"/>
    <w:rsid w:val="00C93714"/>
    <w:rsid w:val="00C9375D"/>
    <w:rsid w:val="00C93A98"/>
    <w:rsid w:val="00C94320"/>
    <w:rsid w:val="00C957E2"/>
    <w:rsid w:val="00C959B6"/>
    <w:rsid w:val="00C96054"/>
    <w:rsid w:val="00C96EB5"/>
    <w:rsid w:val="00C97101"/>
    <w:rsid w:val="00C9735A"/>
    <w:rsid w:val="00C97845"/>
    <w:rsid w:val="00C97EFC"/>
    <w:rsid w:val="00CA0098"/>
    <w:rsid w:val="00CA00A9"/>
    <w:rsid w:val="00CA1A40"/>
    <w:rsid w:val="00CA2488"/>
    <w:rsid w:val="00CA2B85"/>
    <w:rsid w:val="00CA2C9C"/>
    <w:rsid w:val="00CA310A"/>
    <w:rsid w:val="00CA328F"/>
    <w:rsid w:val="00CA37B9"/>
    <w:rsid w:val="00CA41A8"/>
    <w:rsid w:val="00CA47B2"/>
    <w:rsid w:val="00CA50E3"/>
    <w:rsid w:val="00CA55BE"/>
    <w:rsid w:val="00CA5693"/>
    <w:rsid w:val="00CA7368"/>
    <w:rsid w:val="00CA7E6A"/>
    <w:rsid w:val="00CB0DD8"/>
    <w:rsid w:val="00CB0E68"/>
    <w:rsid w:val="00CB194D"/>
    <w:rsid w:val="00CB19CF"/>
    <w:rsid w:val="00CB2D0A"/>
    <w:rsid w:val="00CB30B3"/>
    <w:rsid w:val="00CB3DBA"/>
    <w:rsid w:val="00CB40E3"/>
    <w:rsid w:val="00CB4F83"/>
    <w:rsid w:val="00CB58CB"/>
    <w:rsid w:val="00CB674A"/>
    <w:rsid w:val="00CB6C73"/>
    <w:rsid w:val="00CB73F2"/>
    <w:rsid w:val="00CB76FC"/>
    <w:rsid w:val="00CC02AA"/>
    <w:rsid w:val="00CC15E0"/>
    <w:rsid w:val="00CC1709"/>
    <w:rsid w:val="00CC2439"/>
    <w:rsid w:val="00CC2ABD"/>
    <w:rsid w:val="00CC3986"/>
    <w:rsid w:val="00CC4773"/>
    <w:rsid w:val="00CC48FE"/>
    <w:rsid w:val="00CC4986"/>
    <w:rsid w:val="00CC4DC9"/>
    <w:rsid w:val="00CC5055"/>
    <w:rsid w:val="00CC50AD"/>
    <w:rsid w:val="00CC5276"/>
    <w:rsid w:val="00CC578D"/>
    <w:rsid w:val="00CC6389"/>
    <w:rsid w:val="00CC640C"/>
    <w:rsid w:val="00CC6A40"/>
    <w:rsid w:val="00CC6AAB"/>
    <w:rsid w:val="00CC6BE5"/>
    <w:rsid w:val="00CC6C75"/>
    <w:rsid w:val="00CC6CE5"/>
    <w:rsid w:val="00CC7271"/>
    <w:rsid w:val="00CC7806"/>
    <w:rsid w:val="00CC78F7"/>
    <w:rsid w:val="00CD05B7"/>
    <w:rsid w:val="00CD08CB"/>
    <w:rsid w:val="00CD0909"/>
    <w:rsid w:val="00CD0923"/>
    <w:rsid w:val="00CD16C9"/>
    <w:rsid w:val="00CD406F"/>
    <w:rsid w:val="00CD43BE"/>
    <w:rsid w:val="00CD472B"/>
    <w:rsid w:val="00CD55D1"/>
    <w:rsid w:val="00CD5DAB"/>
    <w:rsid w:val="00CD677C"/>
    <w:rsid w:val="00CD74F8"/>
    <w:rsid w:val="00CE0BAE"/>
    <w:rsid w:val="00CE128C"/>
    <w:rsid w:val="00CE1406"/>
    <w:rsid w:val="00CE160E"/>
    <w:rsid w:val="00CE1C52"/>
    <w:rsid w:val="00CE1E2F"/>
    <w:rsid w:val="00CE1FA3"/>
    <w:rsid w:val="00CE28E5"/>
    <w:rsid w:val="00CE2DD3"/>
    <w:rsid w:val="00CE3817"/>
    <w:rsid w:val="00CE3875"/>
    <w:rsid w:val="00CE3B3C"/>
    <w:rsid w:val="00CE474C"/>
    <w:rsid w:val="00CE50DB"/>
    <w:rsid w:val="00CE5C7F"/>
    <w:rsid w:val="00CE5DC5"/>
    <w:rsid w:val="00CE5F8B"/>
    <w:rsid w:val="00CE617B"/>
    <w:rsid w:val="00CE6BDF"/>
    <w:rsid w:val="00CE7ABE"/>
    <w:rsid w:val="00CE7AF5"/>
    <w:rsid w:val="00CE7DC0"/>
    <w:rsid w:val="00CE7E00"/>
    <w:rsid w:val="00CE7E95"/>
    <w:rsid w:val="00CF0680"/>
    <w:rsid w:val="00CF078A"/>
    <w:rsid w:val="00CF08D8"/>
    <w:rsid w:val="00CF0BC1"/>
    <w:rsid w:val="00CF1348"/>
    <w:rsid w:val="00CF150F"/>
    <w:rsid w:val="00CF1AED"/>
    <w:rsid w:val="00CF22FF"/>
    <w:rsid w:val="00CF29D4"/>
    <w:rsid w:val="00CF2B0A"/>
    <w:rsid w:val="00CF4CC4"/>
    <w:rsid w:val="00CF5855"/>
    <w:rsid w:val="00CF597E"/>
    <w:rsid w:val="00CF59AD"/>
    <w:rsid w:val="00CF5AC9"/>
    <w:rsid w:val="00CF6E0F"/>
    <w:rsid w:val="00CF725E"/>
    <w:rsid w:val="00CF7493"/>
    <w:rsid w:val="00CF79C5"/>
    <w:rsid w:val="00D0002C"/>
    <w:rsid w:val="00D01007"/>
    <w:rsid w:val="00D01063"/>
    <w:rsid w:val="00D02021"/>
    <w:rsid w:val="00D023BB"/>
    <w:rsid w:val="00D0241B"/>
    <w:rsid w:val="00D02732"/>
    <w:rsid w:val="00D02C17"/>
    <w:rsid w:val="00D032ED"/>
    <w:rsid w:val="00D04D03"/>
    <w:rsid w:val="00D04F27"/>
    <w:rsid w:val="00D054D9"/>
    <w:rsid w:val="00D0587E"/>
    <w:rsid w:val="00D066EB"/>
    <w:rsid w:val="00D07CC6"/>
    <w:rsid w:val="00D1012E"/>
    <w:rsid w:val="00D1049A"/>
    <w:rsid w:val="00D1092E"/>
    <w:rsid w:val="00D10FE0"/>
    <w:rsid w:val="00D10FEA"/>
    <w:rsid w:val="00D131E3"/>
    <w:rsid w:val="00D1335E"/>
    <w:rsid w:val="00D15142"/>
    <w:rsid w:val="00D156E0"/>
    <w:rsid w:val="00D1580F"/>
    <w:rsid w:val="00D15C29"/>
    <w:rsid w:val="00D16636"/>
    <w:rsid w:val="00D16C29"/>
    <w:rsid w:val="00D177CA"/>
    <w:rsid w:val="00D20E25"/>
    <w:rsid w:val="00D223F9"/>
    <w:rsid w:val="00D2356A"/>
    <w:rsid w:val="00D23733"/>
    <w:rsid w:val="00D23EF9"/>
    <w:rsid w:val="00D242C9"/>
    <w:rsid w:val="00D25657"/>
    <w:rsid w:val="00D25EE6"/>
    <w:rsid w:val="00D27F8B"/>
    <w:rsid w:val="00D30B8E"/>
    <w:rsid w:val="00D3188A"/>
    <w:rsid w:val="00D31DEA"/>
    <w:rsid w:val="00D31E15"/>
    <w:rsid w:val="00D32041"/>
    <w:rsid w:val="00D327B3"/>
    <w:rsid w:val="00D32925"/>
    <w:rsid w:val="00D32C43"/>
    <w:rsid w:val="00D32F3C"/>
    <w:rsid w:val="00D33186"/>
    <w:rsid w:val="00D336F2"/>
    <w:rsid w:val="00D33731"/>
    <w:rsid w:val="00D33CAC"/>
    <w:rsid w:val="00D33DA9"/>
    <w:rsid w:val="00D342E1"/>
    <w:rsid w:val="00D344C6"/>
    <w:rsid w:val="00D34969"/>
    <w:rsid w:val="00D359C7"/>
    <w:rsid w:val="00D35A4B"/>
    <w:rsid w:val="00D35AB8"/>
    <w:rsid w:val="00D36667"/>
    <w:rsid w:val="00D368F5"/>
    <w:rsid w:val="00D37029"/>
    <w:rsid w:val="00D370C9"/>
    <w:rsid w:val="00D37491"/>
    <w:rsid w:val="00D4064B"/>
    <w:rsid w:val="00D412CF"/>
    <w:rsid w:val="00D43CAF"/>
    <w:rsid w:val="00D443B1"/>
    <w:rsid w:val="00D46853"/>
    <w:rsid w:val="00D475B9"/>
    <w:rsid w:val="00D477C8"/>
    <w:rsid w:val="00D47AE3"/>
    <w:rsid w:val="00D50009"/>
    <w:rsid w:val="00D50F89"/>
    <w:rsid w:val="00D51570"/>
    <w:rsid w:val="00D516D7"/>
    <w:rsid w:val="00D52838"/>
    <w:rsid w:val="00D53F2C"/>
    <w:rsid w:val="00D5443E"/>
    <w:rsid w:val="00D54CB4"/>
    <w:rsid w:val="00D55B8E"/>
    <w:rsid w:val="00D55FB3"/>
    <w:rsid w:val="00D55FEE"/>
    <w:rsid w:val="00D56078"/>
    <w:rsid w:val="00D56392"/>
    <w:rsid w:val="00D60723"/>
    <w:rsid w:val="00D61641"/>
    <w:rsid w:val="00D626B2"/>
    <w:rsid w:val="00D62957"/>
    <w:rsid w:val="00D62F32"/>
    <w:rsid w:val="00D62F5C"/>
    <w:rsid w:val="00D638CA"/>
    <w:rsid w:val="00D63A4E"/>
    <w:rsid w:val="00D63D7B"/>
    <w:rsid w:val="00D63EB0"/>
    <w:rsid w:val="00D6573C"/>
    <w:rsid w:val="00D658C9"/>
    <w:rsid w:val="00D65B60"/>
    <w:rsid w:val="00D65E96"/>
    <w:rsid w:val="00D66C10"/>
    <w:rsid w:val="00D66CA5"/>
    <w:rsid w:val="00D66E3C"/>
    <w:rsid w:val="00D66F78"/>
    <w:rsid w:val="00D673F0"/>
    <w:rsid w:val="00D67405"/>
    <w:rsid w:val="00D6758F"/>
    <w:rsid w:val="00D67F05"/>
    <w:rsid w:val="00D7005C"/>
    <w:rsid w:val="00D700CE"/>
    <w:rsid w:val="00D70CA3"/>
    <w:rsid w:val="00D7329E"/>
    <w:rsid w:val="00D7342A"/>
    <w:rsid w:val="00D739E8"/>
    <w:rsid w:val="00D73AE0"/>
    <w:rsid w:val="00D740E3"/>
    <w:rsid w:val="00D745F6"/>
    <w:rsid w:val="00D74DEE"/>
    <w:rsid w:val="00D74F1A"/>
    <w:rsid w:val="00D75319"/>
    <w:rsid w:val="00D75A6B"/>
    <w:rsid w:val="00D75ACD"/>
    <w:rsid w:val="00D75E87"/>
    <w:rsid w:val="00D7633D"/>
    <w:rsid w:val="00D764F0"/>
    <w:rsid w:val="00D766EA"/>
    <w:rsid w:val="00D76D8B"/>
    <w:rsid w:val="00D76F88"/>
    <w:rsid w:val="00D772CF"/>
    <w:rsid w:val="00D77439"/>
    <w:rsid w:val="00D80801"/>
    <w:rsid w:val="00D8097B"/>
    <w:rsid w:val="00D80EE0"/>
    <w:rsid w:val="00D8104D"/>
    <w:rsid w:val="00D81971"/>
    <w:rsid w:val="00D821DD"/>
    <w:rsid w:val="00D827F4"/>
    <w:rsid w:val="00D82F7A"/>
    <w:rsid w:val="00D83911"/>
    <w:rsid w:val="00D83C8B"/>
    <w:rsid w:val="00D83D79"/>
    <w:rsid w:val="00D84EC9"/>
    <w:rsid w:val="00D84FC0"/>
    <w:rsid w:val="00D85482"/>
    <w:rsid w:val="00D85C9D"/>
    <w:rsid w:val="00D862B1"/>
    <w:rsid w:val="00D86C6D"/>
    <w:rsid w:val="00D87F0A"/>
    <w:rsid w:val="00D9078D"/>
    <w:rsid w:val="00D920FB"/>
    <w:rsid w:val="00D92C53"/>
    <w:rsid w:val="00D92D27"/>
    <w:rsid w:val="00D93B50"/>
    <w:rsid w:val="00D93F99"/>
    <w:rsid w:val="00D94591"/>
    <w:rsid w:val="00D94878"/>
    <w:rsid w:val="00D955CF"/>
    <w:rsid w:val="00D95A79"/>
    <w:rsid w:val="00D95B8E"/>
    <w:rsid w:val="00D95D10"/>
    <w:rsid w:val="00D95EF3"/>
    <w:rsid w:val="00D96C98"/>
    <w:rsid w:val="00D97A07"/>
    <w:rsid w:val="00DA0F02"/>
    <w:rsid w:val="00DA1233"/>
    <w:rsid w:val="00DA2434"/>
    <w:rsid w:val="00DA2A62"/>
    <w:rsid w:val="00DA2E99"/>
    <w:rsid w:val="00DA37B9"/>
    <w:rsid w:val="00DA50A8"/>
    <w:rsid w:val="00DA52A3"/>
    <w:rsid w:val="00DA54B8"/>
    <w:rsid w:val="00DA609B"/>
    <w:rsid w:val="00DA6816"/>
    <w:rsid w:val="00DA749C"/>
    <w:rsid w:val="00DB0614"/>
    <w:rsid w:val="00DB0B15"/>
    <w:rsid w:val="00DB16C7"/>
    <w:rsid w:val="00DB1B07"/>
    <w:rsid w:val="00DB1DFC"/>
    <w:rsid w:val="00DB1E24"/>
    <w:rsid w:val="00DB21F8"/>
    <w:rsid w:val="00DB515B"/>
    <w:rsid w:val="00DB5A14"/>
    <w:rsid w:val="00DB68B3"/>
    <w:rsid w:val="00DB6A3E"/>
    <w:rsid w:val="00DB6D74"/>
    <w:rsid w:val="00DB745F"/>
    <w:rsid w:val="00DC1A3F"/>
    <w:rsid w:val="00DC1D00"/>
    <w:rsid w:val="00DC35BF"/>
    <w:rsid w:val="00DC3AFD"/>
    <w:rsid w:val="00DC3D83"/>
    <w:rsid w:val="00DC4248"/>
    <w:rsid w:val="00DC4603"/>
    <w:rsid w:val="00DC492F"/>
    <w:rsid w:val="00DC4DB1"/>
    <w:rsid w:val="00DC5B1F"/>
    <w:rsid w:val="00DC5D4C"/>
    <w:rsid w:val="00DC5DAA"/>
    <w:rsid w:val="00DC683B"/>
    <w:rsid w:val="00DC70EE"/>
    <w:rsid w:val="00DC7189"/>
    <w:rsid w:val="00DD0927"/>
    <w:rsid w:val="00DD1112"/>
    <w:rsid w:val="00DD1AB0"/>
    <w:rsid w:val="00DD1D57"/>
    <w:rsid w:val="00DD2A47"/>
    <w:rsid w:val="00DD33EB"/>
    <w:rsid w:val="00DD3CE4"/>
    <w:rsid w:val="00DD3FAF"/>
    <w:rsid w:val="00DD4962"/>
    <w:rsid w:val="00DD59B1"/>
    <w:rsid w:val="00DD6353"/>
    <w:rsid w:val="00DD635E"/>
    <w:rsid w:val="00DD70E5"/>
    <w:rsid w:val="00DD74D5"/>
    <w:rsid w:val="00DD7A3D"/>
    <w:rsid w:val="00DD7B4D"/>
    <w:rsid w:val="00DE0B69"/>
    <w:rsid w:val="00DE18BD"/>
    <w:rsid w:val="00DE214D"/>
    <w:rsid w:val="00DE221C"/>
    <w:rsid w:val="00DE2D4C"/>
    <w:rsid w:val="00DE3BB6"/>
    <w:rsid w:val="00DE4A5D"/>
    <w:rsid w:val="00DE4F36"/>
    <w:rsid w:val="00DE4F8F"/>
    <w:rsid w:val="00DE690A"/>
    <w:rsid w:val="00DE6F68"/>
    <w:rsid w:val="00DE6FF1"/>
    <w:rsid w:val="00DE711F"/>
    <w:rsid w:val="00DE745B"/>
    <w:rsid w:val="00DE75B6"/>
    <w:rsid w:val="00DE77DD"/>
    <w:rsid w:val="00DE7B81"/>
    <w:rsid w:val="00DE7FA6"/>
    <w:rsid w:val="00DF20E6"/>
    <w:rsid w:val="00DF2884"/>
    <w:rsid w:val="00DF2F3A"/>
    <w:rsid w:val="00DF378F"/>
    <w:rsid w:val="00DF39D9"/>
    <w:rsid w:val="00DF3E40"/>
    <w:rsid w:val="00DF415C"/>
    <w:rsid w:val="00DF4365"/>
    <w:rsid w:val="00DF45BC"/>
    <w:rsid w:val="00DF498D"/>
    <w:rsid w:val="00DF4C7A"/>
    <w:rsid w:val="00DF62AA"/>
    <w:rsid w:val="00DF6709"/>
    <w:rsid w:val="00DF75EB"/>
    <w:rsid w:val="00DF7677"/>
    <w:rsid w:val="00DF789B"/>
    <w:rsid w:val="00DF7B70"/>
    <w:rsid w:val="00E00E3F"/>
    <w:rsid w:val="00E010DA"/>
    <w:rsid w:val="00E016BA"/>
    <w:rsid w:val="00E01C77"/>
    <w:rsid w:val="00E02954"/>
    <w:rsid w:val="00E02A35"/>
    <w:rsid w:val="00E02DCE"/>
    <w:rsid w:val="00E02DF0"/>
    <w:rsid w:val="00E030F3"/>
    <w:rsid w:val="00E035FE"/>
    <w:rsid w:val="00E048E6"/>
    <w:rsid w:val="00E054DE"/>
    <w:rsid w:val="00E059C4"/>
    <w:rsid w:val="00E05A43"/>
    <w:rsid w:val="00E05A45"/>
    <w:rsid w:val="00E065E7"/>
    <w:rsid w:val="00E069D7"/>
    <w:rsid w:val="00E06B09"/>
    <w:rsid w:val="00E06D8C"/>
    <w:rsid w:val="00E06E05"/>
    <w:rsid w:val="00E072A7"/>
    <w:rsid w:val="00E077D8"/>
    <w:rsid w:val="00E07BBB"/>
    <w:rsid w:val="00E07F4F"/>
    <w:rsid w:val="00E10637"/>
    <w:rsid w:val="00E1093F"/>
    <w:rsid w:val="00E10E54"/>
    <w:rsid w:val="00E11CBE"/>
    <w:rsid w:val="00E11D34"/>
    <w:rsid w:val="00E12288"/>
    <w:rsid w:val="00E1368E"/>
    <w:rsid w:val="00E138C3"/>
    <w:rsid w:val="00E13976"/>
    <w:rsid w:val="00E13C3D"/>
    <w:rsid w:val="00E144C2"/>
    <w:rsid w:val="00E14503"/>
    <w:rsid w:val="00E1490A"/>
    <w:rsid w:val="00E14EE9"/>
    <w:rsid w:val="00E17162"/>
    <w:rsid w:val="00E17A1A"/>
    <w:rsid w:val="00E2006B"/>
    <w:rsid w:val="00E2012A"/>
    <w:rsid w:val="00E20334"/>
    <w:rsid w:val="00E20400"/>
    <w:rsid w:val="00E20848"/>
    <w:rsid w:val="00E209AC"/>
    <w:rsid w:val="00E20B63"/>
    <w:rsid w:val="00E20D7A"/>
    <w:rsid w:val="00E218E7"/>
    <w:rsid w:val="00E219E8"/>
    <w:rsid w:val="00E220A0"/>
    <w:rsid w:val="00E23221"/>
    <w:rsid w:val="00E236E6"/>
    <w:rsid w:val="00E2407B"/>
    <w:rsid w:val="00E24337"/>
    <w:rsid w:val="00E25931"/>
    <w:rsid w:val="00E25B91"/>
    <w:rsid w:val="00E26019"/>
    <w:rsid w:val="00E26586"/>
    <w:rsid w:val="00E26C30"/>
    <w:rsid w:val="00E301A2"/>
    <w:rsid w:val="00E306B5"/>
    <w:rsid w:val="00E30915"/>
    <w:rsid w:val="00E31BB4"/>
    <w:rsid w:val="00E32454"/>
    <w:rsid w:val="00E326F7"/>
    <w:rsid w:val="00E32806"/>
    <w:rsid w:val="00E328CA"/>
    <w:rsid w:val="00E329A3"/>
    <w:rsid w:val="00E32B66"/>
    <w:rsid w:val="00E33F00"/>
    <w:rsid w:val="00E34127"/>
    <w:rsid w:val="00E350AC"/>
    <w:rsid w:val="00E3521A"/>
    <w:rsid w:val="00E36D07"/>
    <w:rsid w:val="00E3770B"/>
    <w:rsid w:val="00E403E6"/>
    <w:rsid w:val="00E407AA"/>
    <w:rsid w:val="00E409CA"/>
    <w:rsid w:val="00E40A13"/>
    <w:rsid w:val="00E40B96"/>
    <w:rsid w:val="00E41776"/>
    <w:rsid w:val="00E41C4D"/>
    <w:rsid w:val="00E41EDA"/>
    <w:rsid w:val="00E42325"/>
    <w:rsid w:val="00E4258A"/>
    <w:rsid w:val="00E42E4D"/>
    <w:rsid w:val="00E43259"/>
    <w:rsid w:val="00E4428A"/>
    <w:rsid w:val="00E44E0F"/>
    <w:rsid w:val="00E452A0"/>
    <w:rsid w:val="00E46016"/>
    <w:rsid w:val="00E46203"/>
    <w:rsid w:val="00E46240"/>
    <w:rsid w:val="00E462BD"/>
    <w:rsid w:val="00E464E3"/>
    <w:rsid w:val="00E46AB8"/>
    <w:rsid w:val="00E472E8"/>
    <w:rsid w:val="00E476B3"/>
    <w:rsid w:val="00E47EC5"/>
    <w:rsid w:val="00E50C7D"/>
    <w:rsid w:val="00E52B9A"/>
    <w:rsid w:val="00E5453A"/>
    <w:rsid w:val="00E545F7"/>
    <w:rsid w:val="00E5495E"/>
    <w:rsid w:val="00E54A33"/>
    <w:rsid w:val="00E55473"/>
    <w:rsid w:val="00E560B9"/>
    <w:rsid w:val="00E579F4"/>
    <w:rsid w:val="00E57BAE"/>
    <w:rsid w:val="00E61E76"/>
    <w:rsid w:val="00E62187"/>
    <w:rsid w:val="00E625DD"/>
    <w:rsid w:val="00E62645"/>
    <w:rsid w:val="00E626BA"/>
    <w:rsid w:val="00E62895"/>
    <w:rsid w:val="00E62AF6"/>
    <w:rsid w:val="00E62C68"/>
    <w:rsid w:val="00E633AE"/>
    <w:rsid w:val="00E637BA"/>
    <w:rsid w:val="00E64AB2"/>
    <w:rsid w:val="00E64BA1"/>
    <w:rsid w:val="00E64CA3"/>
    <w:rsid w:val="00E657A7"/>
    <w:rsid w:val="00E65C66"/>
    <w:rsid w:val="00E660D6"/>
    <w:rsid w:val="00E66359"/>
    <w:rsid w:val="00E6671F"/>
    <w:rsid w:val="00E66CBB"/>
    <w:rsid w:val="00E67528"/>
    <w:rsid w:val="00E67F2E"/>
    <w:rsid w:val="00E7060A"/>
    <w:rsid w:val="00E70B2B"/>
    <w:rsid w:val="00E71122"/>
    <w:rsid w:val="00E7187D"/>
    <w:rsid w:val="00E71A98"/>
    <w:rsid w:val="00E71B91"/>
    <w:rsid w:val="00E7252D"/>
    <w:rsid w:val="00E72672"/>
    <w:rsid w:val="00E7285D"/>
    <w:rsid w:val="00E734D5"/>
    <w:rsid w:val="00E734D7"/>
    <w:rsid w:val="00E7393D"/>
    <w:rsid w:val="00E7395B"/>
    <w:rsid w:val="00E744B8"/>
    <w:rsid w:val="00E747F4"/>
    <w:rsid w:val="00E75069"/>
    <w:rsid w:val="00E750EC"/>
    <w:rsid w:val="00E75464"/>
    <w:rsid w:val="00E75743"/>
    <w:rsid w:val="00E758E4"/>
    <w:rsid w:val="00E759B2"/>
    <w:rsid w:val="00E75E58"/>
    <w:rsid w:val="00E7691E"/>
    <w:rsid w:val="00E77EA4"/>
    <w:rsid w:val="00E77F4F"/>
    <w:rsid w:val="00E803E1"/>
    <w:rsid w:val="00E816B7"/>
    <w:rsid w:val="00E818D1"/>
    <w:rsid w:val="00E831ED"/>
    <w:rsid w:val="00E833B9"/>
    <w:rsid w:val="00E83501"/>
    <w:rsid w:val="00E8350B"/>
    <w:rsid w:val="00E838C3"/>
    <w:rsid w:val="00E8418D"/>
    <w:rsid w:val="00E848BA"/>
    <w:rsid w:val="00E849CD"/>
    <w:rsid w:val="00E84A0A"/>
    <w:rsid w:val="00E84BB1"/>
    <w:rsid w:val="00E84C59"/>
    <w:rsid w:val="00E86080"/>
    <w:rsid w:val="00E8675D"/>
    <w:rsid w:val="00E86D81"/>
    <w:rsid w:val="00E87405"/>
    <w:rsid w:val="00E87B4D"/>
    <w:rsid w:val="00E87F8E"/>
    <w:rsid w:val="00E91043"/>
    <w:rsid w:val="00E9108B"/>
    <w:rsid w:val="00E911FA"/>
    <w:rsid w:val="00E91A1C"/>
    <w:rsid w:val="00E91B5D"/>
    <w:rsid w:val="00E92A49"/>
    <w:rsid w:val="00E9306D"/>
    <w:rsid w:val="00E9326B"/>
    <w:rsid w:val="00E93E0E"/>
    <w:rsid w:val="00E93F43"/>
    <w:rsid w:val="00E93F93"/>
    <w:rsid w:val="00E9486A"/>
    <w:rsid w:val="00E94BE4"/>
    <w:rsid w:val="00E95011"/>
    <w:rsid w:val="00E951F3"/>
    <w:rsid w:val="00E958E1"/>
    <w:rsid w:val="00E95D3B"/>
    <w:rsid w:val="00E95D9D"/>
    <w:rsid w:val="00E96163"/>
    <w:rsid w:val="00E9662B"/>
    <w:rsid w:val="00E972A3"/>
    <w:rsid w:val="00E97809"/>
    <w:rsid w:val="00EA004D"/>
    <w:rsid w:val="00EA0702"/>
    <w:rsid w:val="00EA0D58"/>
    <w:rsid w:val="00EA1761"/>
    <w:rsid w:val="00EA1AC4"/>
    <w:rsid w:val="00EA285E"/>
    <w:rsid w:val="00EA2B90"/>
    <w:rsid w:val="00EA2F9F"/>
    <w:rsid w:val="00EA3383"/>
    <w:rsid w:val="00EA39C8"/>
    <w:rsid w:val="00EA4EB5"/>
    <w:rsid w:val="00EA589E"/>
    <w:rsid w:val="00EA61FE"/>
    <w:rsid w:val="00EA6380"/>
    <w:rsid w:val="00EA69BC"/>
    <w:rsid w:val="00EA6A37"/>
    <w:rsid w:val="00EA6C12"/>
    <w:rsid w:val="00EA702B"/>
    <w:rsid w:val="00EA7487"/>
    <w:rsid w:val="00EA77FD"/>
    <w:rsid w:val="00EB0460"/>
    <w:rsid w:val="00EB091F"/>
    <w:rsid w:val="00EB0D9B"/>
    <w:rsid w:val="00EB18B8"/>
    <w:rsid w:val="00EB1E02"/>
    <w:rsid w:val="00EB2191"/>
    <w:rsid w:val="00EB2B70"/>
    <w:rsid w:val="00EB301D"/>
    <w:rsid w:val="00EB35DD"/>
    <w:rsid w:val="00EB36A6"/>
    <w:rsid w:val="00EB3707"/>
    <w:rsid w:val="00EB3EFB"/>
    <w:rsid w:val="00EB40B3"/>
    <w:rsid w:val="00EB4334"/>
    <w:rsid w:val="00EB4C29"/>
    <w:rsid w:val="00EB4FC6"/>
    <w:rsid w:val="00EB76D5"/>
    <w:rsid w:val="00EC0317"/>
    <w:rsid w:val="00EC15BB"/>
    <w:rsid w:val="00EC1F66"/>
    <w:rsid w:val="00EC2128"/>
    <w:rsid w:val="00EC2497"/>
    <w:rsid w:val="00EC259E"/>
    <w:rsid w:val="00EC28AA"/>
    <w:rsid w:val="00EC31D6"/>
    <w:rsid w:val="00EC376B"/>
    <w:rsid w:val="00EC400A"/>
    <w:rsid w:val="00EC4B0D"/>
    <w:rsid w:val="00EC4D69"/>
    <w:rsid w:val="00EC5649"/>
    <w:rsid w:val="00EC5CCF"/>
    <w:rsid w:val="00EC6078"/>
    <w:rsid w:val="00EC6602"/>
    <w:rsid w:val="00EC72A6"/>
    <w:rsid w:val="00ED0658"/>
    <w:rsid w:val="00ED086F"/>
    <w:rsid w:val="00ED0A56"/>
    <w:rsid w:val="00ED0C99"/>
    <w:rsid w:val="00ED193C"/>
    <w:rsid w:val="00ED2150"/>
    <w:rsid w:val="00ED2DD4"/>
    <w:rsid w:val="00ED35FB"/>
    <w:rsid w:val="00ED3672"/>
    <w:rsid w:val="00ED467E"/>
    <w:rsid w:val="00ED4786"/>
    <w:rsid w:val="00ED4FD4"/>
    <w:rsid w:val="00ED5855"/>
    <w:rsid w:val="00ED5B4A"/>
    <w:rsid w:val="00ED67B0"/>
    <w:rsid w:val="00ED7170"/>
    <w:rsid w:val="00ED7EFD"/>
    <w:rsid w:val="00EE0531"/>
    <w:rsid w:val="00EE106E"/>
    <w:rsid w:val="00EE12F8"/>
    <w:rsid w:val="00EE1717"/>
    <w:rsid w:val="00EE23F9"/>
    <w:rsid w:val="00EE2C91"/>
    <w:rsid w:val="00EE39AF"/>
    <w:rsid w:val="00EE3F76"/>
    <w:rsid w:val="00EE50E0"/>
    <w:rsid w:val="00EE5442"/>
    <w:rsid w:val="00EE61E0"/>
    <w:rsid w:val="00EE6876"/>
    <w:rsid w:val="00EE7208"/>
    <w:rsid w:val="00EE7A76"/>
    <w:rsid w:val="00EF0448"/>
    <w:rsid w:val="00EF0C57"/>
    <w:rsid w:val="00EF0E00"/>
    <w:rsid w:val="00EF12EF"/>
    <w:rsid w:val="00EF156B"/>
    <w:rsid w:val="00EF1ED2"/>
    <w:rsid w:val="00EF3AA7"/>
    <w:rsid w:val="00EF47CE"/>
    <w:rsid w:val="00EF4D78"/>
    <w:rsid w:val="00EF4DDF"/>
    <w:rsid w:val="00EF548E"/>
    <w:rsid w:val="00EF63CC"/>
    <w:rsid w:val="00EF6B92"/>
    <w:rsid w:val="00EF793F"/>
    <w:rsid w:val="00F00182"/>
    <w:rsid w:val="00F009CA"/>
    <w:rsid w:val="00F019C8"/>
    <w:rsid w:val="00F01EBE"/>
    <w:rsid w:val="00F01F51"/>
    <w:rsid w:val="00F02134"/>
    <w:rsid w:val="00F023CB"/>
    <w:rsid w:val="00F031B2"/>
    <w:rsid w:val="00F03331"/>
    <w:rsid w:val="00F03F57"/>
    <w:rsid w:val="00F05270"/>
    <w:rsid w:val="00F06CEA"/>
    <w:rsid w:val="00F06EAF"/>
    <w:rsid w:val="00F072A9"/>
    <w:rsid w:val="00F07407"/>
    <w:rsid w:val="00F07FE8"/>
    <w:rsid w:val="00F11E85"/>
    <w:rsid w:val="00F1211B"/>
    <w:rsid w:val="00F12F48"/>
    <w:rsid w:val="00F134CB"/>
    <w:rsid w:val="00F14F31"/>
    <w:rsid w:val="00F14FC6"/>
    <w:rsid w:val="00F15A90"/>
    <w:rsid w:val="00F170C8"/>
    <w:rsid w:val="00F17275"/>
    <w:rsid w:val="00F176D8"/>
    <w:rsid w:val="00F17F81"/>
    <w:rsid w:val="00F20279"/>
    <w:rsid w:val="00F203CB"/>
    <w:rsid w:val="00F206B2"/>
    <w:rsid w:val="00F212DA"/>
    <w:rsid w:val="00F21DBE"/>
    <w:rsid w:val="00F227AE"/>
    <w:rsid w:val="00F229B8"/>
    <w:rsid w:val="00F23320"/>
    <w:rsid w:val="00F235F9"/>
    <w:rsid w:val="00F2564A"/>
    <w:rsid w:val="00F26396"/>
    <w:rsid w:val="00F26B82"/>
    <w:rsid w:val="00F27334"/>
    <w:rsid w:val="00F2736C"/>
    <w:rsid w:val="00F300B6"/>
    <w:rsid w:val="00F300B7"/>
    <w:rsid w:val="00F30EFF"/>
    <w:rsid w:val="00F312C5"/>
    <w:rsid w:val="00F314CC"/>
    <w:rsid w:val="00F31862"/>
    <w:rsid w:val="00F31CE0"/>
    <w:rsid w:val="00F31DB6"/>
    <w:rsid w:val="00F3263F"/>
    <w:rsid w:val="00F32C73"/>
    <w:rsid w:val="00F33704"/>
    <w:rsid w:val="00F33D53"/>
    <w:rsid w:val="00F33D75"/>
    <w:rsid w:val="00F33FAE"/>
    <w:rsid w:val="00F34CC1"/>
    <w:rsid w:val="00F35323"/>
    <w:rsid w:val="00F35896"/>
    <w:rsid w:val="00F36318"/>
    <w:rsid w:val="00F36331"/>
    <w:rsid w:val="00F379D7"/>
    <w:rsid w:val="00F37B61"/>
    <w:rsid w:val="00F40763"/>
    <w:rsid w:val="00F41367"/>
    <w:rsid w:val="00F41687"/>
    <w:rsid w:val="00F42FE5"/>
    <w:rsid w:val="00F4303B"/>
    <w:rsid w:val="00F43B04"/>
    <w:rsid w:val="00F43D3D"/>
    <w:rsid w:val="00F43DB4"/>
    <w:rsid w:val="00F44272"/>
    <w:rsid w:val="00F46438"/>
    <w:rsid w:val="00F4662E"/>
    <w:rsid w:val="00F46AF7"/>
    <w:rsid w:val="00F46D00"/>
    <w:rsid w:val="00F46D1D"/>
    <w:rsid w:val="00F474EA"/>
    <w:rsid w:val="00F475A5"/>
    <w:rsid w:val="00F47683"/>
    <w:rsid w:val="00F476F7"/>
    <w:rsid w:val="00F5085B"/>
    <w:rsid w:val="00F51FE6"/>
    <w:rsid w:val="00F52A60"/>
    <w:rsid w:val="00F5332A"/>
    <w:rsid w:val="00F5373F"/>
    <w:rsid w:val="00F53868"/>
    <w:rsid w:val="00F53E48"/>
    <w:rsid w:val="00F5411D"/>
    <w:rsid w:val="00F555C6"/>
    <w:rsid w:val="00F55976"/>
    <w:rsid w:val="00F55D9E"/>
    <w:rsid w:val="00F5622C"/>
    <w:rsid w:val="00F5671E"/>
    <w:rsid w:val="00F56E01"/>
    <w:rsid w:val="00F574DF"/>
    <w:rsid w:val="00F57725"/>
    <w:rsid w:val="00F60588"/>
    <w:rsid w:val="00F608C2"/>
    <w:rsid w:val="00F60FF7"/>
    <w:rsid w:val="00F6176A"/>
    <w:rsid w:val="00F619B1"/>
    <w:rsid w:val="00F61AFA"/>
    <w:rsid w:val="00F61B4E"/>
    <w:rsid w:val="00F6212A"/>
    <w:rsid w:val="00F62A8A"/>
    <w:rsid w:val="00F62AA4"/>
    <w:rsid w:val="00F6456F"/>
    <w:rsid w:val="00F64819"/>
    <w:rsid w:val="00F64B8A"/>
    <w:rsid w:val="00F64F41"/>
    <w:rsid w:val="00F650AF"/>
    <w:rsid w:val="00F65998"/>
    <w:rsid w:val="00F66D9C"/>
    <w:rsid w:val="00F67D96"/>
    <w:rsid w:val="00F702D6"/>
    <w:rsid w:val="00F712B3"/>
    <w:rsid w:val="00F712C0"/>
    <w:rsid w:val="00F71C73"/>
    <w:rsid w:val="00F732CD"/>
    <w:rsid w:val="00F7419D"/>
    <w:rsid w:val="00F741FB"/>
    <w:rsid w:val="00F74203"/>
    <w:rsid w:val="00F74529"/>
    <w:rsid w:val="00F7489B"/>
    <w:rsid w:val="00F74CC1"/>
    <w:rsid w:val="00F75A5A"/>
    <w:rsid w:val="00F75AE1"/>
    <w:rsid w:val="00F75EF2"/>
    <w:rsid w:val="00F766A6"/>
    <w:rsid w:val="00F76CFA"/>
    <w:rsid w:val="00F80725"/>
    <w:rsid w:val="00F8099D"/>
    <w:rsid w:val="00F80C91"/>
    <w:rsid w:val="00F80CA4"/>
    <w:rsid w:val="00F80E76"/>
    <w:rsid w:val="00F8244C"/>
    <w:rsid w:val="00F829E2"/>
    <w:rsid w:val="00F82B4D"/>
    <w:rsid w:val="00F82CD5"/>
    <w:rsid w:val="00F82EA9"/>
    <w:rsid w:val="00F82EAB"/>
    <w:rsid w:val="00F837D7"/>
    <w:rsid w:val="00F83D74"/>
    <w:rsid w:val="00F84345"/>
    <w:rsid w:val="00F8488C"/>
    <w:rsid w:val="00F84C95"/>
    <w:rsid w:val="00F84CFC"/>
    <w:rsid w:val="00F864D2"/>
    <w:rsid w:val="00F86B7B"/>
    <w:rsid w:val="00F87135"/>
    <w:rsid w:val="00F87510"/>
    <w:rsid w:val="00F90A92"/>
    <w:rsid w:val="00F91AE0"/>
    <w:rsid w:val="00F925B9"/>
    <w:rsid w:val="00F93871"/>
    <w:rsid w:val="00F93890"/>
    <w:rsid w:val="00F93B99"/>
    <w:rsid w:val="00F93FC8"/>
    <w:rsid w:val="00F94D6D"/>
    <w:rsid w:val="00F951B6"/>
    <w:rsid w:val="00F953B4"/>
    <w:rsid w:val="00F95D9D"/>
    <w:rsid w:val="00F96087"/>
    <w:rsid w:val="00F973B5"/>
    <w:rsid w:val="00F97CCF"/>
    <w:rsid w:val="00FA0EC7"/>
    <w:rsid w:val="00FA17A1"/>
    <w:rsid w:val="00FA1A5A"/>
    <w:rsid w:val="00FA1F74"/>
    <w:rsid w:val="00FA2E15"/>
    <w:rsid w:val="00FA2F4D"/>
    <w:rsid w:val="00FA3486"/>
    <w:rsid w:val="00FA3794"/>
    <w:rsid w:val="00FA381C"/>
    <w:rsid w:val="00FA3A11"/>
    <w:rsid w:val="00FA3BD8"/>
    <w:rsid w:val="00FA4583"/>
    <w:rsid w:val="00FA46AB"/>
    <w:rsid w:val="00FA4B3F"/>
    <w:rsid w:val="00FA4B5C"/>
    <w:rsid w:val="00FA57B4"/>
    <w:rsid w:val="00FA5B6F"/>
    <w:rsid w:val="00FA5CDC"/>
    <w:rsid w:val="00FA5E2B"/>
    <w:rsid w:val="00FA5E99"/>
    <w:rsid w:val="00FA7020"/>
    <w:rsid w:val="00FA72E2"/>
    <w:rsid w:val="00FB0E7D"/>
    <w:rsid w:val="00FB0F21"/>
    <w:rsid w:val="00FB1AC0"/>
    <w:rsid w:val="00FB2B2F"/>
    <w:rsid w:val="00FB2BA1"/>
    <w:rsid w:val="00FB2FCE"/>
    <w:rsid w:val="00FB320C"/>
    <w:rsid w:val="00FB3735"/>
    <w:rsid w:val="00FB43C8"/>
    <w:rsid w:val="00FB53E6"/>
    <w:rsid w:val="00FB5997"/>
    <w:rsid w:val="00FB65E3"/>
    <w:rsid w:val="00FB69C3"/>
    <w:rsid w:val="00FB6DDB"/>
    <w:rsid w:val="00FB6E99"/>
    <w:rsid w:val="00FB74B2"/>
    <w:rsid w:val="00FB7554"/>
    <w:rsid w:val="00FB79AA"/>
    <w:rsid w:val="00FC08AA"/>
    <w:rsid w:val="00FC26A8"/>
    <w:rsid w:val="00FC3831"/>
    <w:rsid w:val="00FC3C56"/>
    <w:rsid w:val="00FC3D76"/>
    <w:rsid w:val="00FC4699"/>
    <w:rsid w:val="00FC56A1"/>
    <w:rsid w:val="00FC5A86"/>
    <w:rsid w:val="00FC696F"/>
    <w:rsid w:val="00FC6F63"/>
    <w:rsid w:val="00FD07B2"/>
    <w:rsid w:val="00FD1441"/>
    <w:rsid w:val="00FD2CCC"/>
    <w:rsid w:val="00FD33F3"/>
    <w:rsid w:val="00FD3623"/>
    <w:rsid w:val="00FD50B3"/>
    <w:rsid w:val="00FD58BD"/>
    <w:rsid w:val="00FD6430"/>
    <w:rsid w:val="00FD6658"/>
    <w:rsid w:val="00FD7EB5"/>
    <w:rsid w:val="00FE083A"/>
    <w:rsid w:val="00FE0AD7"/>
    <w:rsid w:val="00FE293C"/>
    <w:rsid w:val="00FE2947"/>
    <w:rsid w:val="00FE2F00"/>
    <w:rsid w:val="00FE36AE"/>
    <w:rsid w:val="00FE3FBF"/>
    <w:rsid w:val="00FE47EA"/>
    <w:rsid w:val="00FE5046"/>
    <w:rsid w:val="00FE5C19"/>
    <w:rsid w:val="00FE7BB5"/>
    <w:rsid w:val="00FF02DD"/>
    <w:rsid w:val="00FF0954"/>
    <w:rsid w:val="00FF0FF6"/>
    <w:rsid w:val="00FF1003"/>
    <w:rsid w:val="00FF1D3C"/>
    <w:rsid w:val="00FF22D5"/>
    <w:rsid w:val="00FF2AB2"/>
    <w:rsid w:val="00FF2CE1"/>
    <w:rsid w:val="00FF2D88"/>
    <w:rsid w:val="00FF3550"/>
    <w:rsid w:val="00FF3C4F"/>
    <w:rsid w:val="00FF440D"/>
    <w:rsid w:val="00FF4596"/>
    <w:rsid w:val="00FF49AB"/>
    <w:rsid w:val="00FF4BA4"/>
    <w:rsid w:val="00FF4EA8"/>
    <w:rsid w:val="00FF524D"/>
    <w:rsid w:val="00FF5504"/>
    <w:rsid w:val="00FF5E95"/>
    <w:rsid w:val="00FF6D04"/>
    <w:rsid w:val="00FF6D22"/>
    <w:rsid w:val="00FF799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5"/>
    <o:shapelayout v:ext="edit">
      <o:idmap v:ext="edit" data="1"/>
    </o:shapelayout>
  </w:shapeDefaults>
  <w:decimalSymbol w:val="."/>
  <w:listSeparator w:val=","/>
  <w14:docId w14:val="326A4CA1"/>
  <w15:docId w15:val="{D1B619EF-1CAD-46D7-AF9D-5066D66CAD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GB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/>
    <w:lsdException w:name="annotation text" w:semiHidden="1" w:uiPriority="99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Number" w:semiHidden="1" w:unhideWhenUsed="1"/>
    <w:lsdException w:name="List 2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Subtitle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E7395B"/>
    <w:rPr>
      <w:lang w:val="pt-BR" w:eastAsia="pt-BR"/>
    </w:rPr>
  </w:style>
  <w:style w:type="paragraph" w:styleId="Ttulo1">
    <w:name w:val="heading 1"/>
    <w:aliases w:val="SEÇÃO,TÍTULO"/>
    <w:basedOn w:val="Normal"/>
    <w:next w:val="Normal"/>
    <w:link w:val="Ttulo1Char"/>
    <w:qFormat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  <w:lang w:val="x-none" w:eastAsia="x-none"/>
    </w:rPr>
  </w:style>
  <w:style w:type="paragraph" w:styleId="Ttulo2">
    <w:name w:val="heading 2"/>
    <w:basedOn w:val="Normal"/>
    <w:next w:val="Normal"/>
    <w:link w:val="Ttulo2Char"/>
    <w:qFormat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caps/>
      <w:lang w:val="x-none" w:eastAsia="x-none"/>
    </w:rPr>
  </w:style>
  <w:style w:type="paragraph" w:styleId="Ttulo3">
    <w:name w:val="heading 3"/>
    <w:basedOn w:val="Normal"/>
    <w:next w:val="Normal"/>
    <w:link w:val="Ttulo3Char"/>
    <w:qFormat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smallCaps/>
    </w:rPr>
  </w:style>
  <w:style w:type="paragraph" w:styleId="Ttulo4">
    <w:name w:val="heading 4"/>
    <w:basedOn w:val="Normal"/>
    <w:next w:val="Normal"/>
    <w:link w:val="Ttulo4Char"/>
    <w:qFormat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lang w:val="x-none" w:eastAsia="x-none"/>
    </w:rPr>
  </w:style>
  <w:style w:type="paragraph" w:styleId="Ttulo5">
    <w:name w:val="heading 5"/>
    <w:basedOn w:val="Normal"/>
    <w:next w:val="Normal"/>
    <w:qFormat/>
    <w:pPr>
      <w:keepNext/>
      <w:spacing w:line="360" w:lineRule="auto"/>
      <w:jc w:val="both"/>
      <w:outlineLvl w:val="4"/>
    </w:pPr>
  </w:style>
  <w:style w:type="paragraph" w:styleId="Ttulo6">
    <w:name w:val="heading 6"/>
    <w:basedOn w:val="Normal"/>
    <w:next w:val="Normal"/>
    <w:qFormat/>
    <w:pPr>
      <w:keepNext/>
      <w:outlineLvl w:val="5"/>
    </w:pPr>
  </w:style>
  <w:style w:type="paragraph" w:styleId="Ttulo7">
    <w:name w:val="heading 7"/>
    <w:basedOn w:val="Normal"/>
    <w:next w:val="Normal"/>
    <w:qFormat/>
    <w:pPr>
      <w:keepNext/>
      <w:spacing w:before="360" w:line="360" w:lineRule="auto"/>
      <w:outlineLvl w:val="6"/>
    </w:pPr>
    <w:rPr>
      <w:rFonts w:ascii="Arial" w:hAnsi="Arial" w:cs="Arial"/>
      <w:b/>
      <w:bCs/>
    </w:rPr>
  </w:style>
  <w:style w:type="paragraph" w:styleId="Ttulo8">
    <w:name w:val="heading 8"/>
    <w:basedOn w:val="Normal"/>
    <w:next w:val="Normal"/>
    <w:qFormat/>
    <w:pPr>
      <w:keepNext/>
      <w:jc w:val="center"/>
      <w:outlineLvl w:val="7"/>
    </w:pPr>
    <w:rPr>
      <w:b/>
      <w:bCs/>
    </w:rPr>
  </w:style>
  <w:style w:type="paragraph" w:styleId="Ttulo9">
    <w:name w:val="heading 9"/>
    <w:basedOn w:val="Normal"/>
    <w:next w:val="Normal"/>
    <w:link w:val="Ttulo9Char"/>
    <w:qFormat/>
    <w:pPr>
      <w:keepNext/>
      <w:outlineLvl w:val="8"/>
    </w:pPr>
    <w:rPr>
      <w:b/>
      <w:bCs/>
      <w:color w:val="FF0000"/>
      <w:lang w:val="x-none" w:eastAsia="x-none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aliases w:val="SEÇÃO Char3,TÍTULO Char"/>
    <w:link w:val="Ttulo1"/>
    <w:rsid w:val="003656FE"/>
    <w:rPr>
      <w:rFonts w:ascii="Arial" w:hAnsi="Arial"/>
      <w:b/>
      <w:bCs/>
      <w:kern w:val="32"/>
      <w:sz w:val="32"/>
      <w:szCs w:val="32"/>
    </w:rPr>
  </w:style>
  <w:style w:type="character" w:customStyle="1" w:styleId="Ttulo2Char">
    <w:name w:val="Título 2 Char"/>
    <w:link w:val="Ttulo2"/>
    <w:rsid w:val="005F50F7"/>
    <w:rPr>
      <w:rFonts w:ascii="Arial" w:hAnsi="Arial"/>
      <w:caps/>
      <w:sz w:val="24"/>
      <w:szCs w:val="24"/>
      <w:lang w:val="x-none" w:eastAsia="x-none"/>
    </w:rPr>
  </w:style>
  <w:style w:type="character" w:customStyle="1" w:styleId="Ttulo3Char">
    <w:name w:val="Título 3 Char"/>
    <w:link w:val="Ttulo3"/>
    <w:rsid w:val="00E409CA"/>
    <w:rPr>
      <w:rFonts w:ascii="Arial" w:hAnsi="Arial"/>
      <w:smallCaps/>
      <w:sz w:val="24"/>
      <w:szCs w:val="24"/>
      <w:lang w:val="pt-BR" w:eastAsia="pt-BR"/>
    </w:rPr>
  </w:style>
  <w:style w:type="character" w:customStyle="1" w:styleId="Ttulo4Char">
    <w:name w:val="Título 4 Char"/>
    <w:link w:val="Ttulo4"/>
    <w:rsid w:val="00273593"/>
    <w:rPr>
      <w:rFonts w:ascii="Arial" w:hAnsi="Arial"/>
      <w:sz w:val="24"/>
      <w:szCs w:val="24"/>
      <w:lang w:val="x-none" w:eastAsia="x-none"/>
    </w:rPr>
  </w:style>
  <w:style w:type="character" w:customStyle="1" w:styleId="Ttulo9Char">
    <w:name w:val="Título 9 Char"/>
    <w:link w:val="Ttulo9"/>
    <w:rsid w:val="00273593"/>
    <w:rPr>
      <w:b/>
      <w:bCs/>
      <w:color w:val="FF0000"/>
      <w:sz w:val="24"/>
      <w:szCs w:val="24"/>
    </w:rPr>
  </w:style>
  <w:style w:type="paragraph" w:customStyle="1" w:styleId="Titulo5">
    <w:name w:val="Titulo 5"/>
    <w:basedOn w:val="Ttulo1"/>
    <w:pPr>
      <w:numPr>
        <w:numId w:val="2"/>
      </w:numPr>
      <w:spacing w:line="360" w:lineRule="auto"/>
      <w:jc w:val="both"/>
    </w:pPr>
    <w:rPr>
      <w:sz w:val="24"/>
      <w:szCs w:val="24"/>
    </w:rPr>
  </w:style>
  <w:style w:type="paragraph" w:styleId="Recuodecorpodetexto">
    <w:name w:val="Body Text Indent"/>
    <w:basedOn w:val="Normal"/>
    <w:link w:val="RecuodecorpodetextoChar"/>
    <w:pPr>
      <w:widowControl w:val="0"/>
      <w:spacing w:line="360" w:lineRule="auto"/>
      <w:ind w:firstLine="708"/>
      <w:jc w:val="both"/>
    </w:pPr>
    <w:rPr>
      <w:rFonts w:ascii="Arial" w:hAnsi="Arial"/>
    </w:rPr>
  </w:style>
  <w:style w:type="character" w:customStyle="1" w:styleId="RecuodecorpodetextoChar">
    <w:name w:val="Recuo de corpo de texto Char"/>
    <w:link w:val="Recuodecorpodetexto"/>
    <w:rsid w:val="008F16F2"/>
    <w:rPr>
      <w:rFonts w:ascii="Arial" w:hAnsi="Arial"/>
      <w:sz w:val="24"/>
      <w:szCs w:val="24"/>
      <w:lang w:val="pt-BR" w:eastAsia="pt-BR" w:bidi="ar-SA"/>
    </w:rPr>
  </w:style>
  <w:style w:type="paragraph" w:customStyle="1" w:styleId="Tabela">
    <w:name w:val="Tabela"/>
    <w:basedOn w:val="Normal"/>
    <w:pPr>
      <w:spacing w:line="360" w:lineRule="auto"/>
      <w:jc w:val="both"/>
    </w:pPr>
    <w:rPr>
      <w:b/>
      <w:bCs/>
    </w:rPr>
  </w:style>
  <w:style w:type="paragraph" w:styleId="Corpodetexto">
    <w:name w:val="Body Text"/>
    <w:aliases w:val="DNV-Body"/>
    <w:basedOn w:val="Normal"/>
    <w:link w:val="CorpodetextoChar"/>
    <w:pPr>
      <w:spacing w:line="360" w:lineRule="auto"/>
    </w:pPr>
    <w:rPr>
      <w:rFonts w:ascii="Arial" w:hAnsi="Arial"/>
    </w:rPr>
  </w:style>
  <w:style w:type="character" w:customStyle="1" w:styleId="CorpodetextoChar">
    <w:name w:val="Corpo de texto Char"/>
    <w:aliases w:val="DNV-Body Char"/>
    <w:link w:val="Corpodetexto"/>
    <w:rsid w:val="008F16F2"/>
    <w:rPr>
      <w:rFonts w:ascii="Arial" w:hAnsi="Arial"/>
      <w:sz w:val="24"/>
      <w:szCs w:val="24"/>
      <w:lang w:val="pt-BR" w:eastAsia="pt-BR" w:bidi="ar-SA"/>
    </w:rPr>
  </w:style>
  <w:style w:type="paragraph" w:styleId="Cabealho">
    <w:name w:val="header"/>
    <w:basedOn w:val="Normal"/>
    <w:link w:val="CabealhoChar"/>
    <w:pPr>
      <w:tabs>
        <w:tab w:val="center" w:pos="4419"/>
        <w:tab w:val="right" w:pos="8838"/>
      </w:tabs>
    </w:pPr>
    <w:rPr>
      <w:sz w:val="20"/>
      <w:szCs w:val="20"/>
    </w:rPr>
  </w:style>
  <w:style w:type="character" w:customStyle="1" w:styleId="CabealhoChar">
    <w:name w:val="Cabeçalho Char"/>
    <w:basedOn w:val="Fontepargpadro"/>
    <w:link w:val="Cabealho"/>
    <w:rsid w:val="00DA6816"/>
  </w:style>
  <w:style w:type="paragraph" w:styleId="Corpodetexto3">
    <w:name w:val="Body Text 3"/>
    <w:basedOn w:val="Normal"/>
    <w:pPr>
      <w:jc w:val="center"/>
    </w:pPr>
    <w:rPr>
      <w:sz w:val="16"/>
      <w:szCs w:val="16"/>
    </w:rPr>
  </w:style>
  <w:style w:type="paragraph" w:styleId="Rodap">
    <w:name w:val="footer"/>
    <w:basedOn w:val="Normal"/>
    <w:link w:val="RodapChar"/>
    <w:uiPriority w:val="99"/>
    <w:pPr>
      <w:tabs>
        <w:tab w:val="center" w:pos="4419"/>
        <w:tab w:val="right" w:pos="8838"/>
      </w:tabs>
    </w:pPr>
    <w:rPr>
      <w:sz w:val="20"/>
      <w:szCs w:val="20"/>
    </w:rPr>
  </w:style>
  <w:style w:type="character" w:customStyle="1" w:styleId="RodapChar">
    <w:name w:val="Rodapé Char"/>
    <w:basedOn w:val="Fontepargpadro"/>
    <w:link w:val="Rodap"/>
    <w:uiPriority w:val="99"/>
    <w:rsid w:val="00273593"/>
  </w:style>
  <w:style w:type="character" w:styleId="Nmerodepgina">
    <w:name w:val="page number"/>
    <w:basedOn w:val="Fontepargpadro"/>
  </w:style>
  <w:style w:type="paragraph" w:styleId="Corpodetexto2">
    <w:name w:val="Body Text 2"/>
    <w:basedOn w:val="Normal"/>
    <w:link w:val="Corpodetexto2Char"/>
    <w:pPr>
      <w:spacing w:before="240" w:line="360" w:lineRule="auto"/>
      <w:jc w:val="both"/>
    </w:pPr>
  </w:style>
  <w:style w:type="character" w:customStyle="1" w:styleId="Corpodetexto2Char">
    <w:name w:val="Corpo de texto 2 Char"/>
    <w:link w:val="Corpodetexto2"/>
    <w:rsid w:val="007868E7"/>
    <w:rPr>
      <w:sz w:val="24"/>
      <w:szCs w:val="24"/>
      <w:lang w:val="pt-BR" w:eastAsia="pt-BR" w:bidi="ar-SA"/>
    </w:rPr>
  </w:style>
  <w:style w:type="paragraph" w:customStyle="1" w:styleId="TRAO0">
    <w:name w:val="TRAÇO"/>
    <w:basedOn w:val="Normal"/>
    <w:pPr>
      <w:widowControl w:val="0"/>
      <w:spacing w:line="360" w:lineRule="auto"/>
      <w:ind w:left="284" w:hanging="284"/>
      <w:jc w:val="both"/>
    </w:pPr>
    <w:rPr>
      <w:rFonts w:ascii="Arial" w:hAnsi="Arial"/>
      <w:sz w:val="22"/>
      <w:szCs w:val="20"/>
    </w:rPr>
  </w:style>
  <w:style w:type="paragraph" w:customStyle="1" w:styleId="ParagrafoCo">
    <w:name w:val="Paragrafo Co"/>
    <w:pPr>
      <w:widowControl w:val="0"/>
      <w:tabs>
        <w:tab w:val="left" w:pos="-432"/>
        <w:tab w:val="left" w:pos="288"/>
        <w:tab w:val="left" w:pos="1008"/>
        <w:tab w:val="left" w:pos="1728"/>
        <w:tab w:val="left" w:pos="2448"/>
        <w:tab w:val="left" w:pos="3168"/>
        <w:tab w:val="left" w:pos="3888"/>
        <w:tab w:val="left" w:pos="4608"/>
        <w:tab w:val="left" w:pos="5328"/>
        <w:tab w:val="left" w:pos="6048"/>
        <w:tab w:val="left" w:pos="6768"/>
        <w:tab w:val="left" w:pos="7488"/>
        <w:tab w:val="left" w:pos="8208"/>
        <w:tab w:val="left" w:pos="8928"/>
        <w:tab w:val="left" w:pos="9648"/>
      </w:tabs>
      <w:suppressAutoHyphens/>
      <w:jc w:val="both"/>
    </w:pPr>
    <w:rPr>
      <w:rFonts w:ascii="Courier New" w:hAnsi="Courier New"/>
      <w:spacing w:val="-3"/>
      <w:lang w:val="en-US" w:eastAsia="pt-BR"/>
    </w:rPr>
  </w:style>
  <w:style w:type="paragraph" w:styleId="NormalWeb">
    <w:name w:val="Normal (Web)"/>
    <w:basedOn w:val="Normal"/>
    <w:link w:val="NormalWebChar"/>
    <w:pPr>
      <w:spacing w:before="100" w:beforeAutospacing="1" w:after="100" w:afterAutospacing="1"/>
    </w:pPr>
    <w:rPr>
      <w:rFonts w:ascii="Arial Unicode MS" w:eastAsia="Arial Unicode MS" w:hAnsi="Arial Unicode MS"/>
      <w:lang w:val="x-none" w:eastAsia="x-none"/>
    </w:rPr>
  </w:style>
  <w:style w:type="character" w:customStyle="1" w:styleId="NormalWebChar">
    <w:name w:val="Normal (Web) Char"/>
    <w:link w:val="NormalWeb"/>
    <w:rsid w:val="00273593"/>
    <w:rPr>
      <w:rFonts w:ascii="Arial Unicode MS" w:eastAsia="Arial Unicode MS" w:hAnsi="Arial Unicode MS" w:cs="Arial Unicode MS"/>
      <w:sz w:val="24"/>
      <w:szCs w:val="24"/>
    </w:rPr>
  </w:style>
  <w:style w:type="paragraph" w:customStyle="1" w:styleId="xx">
    <w:name w:val="x.x"/>
    <w:basedOn w:val="Normal"/>
    <w:link w:val="xxChar"/>
    <w:pPr>
      <w:numPr>
        <w:numId w:val="4"/>
      </w:numPr>
      <w:tabs>
        <w:tab w:val="left" w:pos="1418"/>
      </w:tabs>
      <w:spacing w:before="240" w:line="320" w:lineRule="atLeast"/>
      <w:jc w:val="both"/>
    </w:pPr>
    <w:rPr>
      <w:rFonts w:ascii="Arial" w:hAnsi="Arial"/>
      <w:szCs w:val="20"/>
      <w:lang w:val="x-none" w:eastAsia="x-none"/>
    </w:rPr>
  </w:style>
  <w:style w:type="character" w:customStyle="1" w:styleId="xxChar">
    <w:name w:val="x.x Char"/>
    <w:link w:val="xx"/>
    <w:rsid w:val="00273593"/>
    <w:rPr>
      <w:rFonts w:ascii="Arial" w:hAnsi="Arial"/>
      <w:sz w:val="24"/>
      <w:lang w:val="x-none" w:eastAsia="x-none"/>
    </w:rPr>
  </w:style>
  <w:style w:type="paragraph" w:customStyle="1" w:styleId="Ponto">
    <w:name w:val="Ponto"/>
    <w:basedOn w:val="Normal"/>
    <w:pPr>
      <w:widowControl w:val="0"/>
      <w:spacing w:before="240" w:line="320" w:lineRule="atLeast"/>
      <w:jc w:val="both"/>
    </w:pPr>
    <w:rPr>
      <w:rFonts w:ascii="Futura Lt BT" w:hAnsi="Futura Lt BT"/>
      <w:szCs w:val="20"/>
    </w:rPr>
  </w:style>
  <w:style w:type="paragraph" w:customStyle="1" w:styleId="Foto">
    <w:name w:val="Foto"/>
    <w:basedOn w:val="Normal"/>
    <w:pPr>
      <w:widowControl w:val="0"/>
      <w:spacing w:before="240"/>
      <w:jc w:val="center"/>
    </w:pPr>
    <w:rPr>
      <w:rFonts w:ascii="Futura Lt BT" w:hAnsi="Futura Lt BT"/>
      <w:sz w:val="20"/>
      <w:szCs w:val="20"/>
    </w:rPr>
  </w:style>
  <w:style w:type="paragraph" w:styleId="Legenda">
    <w:name w:val="caption"/>
    <w:aliases w:val="Legenda Char Char"/>
    <w:basedOn w:val="Normal"/>
    <w:next w:val="Normal"/>
    <w:link w:val="LegendaChar"/>
    <w:uiPriority w:val="35"/>
    <w:qFormat/>
    <w:pPr>
      <w:spacing w:before="360" w:line="360" w:lineRule="auto"/>
    </w:pPr>
    <w:rPr>
      <w:rFonts w:ascii="Arial" w:hAnsi="Arial" w:cs="Arial"/>
      <w:b/>
      <w:bCs/>
    </w:rPr>
  </w:style>
  <w:style w:type="character" w:customStyle="1" w:styleId="LegendaChar">
    <w:name w:val="Legenda Char"/>
    <w:aliases w:val="Legenda Char Char Char"/>
    <w:link w:val="Legenda"/>
    <w:rsid w:val="00F019C8"/>
    <w:rPr>
      <w:rFonts w:ascii="Arial" w:hAnsi="Arial" w:cs="Arial"/>
      <w:b/>
      <w:bCs/>
      <w:sz w:val="24"/>
      <w:szCs w:val="24"/>
    </w:rPr>
  </w:style>
  <w:style w:type="paragraph" w:styleId="Ttulo">
    <w:name w:val="Title"/>
    <w:basedOn w:val="Normal"/>
    <w:link w:val="TtuloChar"/>
    <w:qFormat/>
    <w:pPr>
      <w:spacing w:line="360" w:lineRule="auto"/>
      <w:ind w:right="-567"/>
      <w:jc w:val="center"/>
    </w:pPr>
    <w:rPr>
      <w:b/>
      <w:sz w:val="28"/>
      <w:szCs w:val="20"/>
      <w:lang w:val="x-none" w:eastAsia="x-none"/>
    </w:rPr>
  </w:style>
  <w:style w:type="character" w:customStyle="1" w:styleId="TtuloChar">
    <w:name w:val="Título Char"/>
    <w:link w:val="Ttulo"/>
    <w:rsid w:val="00273593"/>
    <w:rPr>
      <w:b/>
      <w:sz w:val="28"/>
    </w:rPr>
  </w:style>
  <w:style w:type="paragraph" w:styleId="Recuodecorpodetexto2">
    <w:name w:val="Body Text Indent 2"/>
    <w:basedOn w:val="Normal"/>
    <w:pPr>
      <w:spacing w:line="360" w:lineRule="auto"/>
      <w:ind w:left="360"/>
      <w:jc w:val="both"/>
    </w:pPr>
  </w:style>
  <w:style w:type="paragraph" w:styleId="Recuodecorpodetexto3">
    <w:name w:val="Body Text Indent 3"/>
    <w:basedOn w:val="Normal"/>
    <w:pPr>
      <w:spacing w:before="240" w:after="120"/>
      <w:ind w:left="357" w:hanging="357"/>
      <w:jc w:val="both"/>
      <w:outlineLvl w:val="0"/>
    </w:pPr>
    <w:rPr>
      <w:color w:val="0000FF"/>
      <w:lang w:val="en-US"/>
    </w:rPr>
  </w:style>
  <w:style w:type="paragraph" w:customStyle="1" w:styleId="Figura">
    <w:name w:val="Figura"/>
    <w:basedOn w:val="Corpodetexto"/>
    <w:pPr>
      <w:spacing w:line="240" w:lineRule="auto"/>
      <w:jc w:val="both"/>
    </w:pPr>
    <w:rPr>
      <w:rFonts w:ascii="Times New Roman" w:hAnsi="Times New Roman"/>
      <w:b/>
    </w:rPr>
  </w:style>
  <w:style w:type="character" w:styleId="Hyperlink">
    <w:name w:val="Hyperlink"/>
    <w:rPr>
      <w:color w:val="0000FF"/>
      <w:u w:val="single"/>
    </w:rPr>
  </w:style>
  <w:style w:type="paragraph" w:styleId="Textodenotadefim">
    <w:name w:val="endnote text"/>
    <w:basedOn w:val="Normal"/>
    <w:semiHidden/>
    <w:rPr>
      <w:spacing w:val="-5"/>
      <w:sz w:val="20"/>
      <w:szCs w:val="20"/>
    </w:rPr>
  </w:style>
  <w:style w:type="character" w:styleId="Refdenotadefim">
    <w:name w:val="endnote reference"/>
    <w:semiHidden/>
    <w:rPr>
      <w:vertAlign w:val="superscript"/>
    </w:rPr>
  </w:style>
  <w:style w:type="paragraph" w:styleId="TextosemFormatao">
    <w:name w:val="Plain Text"/>
    <w:basedOn w:val="Normal"/>
    <w:rPr>
      <w:rFonts w:ascii="Courier New" w:hAnsi="Courier New"/>
      <w:spacing w:val="-5"/>
      <w:sz w:val="20"/>
      <w:szCs w:val="20"/>
    </w:rPr>
  </w:style>
  <w:style w:type="paragraph" w:styleId="Textodenotaderodap">
    <w:name w:val="footnote text"/>
    <w:basedOn w:val="Normal"/>
    <w:link w:val="TextodenotaderodapChar"/>
    <w:uiPriority w:val="99"/>
    <w:rPr>
      <w:spacing w:val="-5"/>
      <w:sz w:val="20"/>
      <w:szCs w:val="20"/>
      <w:lang w:val="x-none" w:eastAsia="x-none"/>
    </w:rPr>
  </w:style>
  <w:style w:type="character" w:customStyle="1" w:styleId="TextodenotaderodapChar">
    <w:name w:val="Texto de nota de rodapé Char"/>
    <w:link w:val="Textodenotaderodap"/>
    <w:uiPriority w:val="99"/>
    <w:rsid w:val="00273593"/>
    <w:rPr>
      <w:spacing w:val="-5"/>
    </w:rPr>
  </w:style>
  <w:style w:type="character" w:styleId="Refdenotaderodap">
    <w:name w:val="footnote reference"/>
    <w:rPr>
      <w:vertAlign w:val="superscript"/>
    </w:rPr>
  </w:style>
  <w:style w:type="paragraph" w:customStyle="1" w:styleId="xxx">
    <w:name w:val="x.x.x"/>
    <w:basedOn w:val="Normal"/>
    <w:uiPriority w:val="99"/>
    <w:pPr>
      <w:tabs>
        <w:tab w:val="left" w:pos="1418"/>
      </w:tabs>
      <w:spacing w:before="240"/>
      <w:jc w:val="both"/>
    </w:pPr>
    <w:rPr>
      <w:rFonts w:ascii="Arial" w:hAnsi="Arial"/>
      <w:lang w:eastAsia="en-US"/>
    </w:rPr>
  </w:style>
  <w:style w:type="paragraph" w:styleId="Listadecontinuao">
    <w:name w:val="List Continue"/>
    <w:basedOn w:val="Normal"/>
    <w:pPr>
      <w:spacing w:after="120"/>
      <w:ind w:left="283"/>
    </w:pPr>
  </w:style>
  <w:style w:type="paragraph" w:customStyle="1" w:styleId="Titulo">
    <w:name w:val="Titulo"/>
    <w:basedOn w:val="Normal"/>
    <w:autoRedefine/>
    <w:pPr>
      <w:spacing w:line="360" w:lineRule="auto"/>
      <w:jc w:val="both"/>
    </w:pPr>
    <w:rPr>
      <w:szCs w:val="20"/>
    </w:rPr>
  </w:style>
  <w:style w:type="character" w:styleId="HiperlinkVisitado">
    <w:name w:val="FollowedHyperlink"/>
    <w:rPr>
      <w:color w:val="800080"/>
      <w:u w:val="single"/>
    </w:rPr>
  </w:style>
  <w:style w:type="character" w:styleId="nfase">
    <w:name w:val="Emphasis"/>
    <w:qFormat/>
    <w:rPr>
      <w:i/>
      <w:iCs/>
    </w:rPr>
  </w:style>
  <w:style w:type="paragraph" w:customStyle="1" w:styleId="Bibliografia1">
    <w:name w:val="Bibliografia1"/>
    <w:basedOn w:val="Normal"/>
    <w:pPr>
      <w:suppressAutoHyphens/>
      <w:ind w:left="567" w:hanging="567"/>
    </w:pPr>
    <w:rPr>
      <w:szCs w:val="20"/>
      <w:lang w:eastAsia="en-US"/>
    </w:rPr>
  </w:style>
  <w:style w:type="paragraph" w:styleId="AssinaturadeEmail">
    <w:name w:val="E-mail Signature"/>
    <w:basedOn w:val="Normal"/>
    <w:rPr>
      <w:szCs w:val="20"/>
    </w:rPr>
  </w:style>
  <w:style w:type="paragraph" w:customStyle="1" w:styleId="LastBullet">
    <w:name w:val="Last Bullet"/>
    <w:basedOn w:val="Normal"/>
    <w:autoRedefine/>
    <w:rsid w:val="00262287"/>
    <w:pPr>
      <w:autoSpaceDE w:val="0"/>
      <w:autoSpaceDN w:val="0"/>
      <w:adjustRightInd w:val="0"/>
      <w:spacing w:before="100" w:beforeAutospacing="1" w:line="288" w:lineRule="auto"/>
      <w:jc w:val="both"/>
    </w:pPr>
    <w:rPr>
      <w:rFonts w:eastAsia="Arial Unicode MS"/>
      <w:spacing w:val="-3"/>
      <w:sz w:val="22"/>
      <w:szCs w:val="22"/>
    </w:rPr>
  </w:style>
  <w:style w:type="paragraph" w:customStyle="1" w:styleId="BodyText21">
    <w:name w:val="Body Text 21"/>
    <w:basedOn w:val="Normal"/>
    <w:pPr>
      <w:widowControl w:val="0"/>
      <w:snapToGrid w:val="0"/>
      <w:spacing w:line="360" w:lineRule="auto"/>
      <w:jc w:val="both"/>
    </w:pPr>
    <w:rPr>
      <w:rFonts w:ascii="Arial" w:hAnsi="Arial"/>
      <w:b/>
      <w:szCs w:val="20"/>
    </w:rPr>
  </w:style>
  <w:style w:type="paragraph" w:customStyle="1" w:styleId="texto">
    <w:name w:val="texto"/>
    <w:basedOn w:val="Corpodetexto"/>
    <w:pPr>
      <w:tabs>
        <w:tab w:val="left" w:pos="851"/>
      </w:tabs>
      <w:spacing w:before="240" w:line="288" w:lineRule="auto"/>
    </w:pPr>
    <w:rPr>
      <w:sz w:val="22"/>
      <w:szCs w:val="20"/>
    </w:rPr>
  </w:style>
  <w:style w:type="paragraph" w:customStyle="1" w:styleId="trao">
    <w:name w:val="traço"/>
    <w:basedOn w:val="Normal"/>
    <w:pPr>
      <w:numPr>
        <w:numId w:val="6"/>
      </w:numPr>
      <w:spacing w:before="100" w:beforeAutospacing="1" w:after="100" w:afterAutospacing="1" w:line="360" w:lineRule="auto"/>
    </w:pPr>
    <w:rPr>
      <w:rFonts w:ascii="Arial" w:hAnsi="Arial"/>
      <w:sz w:val="22"/>
    </w:rPr>
  </w:style>
  <w:style w:type="paragraph" w:customStyle="1" w:styleId="BodyTextIndent21">
    <w:name w:val="Body Text Indent 21"/>
    <w:basedOn w:val="Normal"/>
    <w:pPr>
      <w:spacing w:line="360" w:lineRule="atLeast"/>
      <w:ind w:firstLine="709"/>
      <w:jc w:val="both"/>
    </w:pPr>
    <w:rPr>
      <w:szCs w:val="20"/>
    </w:rPr>
  </w:style>
  <w:style w:type="paragraph" w:styleId="Textodebalo">
    <w:name w:val="Balloon Text"/>
    <w:basedOn w:val="Normal"/>
    <w:link w:val="TextodebaloChar"/>
    <w:rsid w:val="001A48E9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link w:val="Textodebalo"/>
    <w:rsid w:val="00F87510"/>
    <w:rPr>
      <w:rFonts w:ascii="Tahoma" w:hAnsi="Tahoma" w:cs="Tahoma"/>
      <w:sz w:val="16"/>
      <w:szCs w:val="16"/>
    </w:rPr>
  </w:style>
  <w:style w:type="paragraph" w:customStyle="1" w:styleId="1-Cabealho">
    <w:name w:val="1-Cabeçalho"/>
    <w:basedOn w:val="Normal"/>
    <w:rsid w:val="00A04093"/>
    <w:pPr>
      <w:jc w:val="center"/>
    </w:pPr>
    <w:rPr>
      <w:rFonts w:ascii="Arial" w:hAnsi="Arial"/>
    </w:rPr>
  </w:style>
  <w:style w:type="paragraph" w:customStyle="1" w:styleId="5-CorpoDoTexto">
    <w:name w:val="5-CorpoDoTexto"/>
    <w:link w:val="5-CorpoDoTextoChar"/>
    <w:rsid w:val="00E46AB8"/>
    <w:pPr>
      <w:spacing w:line="400" w:lineRule="exact"/>
      <w:ind w:firstLine="454"/>
      <w:jc w:val="both"/>
    </w:pPr>
    <w:rPr>
      <w:rFonts w:ascii="Arial" w:hAnsi="Arial"/>
      <w:lang w:val="pt-BR" w:eastAsia="pt-BR"/>
    </w:rPr>
  </w:style>
  <w:style w:type="character" w:customStyle="1" w:styleId="5-CorpoDoTextoChar">
    <w:name w:val="5-CorpoDoTexto Char"/>
    <w:link w:val="5-CorpoDoTexto"/>
    <w:rsid w:val="009D5B2C"/>
    <w:rPr>
      <w:rFonts w:ascii="Arial" w:hAnsi="Arial"/>
      <w:sz w:val="24"/>
      <w:lang w:val="pt-BR" w:eastAsia="pt-BR" w:bidi="ar-SA"/>
    </w:rPr>
  </w:style>
  <w:style w:type="character" w:styleId="Forte">
    <w:name w:val="Strong"/>
    <w:qFormat/>
    <w:rsid w:val="009E61D7"/>
    <w:rPr>
      <w:b/>
      <w:bCs/>
    </w:rPr>
  </w:style>
  <w:style w:type="paragraph" w:customStyle="1" w:styleId="3-Item">
    <w:name w:val="3-Item"/>
    <w:basedOn w:val="Normal"/>
    <w:rsid w:val="003E3518"/>
    <w:pPr>
      <w:spacing w:line="500" w:lineRule="exact"/>
    </w:pPr>
    <w:rPr>
      <w:rFonts w:ascii="Arial" w:hAnsi="Arial"/>
      <w:b/>
      <w:i/>
      <w:sz w:val="28"/>
      <w:szCs w:val="20"/>
    </w:rPr>
  </w:style>
  <w:style w:type="table" w:styleId="Tabelacomgrade">
    <w:name w:val="Table Grid"/>
    <w:basedOn w:val="Tabelanormal"/>
    <w:rsid w:val="00EE720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DTtulo3">
    <w:name w:val="PD Título 3"/>
    <w:basedOn w:val="Ttulo3"/>
    <w:autoRedefine/>
    <w:rsid w:val="00AA1C73"/>
    <w:pPr>
      <w:keepLines/>
      <w:numPr>
        <w:ilvl w:val="0"/>
        <w:numId w:val="7"/>
      </w:numPr>
      <w:autoSpaceDE w:val="0"/>
      <w:autoSpaceDN w:val="0"/>
      <w:adjustRightInd w:val="0"/>
      <w:spacing w:before="0" w:after="0" w:line="400" w:lineRule="exact"/>
      <w:jc w:val="both"/>
    </w:pPr>
    <w:rPr>
      <w:rFonts w:cs="Arial"/>
      <w:bCs/>
      <w:i/>
      <w:iCs/>
      <w:smallCaps w:val="0"/>
      <w:color w:val="000000"/>
      <w:lang w:val="pt-PT"/>
    </w:rPr>
  </w:style>
  <w:style w:type="character" w:styleId="Refdecomentrio">
    <w:name w:val="annotation reference"/>
    <w:uiPriority w:val="99"/>
    <w:semiHidden/>
    <w:rsid w:val="00E75464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rsid w:val="00E75464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5F50F7"/>
  </w:style>
  <w:style w:type="paragraph" w:styleId="Assuntodocomentrio">
    <w:name w:val="annotation subject"/>
    <w:basedOn w:val="Textodecomentrio"/>
    <w:next w:val="Textodecomentrio"/>
    <w:semiHidden/>
    <w:rsid w:val="00E75464"/>
    <w:rPr>
      <w:b/>
      <w:bCs/>
    </w:rPr>
  </w:style>
  <w:style w:type="paragraph" w:customStyle="1" w:styleId="6-Legenda">
    <w:name w:val="6-Legenda"/>
    <w:basedOn w:val="5-CorpoDoTexto"/>
    <w:rsid w:val="00510C1B"/>
    <w:pPr>
      <w:spacing w:line="300" w:lineRule="exact"/>
      <w:ind w:firstLine="0"/>
      <w:jc w:val="left"/>
    </w:pPr>
    <w:rPr>
      <w:i/>
      <w:sz w:val="22"/>
    </w:rPr>
  </w:style>
  <w:style w:type="paragraph" w:styleId="Commarcadores2">
    <w:name w:val="List Bullet 2"/>
    <w:basedOn w:val="Normal"/>
    <w:autoRedefine/>
    <w:rsid w:val="00510C1B"/>
    <w:pPr>
      <w:tabs>
        <w:tab w:val="num" w:pos="526"/>
      </w:tabs>
      <w:ind w:left="526" w:hanging="454"/>
    </w:pPr>
  </w:style>
  <w:style w:type="paragraph" w:customStyle="1" w:styleId="Titulo6">
    <w:name w:val="Titulo 6"/>
    <w:basedOn w:val="Corpodetexto"/>
    <w:rsid w:val="00510C1B"/>
    <w:pPr>
      <w:numPr>
        <w:numId w:val="8"/>
      </w:numPr>
      <w:jc w:val="both"/>
    </w:pPr>
    <w:rPr>
      <w:szCs w:val="20"/>
    </w:rPr>
  </w:style>
  <w:style w:type="paragraph" w:customStyle="1" w:styleId="CM2">
    <w:name w:val="CM2"/>
    <w:basedOn w:val="Normal"/>
    <w:next w:val="Normal"/>
    <w:rsid w:val="005D550E"/>
    <w:pPr>
      <w:autoSpaceDE w:val="0"/>
      <w:autoSpaceDN w:val="0"/>
      <w:adjustRightInd w:val="0"/>
    </w:pPr>
    <w:rPr>
      <w:rFonts w:ascii="Arial" w:hAnsi="Arial"/>
    </w:rPr>
  </w:style>
  <w:style w:type="paragraph" w:customStyle="1" w:styleId="AREPORT">
    <w:name w:val="A_REPORT"/>
    <w:basedOn w:val="Normal"/>
    <w:autoRedefine/>
    <w:rsid w:val="00B00537"/>
    <w:pPr>
      <w:autoSpaceDE w:val="0"/>
      <w:autoSpaceDN w:val="0"/>
      <w:adjustRightInd w:val="0"/>
      <w:spacing w:line="288" w:lineRule="auto"/>
      <w:jc w:val="both"/>
    </w:pPr>
    <w:rPr>
      <w:sz w:val="22"/>
      <w:szCs w:val="22"/>
    </w:rPr>
  </w:style>
  <w:style w:type="paragraph" w:customStyle="1" w:styleId="4-SubItem">
    <w:name w:val="4-SubItem"/>
    <w:rsid w:val="00A95F73"/>
    <w:pPr>
      <w:spacing w:line="400" w:lineRule="exact"/>
    </w:pPr>
    <w:rPr>
      <w:rFonts w:ascii="Arial" w:hAnsi="Arial"/>
      <w:b/>
      <w:i/>
      <w:lang w:val="pt-BR" w:eastAsia="pt-BR"/>
    </w:rPr>
  </w:style>
  <w:style w:type="paragraph" w:customStyle="1" w:styleId="paragrafoco0">
    <w:name w:val="paragrafoco"/>
    <w:basedOn w:val="Normal"/>
    <w:rsid w:val="00195F1F"/>
    <w:pPr>
      <w:jc w:val="both"/>
    </w:pPr>
    <w:rPr>
      <w:rFonts w:ascii="Courier New" w:hAnsi="Courier New" w:cs="Courier New"/>
      <w:spacing w:val="-3"/>
    </w:rPr>
  </w:style>
  <w:style w:type="paragraph" w:customStyle="1" w:styleId="xxx0">
    <w:name w:val="xxx"/>
    <w:basedOn w:val="Normal"/>
    <w:rsid w:val="00195F1F"/>
    <w:pPr>
      <w:spacing w:before="240"/>
      <w:jc w:val="both"/>
    </w:pPr>
    <w:rPr>
      <w:rFonts w:ascii="Arial" w:hAnsi="Arial" w:cs="Arial"/>
    </w:rPr>
  </w:style>
  <w:style w:type="character" w:customStyle="1" w:styleId="CharChar8">
    <w:name w:val="Char Char8"/>
    <w:rsid w:val="008F16F2"/>
    <w:rPr>
      <w:sz w:val="24"/>
      <w:szCs w:val="24"/>
      <w:lang w:val="pt-BR" w:eastAsia="pt-BR" w:bidi="ar-SA"/>
    </w:rPr>
  </w:style>
  <w:style w:type="character" w:customStyle="1" w:styleId="texto12">
    <w:name w:val="texto12"/>
    <w:basedOn w:val="Fontepargpadro"/>
    <w:rsid w:val="007D1B9F"/>
  </w:style>
  <w:style w:type="character" w:customStyle="1" w:styleId="textosecao1">
    <w:name w:val="textosecao1"/>
    <w:rsid w:val="00301701"/>
    <w:rPr>
      <w:rFonts w:ascii="Verdana" w:hAnsi="Verdana" w:hint="default"/>
      <w:strike w:val="0"/>
      <w:dstrike w:val="0"/>
      <w:color w:val="000000"/>
      <w:sz w:val="17"/>
      <w:szCs w:val="17"/>
      <w:u w:val="none"/>
      <w:effect w:val="none"/>
    </w:rPr>
  </w:style>
  <w:style w:type="paragraph" w:styleId="PargrafodaLista">
    <w:name w:val="List Paragraph"/>
    <w:basedOn w:val="Normal"/>
    <w:uiPriority w:val="99"/>
    <w:qFormat/>
    <w:rsid w:val="009B323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Titulo2">
    <w:name w:val="Titulo 2"/>
    <w:basedOn w:val="Normal"/>
    <w:autoRedefine/>
    <w:rsid w:val="00273593"/>
    <w:pPr>
      <w:numPr>
        <w:numId w:val="10"/>
      </w:numPr>
      <w:spacing w:line="360" w:lineRule="auto"/>
      <w:jc w:val="both"/>
    </w:pPr>
    <w:rPr>
      <w:szCs w:val="20"/>
      <w:lang w:eastAsia="en-US"/>
    </w:rPr>
  </w:style>
  <w:style w:type="paragraph" w:customStyle="1" w:styleId="Bullets">
    <w:name w:val="Bullets"/>
    <w:basedOn w:val="Normal"/>
    <w:rsid w:val="00273593"/>
    <w:pPr>
      <w:numPr>
        <w:numId w:val="11"/>
      </w:numPr>
    </w:pPr>
    <w:rPr>
      <w:lang w:eastAsia="en-US"/>
    </w:rPr>
  </w:style>
  <w:style w:type="paragraph" w:customStyle="1" w:styleId="textoprooceano">
    <w:name w:val="texto prooceano"/>
    <w:basedOn w:val="Normal"/>
    <w:link w:val="textoprooceanoChar"/>
    <w:autoRedefine/>
    <w:rsid w:val="00273593"/>
    <w:pPr>
      <w:tabs>
        <w:tab w:val="left" w:pos="510"/>
        <w:tab w:val="left" w:pos="720"/>
        <w:tab w:val="left" w:pos="1080"/>
        <w:tab w:val="right" w:pos="7740"/>
      </w:tabs>
      <w:spacing w:before="120" w:after="120" w:line="288" w:lineRule="auto"/>
      <w:jc w:val="both"/>
    </w:pPr>
    <w:rPr>
      <w:bCs/>
      <w:iCs/>
      <w:noProof/>
      <w:snapToGrid w:val="0"/>
      <w:sz w:val="22"/>
      <w:lang w:val="x-none" w:eastAsia="en-US"/>
    </w:rPr>
  </w:style>
  <w:style w:type="character" w:customStyle="1" w:styleId="textoprooceanoChar">
    <w:name w:val="texto prooceano Char"/>
    <w:link w:val="textoprooceano"/>
    <w:rsid w:val="00273593"/>
    <w:rPr>
      <w:bCs/>
      <w:iCs/>
      <w:noProof/>
      <w:snapToGrid w:val="0"/>
      <w:sz w:val="22"/>
      <w:szCs w:val="24"/>
      <w:lang w:eastAsia="en-US"/>
    </w:rPr>
  </w:style>
  <w:style w:type="character" w:customStyle="1" w:styleId="dadostit">
    <w:name w:val="dadostit"/>
    <w:basedOn w:val="Fontepargpadro"/>
    <w:rsid w:val="00273593"/>
  </w:style>
  <w:style w:type="paragraph" w:customStyle="1" w:styleId="Default">
    <w:name w:val="Default"/>
    <w:rsid w:val="00273593"/>
    <w:pPr>
      <w:autoSpaceDE w:val="0"/>
      <w:autoSpaceDN w:val="0"/>
      <w:adjustRightInd w:val="0"/>
    </w:pPr>
    <w:rPr>
      <w:color w:val="000000"/>
      <w:lang w:val="pt-BR" w:eastAsia="pt-BR"/>
    </w:rPr>
  </w:style>
  <w:style w:type="paragraph" w:customStyle="1" w:styleId="Corpodetexto21">
    <w:name w:val="Corpo de texto 21"/>
    <w:basedOn w:val="Normal"/>
    <w:rsid w:val="00273593"/>
    <w:pPr>
      <w:ind w:left="708"/>
      <w:jc w:val="both"/>
    </w:pPr>
    <w:rPr>
      <w:szCs w:val="20"/>
    </w:rPr>
  </w:style>
  <w:style w:type="character" w:customStyle="1" w:styleId="CharChar1">
    <w:name w:val="Char Char1"/>
    <w:rsid w:val="00273593"/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SEOChar">
    <w:name w:val="SEÇÃO Char"/>
    <w:aliases w:val="TÍTULO Char Char"/>
    <w:rsid w:val="00273593"/>
    <w:rPr>
      <w:rFonts w:ascii="Arial" w:eastAsia="Times New Roman" w:hAnsi="Arial" w:cs="Times New Roman"/>
      <w:b/>
      <w:bCs/>
      <w:kern w:val="32"/>
      <w:sz w:val="32"/>
      <w:szCs w:val="32"/>
      <w:lang w:eastAsia="pt-BR"/>
    </w:rPr>
  </w:style>
  <w:style w:type="paragraph" w:customStyle="1" w:styleId="Corpodetexto31">
    <w:name w:val="Corpo de texto 31"/>
    <w:basedOn w:val="Normal"/>
    <w:rsid w:val="00273593"/>
    <w:pPr>
      <w:spacing w:line="360" w:lineRule="auto"/>
      <w:jc w:val="both"/>
    </w:pPr>
    <w:rPr>
      <w:rFonts w:ascii="Arial" w:hAnsi="Arial"/>
      <w:color w:val="FF0000"/>
      <w:szCs w:val="20"/>
    </w:rPr>
  </w:style>
  <w:style w:type="paragraph" w:customStyle="1" w:styleId="BodyText22">
    <w:name w:val="Body Text 22"/>
    <w:basedOn w:val="Normal"/>
    <w:rsid w:val="00273593"/>
    <w:pPr>
      <w:widowControl w:val="0"/>
      <w:spacing w:before="240" w:line="320" w:lineRule="auto"/>
      <w:jc w:val="both"/>
    </w:pPr>
    <w:rPr>
      <w:rFonts w:ascii="Futura Lt BT" w:hAnsi="Futura Lt BT"/>
      <w:color w:val="FF0000"/>
      <w:sz w:val="22"/>
      <w:szCs w:val="20"/>
    </w:rPr>
  </w:style>
  <w:style w:type="paragraph" w:customStyle="1" w:styleId="Listofappendices">
    <w:name w:val="List of appendices"/>
    <w:basedOn w:val="Normal"/>
    <w:rsid w:val="00273593"/>
    <w:pPr>
      <w:numPr>
        <w:numId w:val="12"/>
      </w:numPr>
      <w:tabs>
        <w:tab w:val="left" w:pos="-720"/>
        <w:tab w:val="left" w:pos="1134"/>
      </w:tabs>
      <w:suppressAutoHyphens/>
      <w:spacing w:line="264" w:lineRule="auto"/>
    </w:pPr>
    <w:rPr>
      <w:rFonts w:ascii="Arial" w:hAnsi="Arial"/>
      <w:noProof/>
      <w:kern w:val="12"/>
      <w:sz w:val="20"/>
      <w:szCs w:val="20"/>
      <w:lang w:val="en-GB" w:eastAsia="en-US"/>
    </w:rPr>
  </w:style>
  <w:style w:type="paragraph" w:customStyle="1" w:styleId="1">
    <w:name w:val="1"/>
    <w:basedOn w:val="Normal"/>
    <w:next w:val="TextosemFormatao"/>
    <w:rsid w:val="00273593"/>
    <w:rPr>
      <w:rFonts w:ascii="Courier New" w:hAnsi="Courier New" w:cs="Courier New"/>
      <w:sz w:val="20"/>
      <w:szCs w:val="20"/>
    </w:rPr>
  </w:style>
  <w:style w:type="character" w:customStyle="1" w:styleId="laranja1">
    <w:name w:val="laranja1"/>
    <w:rsid w:val="00273593"/>
    <w:rPr>
      <w:rFonts w:ascii="Arial" w:hAnsi="Arial" w:cs="Arial" w:hint="default"/>
      <w:b/>
      <w:bCs/>
      <w:strike w:val="0"/>
      <w:dstrike w:val="0"/>
      <w:color w:val="333366"/>
      <w:sz w:val="18"/>
      <w:szCs w:val="18"/>
      <w:u w:val="none"/>
      <w:effect w:val="none"/>
    </w:rPr>
  </w:style>
  <w:style w:type="character" w:customStyle="1" w:styleId="CharChar5">
    <w:name w:val="Char Char5"/>
    <w:rsid w:val="00273593"/>
    <w:rPr>
      <w:bCs/>
      <w:iCs/>
      <w:noProof/>
      <w:snapToGrid w:val="0"/>
      <w:sz w:val="24"/>
      <w:szCs w:val="22"/>
      <w:lang w:val="pt-BR" w:eastAsia="pt-BR" w:bidi="ar-SA"/>
    </w:rPr>
  </w:style>
  <w:style w:type="paragraph" w:customStyle="1" w:styleId="Corpodetexto30">
    <w:name w:val="Corpo de texto+3"/>
    <w:basedOn w:val="Normal"/>
    <w:next w:val="Normal"/>
    <w:rsid w:val="00273593"/>
    <w:pPr>
      <w:autoSpaceDE w:val="0"/>
      <w:autoSpaceDN w:val="0"/>
      <w:adjustRightInd w:val="0"/>
    </w:pPr>
  </w:style>
  <w:style w:type="character" w:customStyle="1" w:styleId="font011">
    <w:name w:val="font011"/>
    <w:rsid w:val="00273593"/>
    <w:rPr>
      <w:rFonts w:ascii="Verdana" w:hAnsi="Verdana" w:hint="default"/>
      <w:b w:val="0"/>
      <w:bCs w:val="0"/>
      <w:i w:val="0"/>
      <w:iCs w:val="0"/>
      <w:sz w:val="13"/>
      <w:szCs w:val="13"/>
    </w:rPr>
  </w:style>
  <w:style w:type="paragraph" w:customStyle="1" w:styleId="TtuloPragrafo">
    <w:name w:val="Título Páragrafo"/>
    <w:basedOn w:val="TextosemFormatao"/>
    <w:rsid w:val="00273593"/>
    <w:rPr>
      <w:rFonts w:ascii="Consolas" w:hAnsi="Consolas"/>
      <w:spacing w:val="0"/>
      <w:sz w:val="21"/>
      <w:szCs w:val="21"/>
    </w:rPr>
  </w:style>
  <w:style w:type="character" w:customStyle="1" w:styleId="CharChar3">
    <w:name w:val="Char Char3"/>
    <w:rsid w:val="00273593"/>
    <w:rPr>
      <w:rFonts w:ascii="Arial" w:hAnsi="Arial"/>
      <w:sz w:val="24"/>
      <w:szCs w:val="24"/>
      <w:lang w:val="pt-BR" w:eastAsia="pt-BR" w:bidi="ar-SA"/>
    </w:rPr>
  </w:style>
  <w:style w:type="character" w:customStyle="1" w:styleId="CharChar2">
    <w:name w:val="Char Char2"/>
    <w:rsid w:val="00273593"/>
    <w:rPr>
      <w:sz w:val="24"/>
      <w:szCs w:val="24"/>
      <w:lang w:val="pt-BR" w:eastAsia="pt-BR" w:bidi="ar-SA"/>
    </w:rPr>
  </w:style>
  <w:style w:type="character" w:customStyle="1" w:styleId="SEOChar1">
    <w:name w:val="SEÇÃO Char1"/>
    <w:aliases w:val="TÍTULO Char Char1"/>
    <w:rsid w:val="00273593"/>
    <w:rPr>
      <w:rFonts w:ascii="Arial" w:hAnsi="Arial"/>
      <w:b/>
      <w:bCs/>
      <w:kern w:val="32"/>
      <w:sz w:val="32"/>
      <w:szCs w:val="32"/>
      <w:lang w:val="pt-BR" w:eastAsia="pt-BR" w:bidi="ar-SA"/>
    </w:rPr>
  </w:style>
  <w:style w:type="character" w:customStyle="1" w:styleId="CharChar4">
    <w:name w:val="Char Char4"/>
    <w:rsid w:val="00273593"/>
    <w:rPr>
      <w:sz w:val="24"/>
      <w:szCs w:val="24"/>
      <w:lang w:val="pt-BR" w:eastAsia="pt-BR" w:bidi="ar-SA"/>
    </w:rPr>
  </w:style>
  <w:style w:type="character" w:customStyle="1" w:styleId="CharChar6">
    <w:name w:val="Char Char6"/>
    <w:rsid w:val="00273593"/>
    <w:rPr>
      <w:rFonts w:ascii="Arial" w:hAnsi="Arial"/>
      <w:sz w:val="24"/>
      <w:szCs w:val="24"/>
      <w:lang w:val="pt-BR" w:eastAsia="pt-BR" w:bidi="ar-SA"/>
    </w:rPr>
  </w:style>
  <w:style w:type="character" w:customStyle="1" w:styleId="SEOChar2">
    <w:name w:val="SEÇÃO Char2"/>
    <w:aliases w:val="TÍTULO Char Char2"/>
    <w:rsid w:val="00273593"/>
    <w:rPr>
      <w:rFonts w:ascii="Arial" w:hAnsi="Arial"/>
      <w:b/>
      <w:bCs/>
      <w:kern w:val="32"/>
      <w:sz w:val="32"/>
      <w:szCs w:val="32"/>
      <w:lang w:val="pt-BR" w:eastAsia="pt-BR" w:bidi="ar-SA"/>
    </w:rPr>
  </w:style>
  <w:style w:type="character" w:customStyle="1" w:styleId="CharChar7">
    <w:name w:val="Char Char7"/>
    <w:semiHidden/>
    <w:locked/>
    <w:rsid w:val="00273593"/>
    <w:rPr>
      <w:lang w:val="pt-BR" w:eastAsia="pt-BR" w:bidi="ar-SA"/>
    </w:rPr>
  </w:style>
  <w:style w:type="paragraph" w:customStyle="1" w:styleId="HydroContentsText">
    <w:name w:val="Hydro Contents Text"/>
    <w:rsid w:val="00273593"/>
    <w:pPr>
      <w:tabs>
        <w:tab w:val="left" w:pos="1134"/>
        <w:tab w:val="left" w:pos="2268"/>
        <w:tab w:val="left" w:pos="3402"/>
        <w:tab w:val="left" w:pos="4536"/>
        <w:tab w:val="left" w:pos="6237"/>
        <w:tab w:val="left" w:pos="7371"/>
        <w:tab w:val="left" w:pos="8789"/>
        <w:tab w:val="left" w:pos="10206"/>
      </w:tabs>
      <w:spacing w:line="280" w:lineRule="atLeast"/>
      <w:ind w:left="1134"/>
    </w:pPr>
    <w:rPr>
      <w:sz w:val="22"/>
      <w:lang w:eastAsia="en-US"/>
    </w:rPr>
  </w:style>
  <w:style w:type="paragraph" w:customStyle="1" w:styleId="bibliografia">
    <w:name w:val="bibliografia"/>
    <w:basedOn w:val="Normal"/>
    <w:autoRedefine/>
    <w:rsid w:val="00273593"/>
    <w:pPr>
      <w:keepLines/>
      <w:tabs>
        <w:tab w:val="left" w:pos="540"/>
      </w:tabs>
      <w:spacing w:before="240" w:line="288" w:lineRule="auto"/>
      <w:jc w:val="both"/>
    </w:pPr>
    <w:rPr>
      <w:snapToGrid w:val="0"/>
      <w:sz w:val="22"/>
      <w:szCs w:val="22"/>
      <w:lang w:val="es-ES_tradnl" w:eastAsia="en-US"/>
    </w:rPr>
  </w:style>
  <w:style w:type="paragraph" w:customStyle="1" w:styleId="Titulo1">
    <w:name w:val="Titulo 1"/>
    <w:basedOn w:val="Normal"/>
    <w:rsid w:val="00FB1AC0"/>
    <w:pPr>
      <w:autoSpaceDE w:val="0"/>
      <w:autoSpaceDN w:val="0"/>
      <w:adjustRightInd w:val="0"/>
      <w:spacing w:line="288" w:lineRule="auto"/>
      <w:jc w:val="both"/>
    </w:pPr>
    <w:rPr>
      <w:rFonts w:ascii="Arial" w:hAnsi="Arial" w:cs="Arial"/>
      <w:b/>
      <w:bCs/>
      <w:caps/>
      <w:color w:val="003366"/>
      <w:sz w:val="22"/>
      <w:szCs w:val="22"/>
      <w:lang w:eastAsia="en-US"/>
    </w:rPr>
  </w:style>
  <w:style w:type="paragraph" w:customStyle="1" w:styleId="CM13">
    <w:name w:val="CM13"/>
    <w:basedOn w:val="Normal"/>
    <w:next w:val="Normal"/>
    <w:rsid w:val="00FB1AC0"/>
    <w:pPr>
      <w:widowControl w:val="0"/>
      <w:autoSpaceDE w:val="0"/>
      <w:autoSpaceDN w:val="0"/>
      <w:adjustRightInd w:val="0"/>
      <w:spacing w:line="400" w:lineRule="atLeast"/>
    </w:pPr>
    <w:rPr>
      <w:rFonts w:ascii="Arial" w:hAnsi="Arial"/>
    </w:rPr>
  </w:style>
  <w:style w:type="paragraph" w:customStyle="1" w:styleId="itemx">
    <w:name w:val="itemx"/>
    <w:basedOn w:val="Normal"/>
    <w:rsid w:val="00A279B8"/>
    <w:pPr>
      <w:numPr>
        <w:numId w:val="14"/>
      </w:numPr>
      <w:spacing w:after="120"/>
      <w:jc w:val="both"/>
    </w:pPr>
    <w:rPr>
      <w:rFonts w:ascii="Bookman Old Style" w:hAnsi="Bookman Old Style"/>
      <w:sz w:val="22"/>
      <w:szCs w:val="20"/>
    </w:rPr>
  </w:style>
  <w:style w:type="paragraph" w:customStyle="1" w:styleId="FR2">
    <w:name w:val="FR2"/>
    <w:rsid w:val="00E462BD"/>
    <w:pPr>
      <w:widowControl w:val="0"/>
      <w:autoSpaceDE w:val="0"/>
      <w:autoSpaceDN w:val="0"/>
      <w:adjustRightInd w:val="0"/>
      <w:spacing w:before="860"/>
      <w:jc w:val="both"/>
    </w:pPr>
    <w:rPr>
      <w:rFonts w:ascii="Arial" w:hAnsi="Arial" w:cs="Arial"/>
      <w:sz w:val="18"/>
      <w:szCs w:val="18"/>
      <w:lang w:val="pt-BR" w:eastAsia="pt-BR"/>
    </w:rPr>
  </w:style>
  <w:style w:type="paragraph" w:customStyle="1" w:styleId="Pontos">
    <w:name w:val="Pontos"/>
    <w:basedOn w:val="texto"/>
    <w:qFormat/>
    <w:rsid w:val="00136C14"/>
    <w:pPr>
      <w:numPr>
        <w:numId w:val="15"/>
      </w:numPr>
      <w:tabs>
        <w:tab w:val="clear" w:pos="851"/>
      </w:tabs>
      <w:spacing w:before="0"/>
      <w:ind w:left="340" w:hanging="340"/>
      <w:jc w:val="both"/>
      <w:outlineLvl w:val="1"/>
    </w:pPr>
    <w:rPr>
      <w:rFonts w:ascii="Verdana" w:hAnsi="Verdana"/>
      <w:bCs/>
      <w:w w:val="90"/>
      <w:sz w:val="20"/>
      <w:szCs w:val="18"/>
      <w:lang w:eastAsia="en-US"/>
    </w:rPr>
  </w:style>
  <w:style w:type="paragraph" w:customStyle="1" w:styleId="bibliografia10">
    <w:name w:val="bibliografia1"/>
    <w:basedOn w:val="Normal"/>
    <w:rsid w:val="00F87510"/>
    <w:pPr>
      <w:keepLines/>
      <w:spacing w:line="360" w:lineRule="auto"/>
      <w:ind w:left="426" w:hanging="426"/>
      <w:jc w:val="both"/>
    </w:pPr>
    <w:rPr>
      <w:snapToGrid w:val="0"/>
      <w:sz w:val="22"/>
      <w:szCs w:val="20"/>
      <w:lang w:val="en-US" w:eastAsia="en-US"/>
    </w:rPr>
  </w:style>
  <w:style w:type="paragraph" w:styleId="Textoembloco">
    <w:name w:val="Block Text"/>
    <w:basedOn w:val="Normal"/>
    <w:rsid w:val="002543EA"/>
    <w:pPr>
      <w:widowControl w:val="0"/>
      <w:spacing w:before="240"/>
      <w:ind w:left="567" w:right="57" w:hanging="567"/>
      <w:jc w:val="both"/>
    </w:pPr>
    <w:rPr>
      <w:rFonts w:ascii="Futura Lt BT" w:hAnsi="Futura Lt BT"/>
      <w:sz w:val="22"/>
      <w:szCs w:val="20"/>
    </w:rPr>
  </w:style>
  <w:style w:type="paragraph" w:customStyle="1" w:styleId="textoprincipal">
    <w:name w:val="textoprincipal"/>
    <w:basedOn w:val="Normal"/>
    <w:rsid w:val="00BE1779"/>
    <w:pPr>
      <w:spacing w:before="100" w:beforeAutospacing="1" w:after="100" w:afterAutospacing="1"/>
    </w:pPr>
    <w:rPr>
      <w:rFonts w:ascii="Verdana" w:hAnsi="Verdana"/>
      <w:color w:val="000000"/>
      <w:sz w:val="16"/>
      <w:szCs w:val="16"/>
    </w:rPr>
  </w:style>
  <w:style w:type="paragraph" w:customStyle="1" w:styleId="TextodeTabelaEsquerda">
    <w:name w:val="Texto de Tabela Esquerda"/>
    <w:basedOn w:val="Normal"/>
    <w:qFormat/>
    <w:rsid w:val="00446F10"/>
    <w:pPr>
      <w:spacing w:before="40" w:afterLines="40"/>
      <w:ind w:left="33"/>
    </w:pPr>
    <w:rPr>
      <w:rFonts w:ascii="Arial" w:eastAsia="Arial" w:hAnsi="Arial" w:cs="Arial"/>
      <w:sz w:val="18"/>
      <w:szCs w:val="18"/>
      <w:lang w:eastAsia="en-US"/>
    </w:rPr>
  </w:style>
  <w:style w:type="character" w:customStyle="1" w:styleId="textoa1">
    <w:name w:val="textoa1"/>
    <w:rsid w:val="00A411FE"/>
    <w:rPr>
      <w:rFonts w:ascii="Verdana" w:hAnsi="Verdana" w:hint="default"/>
      <w:color w:val="0000AE"/>
      <w:sz w:val="16"/>
      <w:szCs w:val="16"/>
    </w:rPr>
  </w:style>
  <w:style w:type="paragraph" w:customStyle="1" w:styleId="Corpo">
    <w:name w:val="Corpo"/>
    <w:basedOn w:val="Normal"/>
    <w:autoRedefine/>
    <w:rsid w:val="005B5D1D"/>
    <w:pPr>
      <w:widowControl w:val="0"/>
      <w:autoSpaceDE w:val="0"/>
      <w:autoSpaceDN w:val="0"/>
      <w:spacing w:line="360" w:lineRule="auto"/>
      <w:ind w:left="454"/>
      <w:jc w:val="both"/>
    </w:pPr>
    <w:rPr>
      <w:rFonts w:ascii="Arial" w:eastAsia="Arial Unicode MS" w:hAnsi="Arial" w:cs="Arial"/>
      <w:bCs/>
      <w:sz w:val="22"/>
      <w:szCs w:val="22"/>
    </w:rPr>
  </w:style>
  <w:style w:type="paragraph" w:customStyle="1" w:styleId="Estilo1">
    <w:name w:val="Estilo1"/>
    <w:basedOn w:val="Normal"/>
    <w:rsid w:val="00555449"/>
    <w:pPr>
      <w:jc w:val="both"/>
    </w:pPr>
    <w:rPr>
      <w:szCs w:val="20"/>
    </w:rPr>
  </w:style>
  <w:style w:type="paragraph" w:styleId="Reviso">
    <w:name w:val="Revision"/>
    <w:hidden/>
    <w:uiPriority w:val="99"/>
    <w:semiHidden/>
    <w:rsid w:val="00382870"/>
    <w:rPr>
      <w:lang w:val="pt-BR" w:eastAsia="pt-BR"/>
    </w:rPr>
  </w:style>
  <w:style w:type="paragraph" w:customStyle="1" w:styleId="Pa15">
    <w:name w:val="Pa15"/>
    <w:basedOn w:val="Default"/>
    <w:next w:val="Default"/>
    <w:uiPriority w:val="99"/>
    <w:rsid w:val="00E66359"/>
    <w:pPr>
      <w:spacing w:line="201" w:lineRule="atLeast"/>
    </w:pPr>
    <w:rPr>
      <w:rFonts w:ascii="Calibri" w:hAnsi="Calibri"/>
      <w:color w:val="auto"/>
      <w:lang w:val="en-GB" w:eastAsia="en-GB"/>
    </w:rPr>
  </w:style>
  <w:style w:type="paragraph" w:customStyle="1" w:styleId="Pa17">
    <w:name w:val="Pa17"/>
    <w:basedOn w:val="Default"/>
    <w:next w:val="Default"/>
    <w:uiPriority w:val="99"/>
    <w:rsid w:val="00E66359"/>
    <w:pPr>
      <w:spacing w:line="161" w:lineRule="atLeast"/>
    </w:pPr>
    <w:rPr>
      <w:rFonts w:ascii="Calibri" w:hAnsi="Calibri"/>
      <w:color w:val="auto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94001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173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1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3860044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699276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1244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63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478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7428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8967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85218">
                  <w:marLeft w:val="270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7747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0787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34928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61188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0837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16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707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433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615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826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102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35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09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17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09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92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864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73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79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81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48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885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032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637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12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75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footer" Target="footer4.xml"/><Relationship Id="rId3" Type="http://schemas.openxmlformats.org/officeDocument/2006/relationships/styles" Target="styles.xml"/><Relationship Id="rId21" Type="http://schemas.openxmlformats.org/officeDocument/2006/relationships/footer" Target="footer5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header" Target="header5.xm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eader" Target="header4.xml"/><Relationship Id="rId20" Type="http://schemas.openxmlformats.org/officeDocument/2006/relationships/header" Target="header7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microsoft.com/office/2011/relationships/people" Target="people.xml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23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header" Target="header6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4.emf"/><Relationship Id="rId22" Type="http://schemas.openxmlformats.org/officeDocument/2006/relationships/footer" Target="footer6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header6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EC5E1FF-0B9F-4DD7-8076-B96EAD9678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15</Pages>
  <Words>4562</Words>
  <Characters>27483</Characters>
  <Application>Microsoft Office Word</Application>
  <DocSecurity>0</DocSecurity>
  <Lines>229</Lines>
  <Paragraphs>63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II</vt:lpstr>
      <vt:lpstr>II</vt:lpstr>
    </vt:vector>
  </TitlesOfParts>
  <Company>ENSR</Company>
  <LinksUpToDate>false</LinksUpToDate>
  <CharactersWithSpaces>31982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II</dc:title>
  <dc:creator>ENSR INTERNATIONAL BRASIL</dc:creator>
  <cp:lastModifiedBy>Bosisio, Barbara</cp:lastModifiedBy>
  <cp:revision>2</cp:revision>
  <cp:lastPrinted>2018-10-19T21:17:00Z</cp:lastPrinted>
  <dcterms:created xsi:type="dcterms:W3CDTF">2018-10-22T17:11:00Z</dcterms:created>
  <dcterms:modified xsi:type="dcterms:W3CDTF">2018-10-22T17:11:00Z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a3371c1e-a8c3-495e-b990-7dfcb00e1522_Enabled">
    <vt:lpwstr>True</vt:lpwstr>
  </property>
  <property fmtid="{D5CDD505-2E9C-101B-9397-08002B2CF9AE}" pid="3" name="MSIP_Label_a3371c1e-a8c3-495e-b990-7dfcb00e1522_SiteId">
    <vt:lpwstr>ea80952e-a476-42d4-aaf4-5457852b0f7e</vt:lpwstr>
  </property>
  <property fmtid="{D5CDD505-2E9C-101B-9397-08002B2CF9AE}" pid="4" name="MSIP_Label_a3371c1e-a8c3-495e-b990-7dfcb00e1522_Ref">
    <vt:lpwstr>https://api.informationprotection.azure.com/api/ea80952e-a476-42d4-aaf4-5457852b0f7e</vt:lpwstr>
  </property>
  <property fmtid="{D5CDD505-2E9C-101B-9397-08002B2CF9AE}" pid="5" name="MSIP_Label_a3371c1e-a8c3-495e-b990-7dfcb00e1522_Owner">
    <vt:lpwstr>Barbara.Bosisio@bp.com</vt:lpwstr>
  </property>
  <property fmtid="{D5CDD505-2E9C-101B-9397-08002B2CF9AE}" pid="6" name="MSIP_Label_a3371c1e-a8c3-495e-b990-7dfcb00e1522_SetDate">
    <vt:lpwstr>2018-02-21T15:17:51.4510525-03:00</vt:lpwstr>
  </property>
  <property fmtid="{D5CDD505-2E9C-101B-9397-08002B2CF9AE}" pid="7" name="MSIP_Label_a3371c1e-a8c3-495e-b990-7dfcb00e1522_Name">
    <vt:lpwstr>Confidential</vt:lpwstr>
  </property>
  <property fmtid="{D5CDD505-2E9C-101B-9397-08002B2CF9AE}" pid="8" name="MSIP_Label_a3371c1e-a8c3-495e-b990-7dfcb00e1522_Application">
    <vt:lpwstr>Microsoft Azure Information Protection</vt:lpwstr>
  </property>
  <property fmtid="{D5CDD505-2E9C-101B-9397-08002B2CF9AE}" pid="9" name="MSIP_Label_a3371c1e-a8c3-495e-b990-7dfcb00e1522_Extended_MSFT_Method">
    <vt:lpwstr>Manual</vt:lpwstr>
  </property>
  <property fmtid="{D5CDD505-2E9C-101B-9397-08002B2CF9AE}" pid="10" name="Sensitivity">
    <vt:lpwstr>Confidential</vt:lpwstr>
  </property>
</Properties>
</file>